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AFF583" w14:textId="7FBE5CD5" w:rsidR="00845B89" w:rsidRPr="00946BBD" w:rsidRDefault="00845B89" w:rsidP="00C144E4">
      <w:pPr>
        <w:pStyle w:val="CRCoverPage"/>
        <w:tabs>
          <w:tab w:val="right" w:pos="9639"/>
        </w:tabs>
        <w:spacing w:after="0"/>
        <w:rPr>
          <w:b/>
          <w:noProof/>
          <w:sz w:val="24"/>
        </w:rPr>
      </w:pPr>
      <w:r w:rsidRPr="00946BBD">
        <w:rPr>
          <w:b/>
          <w:noProof/>
          <w:sz w:val="24"/>
        </w:rPr>
        <w:t>3GPP TSG-CT WG</w:t>
      </w:r>
      <w:r w:rsidR="00EF6DDF">
        <w:rPr>
          <w:b/>
          <w:noProof/>
          <w:sz w:val="24"/>
        </w:rPr>
        <w:t>3</w:t>
      </w:r>
      <w:r w:rsidRPr="00946BBD">
        <w:rPr>
          <w:b/>
          <w:noProof/>
          <w:sz w:val="24"/>
        </w:rPr>
        <w:t xml:space="preserve"> Meeting #</w:t>
      </w:r>
      <w:r w:rsidR="00E8729E">
        <w:rPr>
          <w:b/>
          <w:noProof/>
          <w:sz w:val="24"/>
        </w:rPr>
        <w:t>13</w:t>
      </w:r>
      <w:r w:rsidR="00F45BA3">
        <w:rPr>
          <w:b/>
          <w:noProof/>
          <w:sz w:val="24"/>
        </w:rPr>
        <w:t>6</w:t>
      </w:r>
      <w:r w:rsidRPr="00946BBD">
        <w:rPr>
          <w:b/>
          <w:noProof/>
          <w:sz w:val="24"/>
        </w:rPr>
        <w:tab/>
      </w:r>
      <w:r w:rsidRPr="006B762C">
        <w:rPr>
          <w:b/>
          <w:noProof/>
          <w:sz w:val="28"/>
          <w:szCs w:val="28"/>
        </w:rPr>
        <w:t>C</w:t>
      </w:r>
      <w:r w:rsidR="00E8729E">
        <w:rPr>
          <w:b/>
          <w:noProof/>
          <w:sz w:val="28"/>
          <w:szCs w:val="28"/>
        </w:rPr>
        <w:t>3</w:t>
      </w:r>
      <w:r w:rsidRPr="006B762C">
        <w:rPr>
          <w:b/>
          <w:noProof/>
          <w:sz w:val="28"/>
          <w:szCs w:val="28"/>
        </w:rPr>
        <w:t>-2</w:t>
      </w:r>
      <w:r w:rsidR="00EF6DDF">
        <w:rPr>
          <w:b/>
          <w:noProof/>
          <w:sz w:val="28"/>
          <w:szCs w:val="28"/>
        </w:rPr>
        <w:t>4</w:t>
      </w:r>
      <w:r w:rsidR="00F9629C">
        <w:rPr>
          <w:b/>
          <w:noProof/>
          <w:sz w:val="28"/>
          <w:szCs w:val="28"/>
        </w:rPr>
        <w:t>4</w:t>
      </w:r>
      <w:r w:rsidR="00BF7349">
        <w:rPr>
          <w:b/>
          <w:noProof/>
          <w:sz w:val="28"/>
          <w:szCs w:val="28"/>
        </w:rPr>
        <w:t>389</w:t>
      </w:r>
    </w:p>
    <w:p w14:paraId="3C6A5CF6" w14:textId="078B44C1" w:rsidR="00845B89" w:rsidRPr="00D53323" w:rsidRDefault="00F45BA3" w:rsidP="00845B89">
      <w:pPr>
        <w:spacing w:after="120"/>
        <w:outlineLvl w:val="0"/>
        <w:rPr>
          <w:rFonts w:ascii="Arial" w:eastAsia="Times New Roman" w:hAnsi="Arial"/>
          <w:b/>
          <w:noProof/>
          <w:sz w:val="24"/>
        </w:rPr>
      </w:pPr>
      <w:r>
        <w:rPr>
          <w:rFonts w:ascii="Arial" w:eastAsia="Times New Roman" w:hAnsi="Arial"/>
          <w:b/>
          <w:noProof/>
          <w:sz w:val="24"/>
        </w:rPr>
        <w:t>Maastricht</w:t>
      </w:r>
      <w:r w:rsidR="006F2783" w:rsidRPr="006B762C">
        <w:rPr>
          <w:rFonts w:ascii="Arial" w:eastAsia="Times New Roman" w:hAnsi="Arial"/>
          <w:b/>
          <w:noProof/>
          <w:sz w:val="24"/>
        </w:rPr>
        <w:t xml:space="preserve">, </w:t>
      </w:r>
      <w:r>
        <w:rPr>
          <w:rFonts w:ascii="Arial" w:eastAsia="Times New Roman" w:hAnsi="Arial"/>
          <w:b/>
          <w:noProof/>
          <w:sz w:val="24"/>
        </w:rPr>
        <w:t>NL</w:t>
      </w:r>
      <w:r w:rsidR="006F2783" w:rsidRPr="00964E87">
        <w:rPr>
          <w:rFonts w:ascii="Arial" w:eastAsia="Times New Roman" w:hAnsi="Arial"/>
          <w:b/>
          <w:noProof/>
          <w:sz w:val="24"/>
        </w:rPr>
        <w:t xml:space="preserve">, </w:t>
      </w:r>
      <w:r w:rsidR="00DE6430">
        <w:rPr>
          <w:rFonts w:ascii="Arial" w:eastAsia="Times New Roman" w:hAnsi="Arial"/>
          <w:b/>
          <w:noProof/>
          <w:sz w:val="24"/>
        </w:rPr>
        <w:t>19</w:t>
      </w:r>
      <w:r w:rsidR="007C53E5">
        <w:rPr>
          <w:rFonts w:ascii="Arial" w:eastAsia="Times New Roman" w:hAnsi="Arial"/>
          <w:b/>
          <w:noProof/>
          <w:sz w:val="24"/>
        </w:rPr>
        <w:t xml:space="preserve"> </w:t>
      </w:r>
      <w:r w:rsidR="006F2783">
        <w:rPr>
          <w:rFonts w:ascii="Arial" w:eastAsia="Times New Roman" w:hAnsi="Arial"/>
          <w:b/>
          <w:noProof/>
          <w:sz w:val="24"/>
        </w:rPr>
        <w:t>–</w:t>
      </w:r>
      <w:r w:rsidR="006F2783" w:rsidRPr="00964E87">
        <w:rPr>
          <w:rFonts w:ascii="Arial" w:eastAsia="Times New Roman" w:hAnsi="Arial"/>
          <w:b/>
          <w:noProof/>
          <w:sz w:val="24"/>
        </w:rPr>
        <w:t xml:space="preserve"> </w:t>
      </w:r>
      <w:r w:rsidR="00D6039D">
        <w:rPr>
          <w:rFonts w:ascii="Arial" w:eastAsia="Times New Roman" w:hAnsi="Arial"/>
          <w:b/>
          <w:noProof/>
          <w:sz w:val="24"/>
        </w:rPr>
        <w:t>23</w:t>
      </w:r>
      <w:r w:rsidR="006F2783">
        <w:rPr>
          <w:rFonts w:ascii="Arial" w:eastAsia="Times New Roman" w:hAnsi="Arial"/>
          <w:b/>
          <w:noProof/>
          <w:sz w:val="24"/>
        </w:rPr>
        <w:t xml:space="preserve"> </w:t>
      </w:r>
      <w:r w:rsidR="00D6039D">
        <w:rPr>
          <w:rFonts w:ascii="Arial" w:eastAsia="Times New Roman" w:hAnsi="Arial"/>
          <w:b/>
          <w:noProof/>
          <w:sz w:val="24"/>
        </w:rPr>
        <w:t>Aug</w:t>
      </w:r>
      <w:r w:rsidR="00845B89" w:rsidRPr="006B762C">
        <w:rPr>
          <w:rFonts w:ascii="Arial" w:eastAsia="Times New Roman" w:hAnsi="Arial"/>
          <w:b/>
          <w:noProof/>
          <w:sz w:val="24"/>
        </w:rPr>
        <w:t>, 202</w:t>
      </w:r>
      <w:r w:rsidR="00E40B57">
        <w:rPr>
          <w:rFonts w:ascii="Arial" w:eastAsia="Times New Roman" w:hAnsi="Arial"/>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D18E483" w:rsidR="0066336B" w:rsidRDefault="00B213BA">
            <w:pPr>
              <w:pStyle w:val="CRCoverPage"/>
              <w:spacing w:after="0"/>
              <w:jc w:val="right"/>
              <w:rPr>
                <w:i/>
                <w:noProof/>
              </w:rPr>
            </w:pPr>
            <w:r>
              <w:rPr>
                <w:i/>
                <w:noProof/>
                <w:sz w:val="14"/>
              </w:rPr>
              <w:t>CR-Form-v12.</w:t>
            </w:r>
            <w:r w:rsidR="005B5B7A">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44CE7EDC"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405B36">
              <w:rPr>
                <w:b/>
                <w:noProof/>
                <w:sz w:val="28"/>
              </w:rPr>
              <w:t>565</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48605CC5" w:rsidR="0066336B" w:rsidRDefault="00161196">
            <w:pPr>
              <w:pStyle w:val="CRCoverPage"/>
              <w:spacing w:after="0"/>
              <w:rPr>
                <w:noProof/>
              </w:rPr>
            </w:pPr>
            <w:r>
              <w:rPr>
                <w:b/>
                <w:noProof/>
                <w:sz w:val="28"/>
                <w:lang w:eastAsia="zh-CN"/>
              </w:rPr>
              <w:t>0148</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5529F8D9" w:rsidR="0066336B" w:rsidRDefault="007C53E5">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52497747"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9629C">
              <w:rPr>
                <w:b/>
                <w:noProof/>
                <w:sz w:val="28"/>
              </w:rPr>
              <w:t>1</w:t>
            </w:r>
            <w:r w:rsidR="00D07F96">
              <w:rPr>
                <w:b/>
                <w:noProof/>
                <w:sz w:val="28"/>
              </w:rPr>
              <w:t>8</w:t>
            </w:r>
            <w:r w:rsidR="008C6891">
              <w:rPr>
                <w:b/>
                <w:noProof/>
                <w:sz w:val="28"/>
              </w:rPr>
              <w:t>.</w:t>
            </w:r>
            <w:r w:rsidR="00D07F96">
              <w:rPr>
                <w:b/>
                <w:noProof/>
                <w:sz w:val="28"/>
              </w:rPr>
              <w:t>6</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ad"/>
                  <w:rFonts w:cs="Arial"/>
                  <w:b/>
                  <w:i/>
                  <w:noProof/>
                  <w:color w:val="FF0000"/>
                </w:rPr>
                <w:t>HE</w:t>
              </w:r>
              <w:bookmarkStart w:id="0" w:name="_Hlt497126619"/>
              <w:r>
                <w:rPr>
                  <w:rStyle w:val="ad"/>
                  <w:rFonts w:cs="Arial"/>
                  <w:b/>
                  <w:i/>
                  <w:noProof/>
                  <w:color w:val="FF0000"/>
                </w:rPr>
                <w:t>L</w:t>
              </w:r>
              <w:bookmarkEnd w:id="0"/>
              <w:r>
                <w:rPr>
                  <w:rStyle w:val="ad"/>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d"/>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2E208B">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2E208B">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5538DCD0" w:rsidR="0066336B" w:rsidRDefault="00D66B48" w:rsidP="00B72EDC">
            <w:pPr>
              <w:pStyle w:val="CRCoverPage"/>
              <w:spacing w:after="0"/>
              <w:ind w:left="100"/>
              <w:rPr>
                <w:noProof/>
              </w:rPr>
            </w:pPr>
            <w:r w:rsidRPr="00D66B48">
              <w:rPr>
                <w:noProof/>
              </w:rPr>
              <w:t>QoS Monitoring enhancement on capability report</w:t>
            </w:r>
          </w:p>
        </w:tc>
      </w:tr>
      <w:tr w:rsidR="0066336B" w14:paraId="01EE6BCC" w14:textId="77777777" w:rsidTr="002E208B">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2E208B">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371AE428" w:rsidR="0066336B" w:rsidRDefault="007840BA">
            <w:pPr>
              <w:pStyle w:val="CRCoverPage"/>
              <w:spacing w:after="0"/>
              <w:ind w:left="100"/>
              <w:rPr>
                <w:noProof/>
              </w:rPr>
            </w:pPr>
            <w:r>
              <w:rPr>
                <w:noProof/>
              </w:rPr>
              <w:t xml:space="preserve">China </w:t>
            </w:r>
            <w:r>
              <w:rPr>
                <w:rFonts w:hint="eastAsia"/>
                <w:noProof/>
                <w:lang w:eastAsia="zh-CN"/>
              </w:rPr>
              <w:t>Mobile</w:t>
            </w:r>
          </w:p>
        </w:tc>
      </w:tr>
      <w:tr w:rsidR="0066336B" w14:paraId="256A55C7" w14:textId="77777777" w:rsidTr="002E208B">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438E24D" w:rsidR="0066336B" w:rsidRDefault="00B213BA">
            <w:pPr>
              <w:pStyle w:val="CRCoverPage"/>
              <w:spacing w:after="0"/>
              <w:ind w:left="100"/>
              <w:rPr>
                <w:noProof/>
              </w:rPr>
            </w:pPr>
            <w:r>
              <w:rPr>
                <w:noProof/>
              </w:rPr>
              <w:t>CT</w:t>
            </w:r>
            <w:r w:rsidR="00E8729E">
              <w:rPr>
                <w:noProof/>
              </w:rPr>
              <w:t>3</w:t>
            </w:r>
          </w:p>
        </w:tc>
      </w:tr>
      <w:tr w:rsidR="0066336B" w14:paraId="07F55187" w14:textId="77777777" w:rsidTr="002E208B">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2E208B">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59359F86" w:rsidR="0066336B" w:rsidRDefault="00551DE9">
            <w:pPr>
              <w:pStyle w:val="CRCoverPage"/>
              <w:spacing w:after="0"/>
              <w:ind w:left="100"/>
              <w:rPr>
                <w:noProof/>
              </w:rPr>
            </w:pPr>
            <w:r>
              <w:rPr>
                <w:noProof/>
              </w:rPr>
              <w:t>TEI19_</w:t>
            </w:r>
            <w:r w:rsidR="000E243F">
              <w:rPr>
                <w:noProof/>
              </w:rPr>
              <w:t>QME</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272885DD" w:rsidR="0066336B" w:rsidRDefault="007840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Pr="00CD6603">
              <w:rPr>
                <w:noProof/>
              </w:rPr>
              <w:t>2</w:t>
            </w:r>
            <w:r>
              <w:rPr>
                <w:noProof/>
              </w:rPr>
              <w:t>024-08</w:t>
            </w:r>
            <w:r w:rsidRPr="00CD6603">
              <w:rPr>
                <w:noProof/>
              </w:rPr>
              <w:t>-</w:t>
            </w:r>
            <w:r>
              <w:rPr>
                <w:noProof/>
              </w:rPr>
              <w:fldChar w:fldCharType="end"/>
            </w:r>
            <w:r>
              <w:rPr>
                <w:noProof/>
              </w:rPr>
              <w:t>18</w:t>
            </w:r>
          </w:p>
        </w:tc>
      </w:tr>
      <w:tr w:rsidR="0066336B" w14:paraId="63D34D70" w14:textId="77777777" w:rsidTr="002E208B">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2E208B">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36938628" w:rsidR="0066336B" w:rsidRDefault="006F5495">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6CF4B286"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5374F4">
              <w:rPr>
                <w:noProof/>
              </w:rPr>
              <w:t>9</w:t>
            </w:r>
          </w:p>
        </w:tc>
      </w:tr>
      <w:tr w:rsidR="0066336B" w14:paraId="1BE783C2" w14:textId="77777777" w:rsidTr="002E208B">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97DCCF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5B5B7A">
              <w:rPr>
                <w:i/>
                <w:noProof/>
                <w:sz w:val="18"/>
              </w:rPr>
              <w:t>7</w:t>
            </w:r>
            <w:r>
              <w:rPr>
                <w:i/>
                <w:noProof/>
                <w:sz w:val="18"/>
              </w:rPr>
              <w:tab/>
              <w:t>(Release 1</w:t>
            </w:r>
            <w:r w:rsidR="005B5B7A">
              <w:rPr>
                <w:i/>
                <w:noProof/>
                <w:sz w:val="18"/>
              </w:rPr>
              <w:t>7</w:t>
            </w:r>
            <w:r>
              <w:rPr>
                <w:i/>
                <w:noProof/>
                <w:sz w:val="18"/>
              </w:rPr>
              <w:t>)</w:t>
            </w:r>
            <w:r>
              <w:rPr>
                <w:i/>
                <w:noProof/>
                <w:sz w:val="18"/>
              </w:rPr>
              <w:br/>
            </w:r>
            <w:r w:rsidR="00F82B23" w:rsidRPr="00F82B23">
              <w:rPr>
                <w:i/>
                <w:noProof/>
                <w:sz w:val="18"/>
              </w:rPr>
              <w:t>Rel-1</w:t>
            </w:r>
            <w:r w:rsidR="005B5B7A">
              <w:rPr>
                <w:i/>
                <w:noProof/>
                <w:sz w:val="18"/>
              </w:rPr>
              <w:t>8</w:t>
            </w:r>
            <w:r w:rsidR="00F82B23" w:rsidRPr="00F82B23">
              <w:rPr>
                <w:i/>
                <w:noProof/>
                <w:sz w:val="18"/>
              </w:rPr>
              <w:tab/>
              <w:t>(Release 1</w:t>
            </w:r>
            <w:r w:rsidR="005B5B7A">
              <w:rPr>
                <w:i/>
                <w:noProof/>
                <w:sz w:val="18"/>
              </w:rPr>
              <w:t>8</w:t>
            </w:r>
            <w:r w:rsidR="00F82B23" w:rsidRPr="00F82B23">
              <w:rPr>
                <w:i/>
                <w:noProof/>
                <w:sz w:val="18"/>
              </w:rPr>
              <w:t>)</w:t>
            </w:r>
            <w:r w:rsidR="00F82B23">
              <w:rPr>
                <w:i/>
                <w:noProof/>
                <w:sz w:val="18"/>
              </w:rPr>
              <w:br/>
            </w:r>
            <w:r>
              <w:rPr>
                <w:i/>
                <w:noProof/>
                <w:sz w:val="18"/>
              </w:rPr>
              <w:t>Rel-1</w:t>
            </w:r>
            <w:r w:rsidR="005B5B7A">
              <w:rPr>
                <w:i/>
                <w:noProof/>
                <w:sz w:val="18"/>
              </w:rPr>
              <w:t>9</w:t>
            </w:r>
            <w:r>
              <w:rPr>
                <w:i/>
                <w:noProof/>
                <w:sz w:val="18"/>
              </w:rPr>
              <w:tab/>
              <w:t xml:space="preserve">(Release </w:t>
            </w:r>
            <w:r w:rsidR="005B5B7A">
              <w:rPr>
                <w:i/>
                <w:noProof/>
                <w:sz w:val="18"/>
              </w:rPr>
              <w:t>19</w:t>
            </w:r>
            <w:r>
              <w:rPr>
                <w:i/>
                <w:noProof/>
                <w:sz w:val="18"/>
              </w:rPr>
              <w:t>)</w:t>
            </w:r>
            <w:r w:rsidR="000610A7">
              <w:rPr>
                <w:i/>
                <w:noProof/>
                <w:sz w:val="18"/>
              </w:rPr>
              <w:br/>
              <w:t>Rel-</w:t>
            </w:r>
            <w:r w:rsidR="005B5B7A">
              <w:rPr>
                <w:i/>
                <w:noProof/>
                <w:sz w:val="18"/>
              </w:rPr>
              <w:t>20</w:t>
            </w:r>
            <w:r w:rsidR="000610A7">
              <w:rPr>
                <w:i/>
                <w:noProof/>
                <w:sz w:val="18"/>
              </w:rPr>
              <w:tab/>
              <w:t xml:space="preserve">(Release </w:t>
            </w:r>
            <w:r w:rsidR="005B5B7A">
              <w:rPr>
                <w:i/>
                <w:noProof/>
                <w:sz w:val="18"/>
              </w:rPr>
              <w:t>20</w:t>
            </w:r>
            <w:r w:rsidR="000610A7">
              <w:rPr>
                <w:i/>
                <w:noProof/>
                <w:sz w:val="18"/>
              </w:rPr>
              <w:t>)</w:t>
            </w:r>
          </w:p>
        </w:tc>
      </w:tr>
      <w:tr w:rsidR="0066336B" w14:paraId="22E75897" w14:textId="77777777" w:rsidTr="002E208B">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781BF6" w14:paraId="79828EBC" w14:textId="77777777" w:rsidTr="002E208B">
        <w:tc>
          <w:tcPr>
            <w:tcW w:w="2694" w:type="dxa"/>
            <w:gridSpan w:val="2"/>
            <w:tcBorders>
              <w:top w:val="single" w:sz="4" w:space="0" w:color="auto"/>
              <w:left w:val="single" w:sz="4" w:space="0" w:color="auto"/>
            </w:tcBorders>
          </w:tcPr>
          <w:p w14:paraId="203E6EE0" w14:textId="77777777" w:rsidR="00781BF6" w:rsidRDefault="00781BF6" w:rsidP="00781BF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5FF6B3D3" w:rsidR="00781BF6" w:rsidRPr="004D25CA" w:rsidRDefault="00781BF6" w:rsidP="00781BF6">
            <w:pPr>
              <w:pStyle w:val="CRCoverPage"/>
              <w:spacing w:after="0"/>
              <w:ind w:left="100"/>
              <w:rPr>
                <w:i/>
                <w:iCs/>
                <w:noProof/>
              </w:rPr>
            </w:pPr>
            <w:r>
              <w:rPr>
                <w:noProof/>
              </w:rPr>
              <w:t>3GPP TS 23.503 </w:t>
            </w:r>
            <w:r w:rsidRPr="00EE06B6">
              <w:rPr>
                <w:noProof/>
              </w:rPr>
              <w:t>CR1300</w:t>
            </w:r>
            <w:r>
              <w:rPr>
                <w:noProof/>
              </w:rPr>
              <w:t xml:space="preserve"> specifies that </w:t>
            </w:r>
            <w:r>
              <w:rPr>
                <w:rFonts w:eastAsia="等线"/>
                <w:lang w:eastAsia="zh-CN"/>
              </w:rPr>
              <w:t xml:space="preserve">AF may subscribe </w:t>
            </w:r>
            <w:r w:rsidRPr="00B672A2">
              <w:rPr>
                <w:rFonts w:eastAsia="等线"/>
                <w:lang w:eastAsia="zh-CN"/>
              </w:rPr>
              <w:t xml:space="preserve">whether the </w:t>
            </w:r>
            <w:proofErr w:type="spellStart"/>
            <w:r w:rsidRPr="00B672A2">
              <w:rPr>
                <w:rFonts w:eastAsia="等线"/>
                <w:lang w:eastAsia="zh-CN"/>
              </w:rPr>
              <w:t>Qos</w:t>
            </w:r>
            <w:proofErr w:type="spellEnd"/>
            <w:r w:rsidRPr="00B672A2">
              <w:rPr>
                <w:rFonts w:eastAsia="等线"/>
                <w:lang w:eastAsia="zh-CN"/>
              </w:rPr>
              <w:t xml:space="preserve"> monitoring</w:t>
            </w:r>
            <w:r>
              <w:rPr>
                <w:rFonts w:eastAsia="等线"/>
                <w:lang w:eastAsia="zh-CN"/>
              </w:rPr>
              <w:t xml:space="preserve"> can be performed or not</w:t>
            </w:r>
            <w:r>
              <w:rPr>
                <w:rFonts w:hint="eastAsia"/>
                <w:lang w:val="en-US" w:eastAsia="zh-CN"/>
              </w:rPr>
              <w:t>.</w:t>
            </w:r>
          </w:p>
        </w:tc>
      </w:tr>
      <w:tr w:rsidR="00781BF6" w14:paraId="787493BF" w14:textId="77777777" w:rsidTr="002E208B">
        <w:tc>
          <w:tcPr>
            <w:tcW w:w="2694" w:type="dxa"/>
            <w:gridSpan w:val="2"/>
            <w:tcBorders>
              <w:left w:val="single" w:sz="4" w:space="0" w:color="auto"/>
            </w:tcBorders>
          </w:tcPr>
          <w:p w14:paraId="20AAA834" w14:textId="77777777" w:rsidR="00781BF6" w:rsidRDefault="00781BF6" w:rsidP="00781BF6">
            <w:pPr>
              <w:pStyle w:val="CRCoverPage"/>
              <w:spacing w:after="0"/>
              <w:rPr>
                <w:b/>
                <w:i/>
                <w:noProof/>
                <w:sz w:val="8"/>
                <w:szCs w:val="8"/>
              </w:rPr>
            </w:pPr>
          </w:p>
        </w:tc>
        <w:tc>
          <w:tcPr>
            <w:tcW w:w="6946" w:type="dxa"/>
            <w:gridSpan w:val="9"/>
            <w:tcBorders>
              <w:right w:val="single" w:sz="4" w:space="0" w:color="auto"/>
            </w:tcBorders>
          </w:tcPr>
          <w:p w14:paraId="4E038791" w14:textId="77777777" w:rsidR="00781BF6" w:rsidRDefault="00781BF6" w:rsidP="00781BF6">
            <w:pPr>
              <w:pStyle w:val="CRCoverPage"/>
              <w:spacing w:after="0"/>
              <w:rPr>
                <w:noProof/>
                <w:sz w:val="8"/>
                <w:szCs w:val="8"/>
              </w:rPr>
            </w:pPr>
          </w:p>
        </w:tc>
      </w:tr>
      <w:tr w:rsidR="00781BF6" w14:paraId="71152936" w14:textId="77777777" w:rsidTr="00370E00">
        <w:trPr>
          <w:trHeight w:val="108"/>
        </w:trPr>
        <w:tc>
          <w:tcPr>
            <w:tcW w:w="2694" w:type="dxa"/>
            <w:gridSpan w:val="2"/>
            <w:tcBorders>
              <w:left w:val="single" w:sz="4" w:space="0" w:color="auto"/>
            </w:tcBorders>
          </w:tcPr>
          <w:p w14:paraId="2B5510EE" w14:textId="77777777" w:rsidR="00781BF6" w:rsidRDefault="00781BF6" w:rsidP="00781BF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1EC535DC" w:rsidR="00781BF6" w:rsidRDefault="00781BF6" w:rsidP="00781BF6">
            <w:pPr>
              <w:pStyle w:val="CRCoverPage"/>
              <w:numPr>
                <w:ilvl w:val="0"/>
                <w:numId w:val="2"/>
              </w:numPr>
              <w:spacing w:after="0"/>
              <w:rPr>
                <w:lang w:eastAsia="zh-CN"/>
              </w:rPr>
            </w:pPr>
            <w:r>
              <w:rPr>
                <w:lang w:eastAsia="zh-CN"/>
              </w:rPr>
              <w:t>The subscription to QOS_MON_CAP_REPO event and the report of whether QoS monitoring is</w:t>
            </w:r>
            <w:r w:rsidRPr="00B40DE8">
              <w:t xml:space="preserve"> no longer or can again be performed</w:t>
            </w:r>
            <w:r>
              <w:rPr>
                <w:lang w:eastAsia="zh-CN"/>
              </w:rPr>
              <w:t>.</w:t>
            </w:r>
          </w:p>
        </w:tc>
      </w:tr>
      <w:tr w:rsidR="0066336B" w14:paraId="4B4FBB20" w14:textId="77777777" w:rsidTr="002E208B">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781BF6" w14:paraId="7356B5C7" w14:textId="77777777" w:rsidTr="002E208B">
        <w:trPr>
          <w:trHeight w:val="355"/>
        </w:trPr>
        <w:tc>
          <w:tcPr>
            <w:tcW w:w="2694" w:type="dxa"/>
            <w:gridSpan w:val="2"/>
            <w:tcBorders>
              <w:left w:val="single" w:sz="4" w:space="0" w:color="auto"/>
              <w:bottom w:val="single" w:sz="4" w:space="0" w:color="auto"/>
            </w:tcBorders>
          </w:tcPr>
          <w:p w14:paraId="4CCA9F1A" w14:textId="77777777" w:rsidR="00781BF6" w:rsidRDefault="00781BF6" w:rsidP="00781BF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3AF845D4" w:rsidR="00781BF6" w:rsidRDefault="00781BF6" w:rsidP="00781BF6">
            <w:pPr>
              <w:pStyle w:val="CRCoverPage"/>
              <w:tabs>
                <w:tab w:val="left" w:pos="2184"/>
              </w:tabs>
              <w:spacing w:after="0"/>
              <w:ind w:left="100"/>
              <w:rPr>
                <w:noProof/>
              </w:rPr>
            </w:pPr>
            <w:r>
              <w:rPr>
                <w:noProof/>
              </w:rPr>
              <w:t>Not aligned with stage 2 definition.</w:t>
            </w:r>
          </w:p>
        </w:tc>
      </w:tr>
      <w:tr w:rsidR="0066336B" w14:paraId="028FA7A2" w14:textId="77777777" w:rsidTr="002E208B">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2E208B">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49F4190C" w:rsidR="0066336B" w:rsidRPr="00C14AB7" w:rsidRDefault="00C14AB7">
            <w:pPr>
              <w:pStyle w:val="CRCoverPage"/>
              <w:spacing w:after="0"/>
              <w:ind w:left="100"/>
              <w:rPr>
                <w:rFonts w:hint="eastAsia"/>
                <w:noProof/>
                <w:lang w:val="en-US" w:eastAsia="zh-CN"/>
              </w:rPr>
            </w:pPr>
            <w:r>
              <w:rPr>
                <w:noProof/>
              </w:rPr>
              <w:t>2</w:t>
            </w:r>
            <w:r>
              <w:rPr>
                <w:noProof/>
                <w:lang w:val="en-US"/>
              </w:rPr>
              <w:t>, 5.3.2.2.8, 6.2.6.1, 6.2.6.2.7, 6.2.6.3.3, A.3</w:t>
            </w:r>
          </w:p>
        </w:tc>
      </w:tr>
      <w:tr w:rsidR="0066336B" w14:paraId="3B945683" w14:textId="77777777" w:rsidTr="002E208B">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2E208B">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2E208B">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38A37120"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46CAFDC" w:rsidR="0066336B" w:rsidRDefault="00BD0324">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59B8F588" w:rsidR="0066336B" w:rsidRDefault="00BD0324">
            <w:pPr>
              <w:pStyle w:val="CRCoverPage"/>
              <w:spacing w:after="0"/>
              <w:ind w:left="99"/>
              <w:rPr>
                <w:noProof/>
              </w:rPr>
            </w:pPr>
            <w:r>
              <w:rPr>
                <w:noProof/>
              </w:rPr>
              <w:t xml:space="preserve">TS/TR </w:t>
            </w:r>
            <w:r w:rsidR="00FF3E41">
              <w:rPr>
                <w:noProof/>
              </w:rPr>
              <w:t>...</w:t>
            </w:r>
            <w:r>
              <w:rPr>
                <w:noProof/>
              </w:rPr>
              <w:t xml:space="preserve"> CR</w:t>
            </w:r>
            <w:r w:rsidR="00181C71">
              <w:rPr>
                <w:noProof/>
              </w:rPr>
              <w:t xml:space="preserve"> </w:t>
            </w:r>
            <w:r w:rsidR="00FF3E41">
              <w:rPr>
                <w:noProof/>
              </w:rPr>
              <w:t>...</w:t>
            </w:r>
            <w:r w:rsidR="00181C71">
              <w:rPr>
                <w:noProof/>
              </w:rPr>
              <w:t xml:space="preserve"> </w:t>
            </w:r>
          </w:p>
        </w:tc>
      </w:tr>
      <w:tr w:rsidR="0066336B" w14:paraId="32E6CBF9" w14:textId="77777777" w:rsidTr="002E208B">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2E208B">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2E208B">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2E208B">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594E73C1" w:rsidR="00375967" w:rsidRDefault="00BC7623" w:rsidP="00F322F5">
            <w:pPr>
              <w:pStyle w:val="CRCoverPage"/>
              <w:spacing w:after="0"/>
              <w:ind w:left="100"/>
              <w:rPr>
                <w:noProof/>
              </w:rPr>
            </w:pPr>
            <w:r>
              <w:rPr>
                <w:noProof/>
              </w:rPr>
              <w:t xml:space="preserve">This CR </w:t>
            </w:r>
            <w:r w:rsidR="00FA702D">
              <w:rPr>
                <w:noProof/>
              </w:rPr>
              <w:t xml:space="preserve">introduce a backwards compatible feature to the </w:t>
            </w:r>
            <w:proofErr w:type="spellStart"/>
            <w:r w:rsidR="00B83694">
              <w:t>Ntsctsf_QoSandTSCAssistance</w:t>
            </w:r>
            <w:proofErr w:type="spellEnd"/>
            <w:r w:rsidR="00B83694">
              <w:rPr>
                <w:noProof/>
              </w:rPr>
              <w:t xml:space="preserve"> </w:t>
            </w:r>
            <w:r w:rsidR="00FA702D">
              <w:rPr>
                <w:noProof/>
              </w:rPr>
              <w:t>OpenAPI</w:t>
            </w:r>
            <w:r w:rsidR="00C6765E">
              <w:rPr>
                <w:noProof/>
              </w:rPr>
              <w:t>.</w:t>
            </w:r>
          </w:p>
        </w:tc>
      </w:tr>
      <w:tr w:rsidR="0066336B" w14:paraId="5439D27F" w14:textId="77777777" w:rsidTr="002E208B">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2E208B">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等线"/>
          <w:b/>
          <w:bCs/>
          <w:noProof/>
        </w:rPr>
      </w:pPr>
      <w:r w:rsidRPr="008C6891">
        <w:rPr>
          <w:rFonts w:eastAsia="等线"/>
          <w:b/>
          <w:bCs/>
          <w:noProof/>
        </w:rPr>
        <w:lastRenderedPageBreak/>
        <w:t>Additional discussion(if needed):</w:t>
      </w:r>
    </w:p>
    <w:p w14:paraId="12D9AA03" w14:textId="0C72B7AF" w:rsidR="007F5276" w:rsidRDefault="008C6891" w:rsidP="008C6891">
      <w:pPr>
        <w:outlineLvl w:val="0"/>
        <w:rPr>
          <w:rFonts w:eastAsia="等线"/>
          <w:b/>
          <w:bCs/>
          <w:noProof/>
          <w:sz w:val="24"/>
          <w:szCs w:val="24"/>
        </w:rPr>
      </w:pPr>
      <w:r w:rsidRPr="008C6891">
        <w:rPr>
          <w:rFonts w:eastAsia="等线"/>
          <w:b/>
          <w:bCs/>
          <w:noProof/>
          <w:sz w:val="24"/>
          <w:szCs w:val="24"/>
        </w:rPr>
        <w:t>Proposed changes:</w:t>
      </w:r>
    </w:p>
    <w:p w14:paraId="27FD77F0" w14:textId="75E43D34" w:rsidR="007F5276" w:rsidRDefault="007F5276" w:rsidP="008C6891">
      <w:pPr>
        <w:outlineLvl w:val="0"/>
        <w:rPr>
          <w:rFonts w:eastAsia="等线"/>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6000F2">
        <w:rPr>
          <w:rFonts w:eastAsia="等线"/>
          <w:noProof/>
          <w:color w:val="0000FF"/>
          <w:sz w:val="28"/>
          <w:szCs w:val="28"/>
        </w:rPr>
        <w:t>First</w:t>
      </w:r>
      <w:r w:rsidRPr="008C6891">
        <w:rPr>
          <w:rFonts w:eastAsia="等线"/>
          <w:noProof/>
          <w:color w:val="0000FF"/>
          <w:sz w:val="28"/>
          <w:szCs w:val="28"/>
        </w:rPr>
        <w:t xml:space="preserve"> Change ***</w:t>
      </w:r>
    </w:p>
    <w:p w14:paraId="351225D2" w14:textId="77777777" w:rsidR="00405B36" w:rsidRPr="004D3578" w:rsidRDefault="00405B36" w:rsidP="00405B36">
      <w:pPr>
        <w:pStyle w:val="1"/>
      </w:pPr>
      <w:bookmarkStart w:id="1" w:name="_Toc510696579"/>
      <w:bookmarkStart w:id="2" w:name="_Toc35971371"/>
      <w:bookmarkStart w:id="3" w:name="_Toc67903495"/>
      <w:bookmarkStart w:id="4" w:name="_Toc89295541"/>
      <w:bookmarkStart w:id="5" w:name="_Toc94261263"/>
      <w:bookmarkStart w:id="6" w:name="_Toc104198912"/>
      <w:bookmarkStart w:id="7" w:name="_Toc104489348"/>
      <w:bookmarkStart w:id="8" w:name="_Toc138762166"/>
      <w:bookmarkStart w:id="9" w:name="_Toc145708359"/>
      <w:bookmarkStart w:id="10" w:name="_Toc153827033"/>
      <w:bookmarkStart w:id="11" w:name="_Toc170160123"/>
      <w:bookmarkStart w:id="12" w:name="_Toc36034068"/>
      <w:bookmarkStart w:id="13" w:name="_Toc45132215"/>
      <w:bookmarkStart w:id="14" w:name="_Toc49776500"/>
      <w:bookmarkStart w:id="15" w:name="_Toc51747420"/>
      <w:bookmarkStart w:id="16" w:name="_Toc66360999"/>
      <w:bookmarkStart w:id="17" w:name="_Toc68105504"/>
      <w:bookmarkStart w:id="18" w:name="_Toc74756134"/>
      <w:bookmarkStart w:id="19" w:name="_Toc105675011"/>
      <w:bookmarkStart w:id="20" w:name="_Toc130503079"/>
      <w:bookmarkStart w:id="21" w:name="_Toc153625867"/>
      <w:bookmarkStart w:id="22" w:name="_Toc170115012"/>
      <w:bookmarkStart w:id="23" w:name="_Toc170118952"/>
      <w:bookmarkStart w:id="24" w:name="_Hlk170128946"/>
      <w:r w:rsidRPr="004D3578">
        <w:t>2</w:t>
      </w:r>
      <w:r w:rsidRPr="004D3578">
        <w:tab/>
        <w:t>References</w:t>
      </w:r>
      <w:bookmarkEnd w:id="1"/>
      <w:bookmarkEnd w:id="2"/>
      <w:bookmarkEnd w:id="3"/>
      <w:bookmarkEnd w:id="4"/>
      <w:bookmarkEnd w:id="5"/>
      <w:bookmarkEnd w:id="6"/>
      <w:bookmarkEnd w:id="7"/>
      <w:bookmarkEnd w:id="8"/>
      <w:bookmarkEnd w:id="9"/>
      <w:bookmarkEnd w:id="10"/>
      <w:bookmarkEnd w:id="11"/>
    </w:p>
    <w:p w14:paraId="1441CA40" w14:textId="77777777" w:rsidR="00405B36" w:rsidRPr="004D3578" w:rsidRDefault="00405B36" w:rsidP="00405B36">
      <w:r w:rsidRPr="004D3578">
        <w:t>The following documents contain provisions which, through reference in this text, constitute provisions of the present document.</w:t>
      </w:r>
    </w:p>
    <w:p w14:paraId="3AF8AE60" w14:textId="77777777" w:rsidR="00405B36" w:rsidRPr="004D3578" w:rsidRDefault="00405B36" w:rsidP="00405B36">
      <w:pPr>
        <w:pStyle w:val="B10"/>
      </w:pPr>
      <w:bookmarkStart w:id="25" w:name="OLE_LINK1"/>
      <w:bookmarkStart w:id="26" w:name="OLE_LINK2"/>
      <w:bookmarkStart w:id="27" w:name="OLE_LINK3"/>
      <w:bookmarkStart w:id="28" w:name="OLE_LINK4"/>
      <w:r>
        <w:t>-</w:t>
      </w:r>
      <w:r>
        <w:tab/>
      </w:r>
      <w:r w:rsidRPr="004D3578">
        <w:t>References are either specific (identified by date of publication, edition number, version number, etc.) or non</w:t>
      </w:r>
      <w:r w:rsidRPr="004D3578">
        <w:noBreakHyphen/>
        <w:t>specific.</w:t>
      </w:r>
    </w:p>
    <w:p w14:paraId="71466A65" w14:textId="77777777" w:rsidR="00405B36" w:rsidRPr="004D3578" w:rsidRDefault="00405B36" w:rsidP="00405B36">
      <w:pPr>
        <w:pStyle w:val="B10"/>
      </w:pPr>
      <w:r>
        <w:t>-</w:t>
      </w:r>
      <w:r>
        <w:tab/>
      </w:r>
      <w:r w:rsidRPr="004D3578">
        <w:t>For a specific reference, subsequent revisions do not apply.</w:t>
      </w:r>
    </w:p>
    <w:p w14:paraId="356C9682" w14:textId="77777777" w:rsidR="00405B36" w:rsidRPr="004D3578" w:rsidRDefault="00405B36" w:rsidP="00405B36">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5"/>
    <w:bookmarkEnd w:id="26"/>
    <w:bookmarkEnd w:id="27"/>
    <w:bookmarkEnd w:id="28"/>
    <w:p w14:paraId="21D6CFC5" w14:textId="77777777" w:rsidR="00405B36" w:rsidRDefault="00405B36" w:rsidP="00405B36">
      <w:pPr>
        <w:pStyle w:val="EX"/>
      </w:pPr>
      <w:r w:rsidRPr="004D3578">
        <w:t>[1]</w:t>
      </w:r>
      <w:r w:rsidRPr="004D3578">
        <w:tab/>
        <w:t>3GPP TR 21.905: "Vocabulary for 3GPP Specifications".</w:t>
      </w:r>
    </w:p>
    <w:p w14:paraId="48ED8A8A" w14:textId="77777777" w:rsidR="00405B36" w:rsidRPr="005E4D39" w:rsidRDefault="00405B36" w:rsidP="00405B36">
      <w:pPr>
        <w:pStyle w:val="EX"/>
      </w:pPr>
      <w:r>
        <w:t>[2</w:t>
      </w:r>
      <w:r w:rsidRPr="005E4D39">
        <w:t>]</w:t>
      </w:r>
      <w:r w:rsidRPr="005E4D39">
        <w:tab/>
        <w:t>3GPP</w:t>
      </w:r>
      <w:r>
        <w:t> </w:t>
      </w:r>
      <w:r w:rsidRPr="005E4D39">
        <w:t>TS 23.501: "System Architecture for the 5G System; Stage 2".</w:t>
      </w:r>
    </w:p>
    <w:p w14:paraId="5BE89F08" w14:textId="77777777" w:rsidR="00405B36" w:rsidRPr="005E4D39" w:rsidRDefault="00405B36" w:rsidP="00405B36">
      <w:pPr>
        <w:pStyle w:val="EX"/>
      </w:pPr>
      <w:r w:rsidRPr="005E4D39">
        <w:t>[</w:t>
      </w:r>
      <w:r>
        <w:t>3</w:t>
      </w:r>
      <w:r w:rsidRPr="005E4D39">
        <w:t>]</w:t>
      </w:r>
      <w:r w:rsidRPr="005E4D39">
        <w:tab/>
        <w:t>3GPP</w:t>
      </w:r>
      <w:r>
        <w:t> </w:t>
      </w:r>
      <w:r w:rsidRPr="005E4D39">
        <w:t>TS 23.502: "Procedures for the 5G System; Stage 2".</w:t>
      </w:r>
    </w:p>
    <w:p w14:paraId="0629DA04" w14:textId="77777777" w:rsidR="00405B36" w:rsidRPr="005E4D39" w:rsidRDefault="00405B36" w:rsidP="00405B36">
      <w:pPr>
        <w:pStyle w:val="EX"/>
      </w:pPr>
      <w:r w:rsidRPr="005E4D39">
        <w:t>[</w:t>
      </w:r>
      <w:r>
        <w:t>4</w:t>
      </w:r>
      <w:r w:rsidRPr="005E4D39">
        <w:t>]</w:t>
      </w:r>
      <w:r w:rsidRPr="005E4D39">
        <w:tab/>
        <w:t>3GPP</w:t>
      </w:r>
      <w:r>
        <w:t> </w:t>
      </w:r>
      <w:r w:rsidRPr="005E4D39">
        <w:t>TS 29.500: "5G System; Technical Realization of Service Based Architecture; Stage 3".</w:t>
      </w:r>
    </w:p>
    <w:p w14:paraId="0E9D7258" w14:textId="77777777" w:rsidR="00405B36" w:rsidRDefault="00405B36" w:rsidP="00405B36">
      <w:pPr>
        <w:pStyle w:val="EX"/>
      </w:pPr>
      <w:r w:rsidRPr="005E4D39">
        <w:t>[</w:t>
      </w:r>
      <w:r>
        <w:t>5</w:t>
      </w:r>
      <w:r w:rsidRPr="005E4D39">
        <w:t>]</w:t>
      </w:r>
      <w:r w:rsidRPr="005E4D39">
        <w:tab/>
        <w:t>3GPP</w:t>
      </w:r>
      <w:r>
        <w:t> </w:t>
      </w:r>
      <w:r w:rsidRPr="005E4D39">
        <w:t>TS 29.501: "5G</w:t>
      </w:r>
      <w:r>
        <w:t xml:space="preserve"> System; Principles and Guidelines for Services Definition; Stage 3".</w:t>
      </w:r>
    </w:p>
    <w:p w14:paraId="493857DC" w14:textId="77777777" w:rsidR="00405B36" w:rsidRDefault="00405B36" w:rsidP="00405B36">
      <w:pPr>
        <w:pStyle w:val="EX"/>
        <w:rPr>
          <w:lang w:val="en-US"/>
        </w:rPr>
      </w:pPr>
      <w:r>
        <w:rPr>
          <w:snapToGrid w:val="0"/>
        </w:rPr>
        <w:t>[6]</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 Version 3.0.0</w:t>
      </w:r>
      <w:r>
        <w:t>"</w:t>
      </w:r>
      <w:r>
        <w:rPr>
          <w:lang w:val="en-US"/>
        </w:rPr>
        <w:t xml:space="preserve">, </w:t>
      </w:r>
      <w:hyperlink r:id="rId13" w:history="1">
        <w:r>
          <w:rPr>
            <w:rStyle w:val="ad"/>
            <w:lang w:val="en-US"/>
          </w:rPr>
          <w:t>https://spec.openapis.org/oas/v3.0.0</w:t>
        </w:r>
      </w:hyperlink>
      <w:r>
        <w:rPr>
          <w:lang w:val="en-US"/>
        </w:rPr>
        <w:t>.</w:t>
      </w:r>
    </w:p>
    <w:p w14:paraId="118F6E1D" w14:textId="77777777" w:rsidR="00405B36" w:rsidRDefault="00405B36" w:rsidP="00405B36">
      <w:pPr>
        <w:pStyle w:val="EX"/>
      </w:pPr>
      <w:r w:rsidRPr="00E535AD">
        <w:t>[</w:t>
      </w:r>
      <w:r>
        <w:t>7</w:t>
      </w:r>
      <w:r w:rsidRPr="00E535AD">
        <w:t>]</w:t>
      </w:r>
      <w:r w:rsidRPr="00E535AD">
        <w:tab/>
      </w:r>
      <w:r>
        <w:t>3GPP TR 21.900: "</w:t>
      </w:r>
      <w:r w:rsidRPr="00F051FD">
        <w:t>Technical Specification Group working methods</w:t>
      </w:r>
      <w:r>
        <w:t>".</w:t>
      </w:r>
    </w:p>
    <w:p w14:paraId="4680042F" w14:textId="77777777" w:rsidR="00405B36" w:rsidRPr="00E535AD" w:rsidRDefault="00405B36" w:rsidP="00405B36">
      <w:pPr>
        <w:pStyle w:val="EX"/>
      </w:pPr>
      <w:r w:rsidRPr="00E535AD">
        <w:t>[</w:t>
      </w:r>
      <w:r>
        <w:t>8</w:t>
      </w:r>
      <w:r w:rsidRPr="00E535AD">
        <w:t>]</w:t>
      </w:r>
      <w:r w:rsidRPr="00E535AD">
        <w:tab/>
        <w:t>3GPP TS 33.501: "Security architecture and procedures for 5G system".</w:t>
      </w:r>
    </w:p>
    <w:p w14:paraId="382D5B03" w14:textId="77777777" w:rsidR="00405B36" w:rsidRPr="00E535AD" w:rsidRDefault="00405B36" w:rsidP="00405B36">
      <w:pPr>
        <w:pStyle w:val="EX"/>
      </w:pPr>
      <w:r w:rsidRPr="00E535AD">
        <w:t>[</w:t>
      </w:r>
      <w:r>
        <w:t>9</w:t>
      </w:r>
      <w:r w:rsidRPr="00E535AD">
        <w:t>]</w:t>
      </w:r>
      <w:r w:rsidRPr="00E535AD">
        <w:tab/>
        <w:t>IETF RFC 6749: "</w:t>
      </w:r>
      <w:r w:rsidRPr="009E3528">
        <w:t>The OAuth 2.0 Authorization Framework</w:t>
      </w:r>
      <w:r w:rsidRPr="00E535AD">
        <w:t>".</w:t>
      </w:r>
    </w:p>
    <w:p w14:paraId="3F09570F" w14:textId="77777777" w:rsidR="00405B36" w:rsidRPr="00986E88" w:rsidRDefault="00405B36" w:rsidP="00405B36">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645DB389" w14:textId="77777777" w:rsidR="00405B36" w:rsidRPr="00986E88" w:rsidRDefault="00405B36" w:rsidP="00405B36">
      <w:pPr>
        <w:pStyle w:val="EX"/>
        <w:rPr>
          <w:noProof/>
          <w:lang w:eastAsia="zh-CN"/>
        </w:rPr>
      </w:pPr>
      <w:r w:rsidRPr="00986E88">
        <w:rPr>
          <w:noProof/>
        </w:rPr>
        <w:t>[</w:t>
      </w:r>
      <w:r>
        <w:rPr>
          <w:noProof/>
          <w:lang w:eastAsia="zh-CN"/>
        </w:rPr>
        <w:t>11</w:t>
      </w:r>
      <w:r w:rsidRPr="00986E88">
        <w:rPr>
          <w:noProof/>
        </w:rPr>
        <w:t>]</w:t>
      </w:r>
      <w:r w:rsidRPr="00986E88">
        <w:rPr>
          <w:noProof/>
        </w:rPr>
        <w:tab/>
        <w:t>IETF RFC </w:t>
      </w:r>
      <w:r>
        <w:rPr>
          <w:noProof/>
        </w:rPr>
        <w:t>9113</w:t>
      </w:r>
      <w:r w:rsidRPr="00986E88">
        <w:rPr>
          <w:noProof/>
        </w:rPr>
        <w:t>: "HTTP/2".</w:t>
      </w:r>
    </w:p>
    <w:p w14:paraId="79BD8DD8" w14:textId="77777777" w:rsidR="00405B36" w:rsidRPr="00986E88" w:rsidRDefault="00405B36" w:rsidP="00405B36">
      <w:pPr>
        <w:pStyle w:val="EX"/>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77F79A11" w14:textId="77777777" w:rsidR="00405B36" w:rsidRDefault="00405B36" w:rsidP="00405B36">
      <w:pPr>
        <w:pStyle w:val="EX"/>
      </w:pPr>
      <w:r>
        <w:t>[13]</w:t>
      </w:r>
      <w:r>
        <w:tab/>
        <w:t>IETF RFC 9457: "Problem Details for HTTP APIs".</w:t>
      </w:r>
    </w:p>
    <w:p w14:paraId="70DE6F17" w14:textId="77777777" w:rsidR="00405B36" w:rsidRDefault="00405B36" w:rsidP="00405B36">
      <w:pPr>
        <w:pStyle w:val="EX"/>
      </w:pPr>
      <w:r>
        <w:t>[14]</w:t>
      </w:r>
      <w:r>
        <w:tab/>
        <w:t>3GPP TS 29.534: "5G System; Access and Mobility Policy Authorization Service; Stage 3".</w:t>
      </w:r>
    </w:p>
    <w:p w14:paraId="2058BB5F" w14:textId="77777777" w:rsidR="00405B36" w:rsidRDefault="00405B36" w:rsidP="00405B36">
      <w:pPr>
        <w:pStyle w:val="EX"/>
      </w:pPr>
      <w:r w:rsidRPr="003B2883">
        <w:t>[</w:t>
      </w:r>
      <w:r>
        <w:t>15</w:t>
      </w:r>
      <w:r w:rsidRPr="003B2883">
        <w:t>]</w:t>
      </w:r>
      <w:r w:rsidRPr="003B2883">
        <w:tab/>
        <w:t>3GPP</w:t>
      </w:r>
      <w:r>
        <w:t> </w:t>
      </w:r>
      <w:r w:rsidRPr="003B2883">
        <w:t>TS</w:t>
      </w:r>
      <w:r>
        <w:t> </w:t>
      </w:r>
      <w:r w:rsidRPr="003B2883">
        <w:t xml:space="preserve">29.571: </w:t>
      </w:r>
      <w:r w:rsidRPr="003B2883">
        <w:rPr>
          <w:lang w:eastAsia="zh-CN"/>
        </w:rPr>
        <w:t>"5G System; Common Data Types for Service Based Interfaces Stage 3"</w:t>
      </w:r>
      <w:r w:rsidRPr="003B2883">
        <w:t>.</w:t>
      </w:r>
    </w:p>
    <w:p w14:paraId="0718E24A" w14:textId="77777777" w:rsidR="00405B36" w:rsidRDefault="00405B36" w:rsidP="00405B36">
      <w:pPr>
        <w:pStyle w:val="EX"/>
      </w:pPr>
      <w:r>
        <w:t>[16]</w:t>
      </w:r>
      <w:r>
        <w:tab/>
        <w:t>3GPP TS 29.508: "5G System; Session Management Event Exposure Service; Stage 3".</w:t>
      </w:r>
    </w:p>
    <w:p w14:paraId="60ADDBE4" w14:textId="77777777" w:rsidR="00405B36" w:rsidRDefault="00405B36" w:rsidP="00405B36">
      <w:pPr>
        <w:pStyle w:val="EX"/>
        <w:rPr>
          <w:lang w:eastAsia="en-GB"/>
        </w:rPr>
      </w:pPr>
      <w:r>
        <w:rPr>
          <w:lang w:eastAsia="en-GB"/>
        </w:rPr>
        <w:t>[17]</w:t>
      </w:r>
      <w:r>
        <w:rPr>
          <w:lang w:eastAsia="en-GB"/>
        </w:rPr>
        <w:tab/>
        <w:t>3GPP TS 29.522: "</w:t>
      </w:r>
      <w:r>
        <w:t>5G System; Network Exposure Function Northbound APIs; Stage 3</w:t>
      </w:r>
      <w:r>
        <w:rPr>
          <w:lang w:eastAsia="en-GB"/>
        </w:rPr>
        <w:t>".</w:t>
      </w:r>
    </w:p>
    <w:p w14:paraId="08D99DB6" w14:textId="77777777" w:rsidR="00405B36" w:rsidRDefault="00405B36" w:rsidP="00405B36">
      <w:pPr>
        <w:pStyle w:val="EX"/>
      </w:pPr>
      <w:r>
        <w:rPr>
          <w:lang w:val="en-US"/>
        </w:rPr>
        <w:t>[18]</w:t>
      </w:r>
      <w:r>
        <w:rPr>
          <w:lang w:val="en-US"/>
        </w:rPr>
        <w:tab/>
      </w:r>
      <w:r w:rsidRPr="001B7C50">
        <w:t>IEEE Std 802.1Q-2018: "IEEE Standard for Local and metropolitan area networks--Bridges and Bridged Networks".</w:t>
      </w:r>
    </w:p>
    <w:p w14:paraId="1F840777" w14:textId="77777777" w:rsidR="00405B36" w:rsidRDefault="00405B36" w:rsidP="00405B36">
      <w:pPr>
        <w:pStyle w:val="EX"/>
      </w:pPr>
      <w:r w:rsidRPr="00140E21">
        <w:t>[</w:t>
      </w:r>
      <w:r>
        <w:t>19</w:t>
      </w:r>
      <w:r w:rsidRPr="00140E21">
        <w:t>]</w:t>
      </w:r>
      <w:r w:rsidRPr="00140E21">
        <w:tab/>
        <w:t>3GPP</w:t>
      </w:r>
      <w:r>
        <w:t> </w:t>
      </w:r>
      <w:r w:rsidRPr="00140E21">
        <w:t>TS</w:t>
      </w:r>
      <w:r>
        <w:t> </w:t>
      </w:r>
      <w:r w:rsidRPr="00140E21">
        <w:t>23.503: "Policy and Charging Control Framework for the 5G System".</w:t>
      </w:r>
    </w:p>
    <w:p w14:paraId="271F2A7C" w14:textId="77777777" w:rsidR="00405B36" w:rsidRDefault="00405B36" w:rsidP="00405B36">
      <w:pPr>
        <w:pStyle w:val="EX"/>
      </w:pPr>
      <w:r>
        <w:t>[20]</w:t>
      </w:r>
      <w:r>
        <w:tab/>
        <w:t>3GPP TS 29.514: "5G System; Policy Authorization Service; Stage 3".</w:t>
      </w:r>
    </w:p>
    <w:p w14:paraId="71ADB11C" w14:textId="77777777" w:rsidR="00405B36" w:rsidRDefault="00405B36" w:rsidP="00405B36">
      <w:pPr>
        <w:pStyle w:val="EX"/>
        <w:rPr>
          <w:lang w:eastAsia="en-GB"/>
        </w:rPr>
      </w:pPr>
      <w:r>
        <w:rPr>
          <w:rFonts w:hint="eastAsia"/>
          <w:lang w:eastAsia="zh-CN"/>
        </w:rPr>
        <w:t>[</w:t>
      </w:r>
      <w:r>
        <w:rPr>
          <w:lang w:eastAsia="zh-CN"/>
        </w:rPr>
        <w:t>21</w:t>
      </w:r>
      <w:r>
        <w:rPr>
          <w:rFonts w:hint="eastAsia"/>
          <w:lang w:eastAsia="zh-CN"/>
        </w:rPr>
        <w:t>]</w:t>
      </w:r>
      <w:r>
        <w:rPr>
          <w:rFonts w:hint="eastAsia"/>
          <w:lang w:eastAsia="zh-CN"/>
        </w:rPr>
        <w:tab/>
      </w:r>
      <w:r>
        <w:rPr>
          <w:lang w:eastAsia="en-GB"/>
        </w:rPr>
        <w:t>3GPP TS 29.122: "T8 reference point for northbound Application Programming Interfaces (APIs)".</w:t>
      </w:r>
    </w:p>
    <w:p w14:paraId="2F7065C0" w14:textId="77777777" w:rsidR="00405B36" w:rsidRDefault="00405B36" w:rsidP="00405B36">
      <w:pPr>
        <w:pStyle w:val="EX"/>
      </w:pPr>
      <w:r>
        <w:lastRenderedPageBreak/>
        <w:t>[22]</w:t>
      </w:r>
      <w:r>
        <w:tab/>
        <w:t>IETF RFC 7396: "JSON Merge Patch".</w:t>
      </w:r>
    </w:p>
    <w:p w14:paraId="05FC43DB" w14:textId="77777777" w:rsidR="00405B36" w:rsidRDefault="00405B36" w:rsidP="00405B36">
      <w:pPr>
        <w:pStyle w:val="EX"/>
      </w:pPr>
      <w:r>
        <w:t>[23]</w:t>
      </w:r>
      <w:r>
        <w:tab/>
        <w:t>3GPP TS 29.521: "5G System; Binding Support Management Service; Stage 3".</w:t>
      </w:r>
    </w:p>
    <w:p w14:paraId="39C3D883" w14:textId="77777777" w:rsidR="00405B36" w:rsidRDefault="00405B36" w:rsidP="00405B36">
      <w:pPr>
        <w:pStyle w:val="EX"/>
      </w:pPr>
      <w:r>
        <w:t>[24]</w:t>
      </w:r>
      <w:r>
        <w:tab/>
        <w:t>3GPP TS 29.503: "5G System; Unified Data Management Services; Stage 3".</w:t>
      </w:r>
    </w:p>
    <w:p w14:paraId="2955FD05" w14:textId="77777777" w:rsidR="00405B36" w:rsidRDefault="00405B36" w:rsidP="00405B36">
      <w:pPr>
        <w:pStyle w:val="EX"/>
      </w:pPr>
      <w:r w:rsidRPr="00140E21">
        <w:t>[</w:t>
      </w:r>
      <w:r>
        <w:t>25]</w:t>
      </w:r>
      <w:r w:rsidRPr="00140E21">
        <w:tab/>
      </w:r>
      <w:r>
        <w:t>IEEE Std 1588-2019: "IEEE Standard for a Precision Clock Synchronization Protocol for Networked Measurement and Control".</w:t>
      </w:r>
    </w:p>
    <w:p w14:paraId="62D88414" w14:textId="77777777" w:rsidR="00405B36" w:rsidRDefault="00405B36" w:rsidP="00405B36">
      <w:pPr>
        <w:pStyle w:val="EX"/>
      </w:pPr>
      <w:r>
        <w:t>[26]</w:t>
      </w:r>
      <w:r>
        <w:tab/>
        <w:t>IEEE Std 802.1AS-2020: "IEEE Standard for Local and metropolitan area networks--Timing and Synchronization for Time-Sensitive Applications".</w:t>
      </w:r>
    </w:p>
    <w:p w14:paraId="274FD63F" w14:textId="77777777" w:rsidR="00405B36" w:rsidRDefault="00405B36" w:rsidP="00405B36">
      <w:pPr>
        <w:pStyle w:val="EX"/>
      </w:pPr>
      <w:r>
        <w:t>[27]</w:t>
      </w:r>
      <w:r>
        <w:tab/>
        <w:t xml:space="preserve">3GPP TS 29.518: "5G System; </w:t>
      </w:r>
      <w:r w:rsidRPr="00937586">
        <w:t>Access and Mobility Management</w:t>
      </w:r>
      <w:r>
        <w:t xml:space="preserve"> Services; Stage 3".</w:t>
      </w:r>
    </w:p>
    <w:p w14:paraId="3CDB06B4" w14:textId="77777777" w:rsidR="00405B36" w:rsidRPr="00BF2298" w:rsidRDefault="00405B36" w:rsidP="00405B36">
      <w:pPr>
        <w:pStyle w:val="EX"/>
      </w:pPr>
      <w:r w:rsidRPr="00D836B3">
        <w:t>[</w:t>
      </w:r>
      <w:r>
        <w:t>28</w:t>
      </w:r>
      <w:r w:rsidRPr="00D836B3">
        <w:t>]</w:t>
      </w:r>
      <w:r w:rsidRPr="00BF2298">
        <w:tab/>
        <w:t>IETF draft-</w:t>
      </w:r>
      <w:proofErr w:type="spellStart"/>
      <w:r w:rsidRPr="00BF2298">
        <w:t>ietf</w:t>
      </w:r>
      <w:proofErr w:type="spellEnd"/>
      <w:r w:rsidRPr="00BF2298">
        <w:t>-</w:t>
      </w:r>
      <w:proofErr w:type="spellStart"/>
      <w:r w:rsidRPr="00BF2298">
        <w:t>detnet</w:t>
      </w:r>
      <w:proofErr w:type="spellEnd"/>
      <w:r w:rsidRPr="00BF2298">
        <w:t>-yang: "Deterministic Networking (</w:t>
      </w:r>
      <w:proofErr w:type="spellStart"/>
      <w:r w:rsidRPr="00BF2298">
        <w:t>DetNet</w:t>
      </w:r>
      <w:proofErr w:type="spellEnd"/>
      <w:r w:rsidRPr="00BF2298">
        <w:t>) YANG Model".</w:t>
      </w:r>
    </w:p>
    <w:p w14:paraId="399CFCBC" w14:textId="77777777" w:rsidR="00405B36" w:rsidRPr="00BF2298" w:rsidRDefault="00405B36" w:rsidP="00405B36">
      <w:pPr>
        <w:pStyle w:val="EditorsNote"/>
      </w:pPr>
      <w:r w:rsidRPr="00D836B3">
        <w:rPr>
          <w:rStyle w:val="ui-provider"/>
        </w:rPr>
        <w:t>Editor's note:</w:t>
      </w:r>
      <w:r>
        <w:rPr>
          <w:rStyle w:val="ui-provider"/>
        </w:rPr>
        <w:tab/>
      </w:r>
      <w:r>
        <w:t>The above document cannot be formally referenced until it is published as an RFC</w:t>
      </w:r>
      <w:r w:rsidRPr="00D836B3">
        <w:rPr>
          <w:rStyle w:val="ui-provider"/>
        </w:rPr>
        <w:t>.</w:t>
      </w:r>
    </w:p>
    <w:p w14:paraId="56988DDD" w14:textId="77777777" w:rsidR="00405B36" w:rsidRPr="00BF2298" w:rsidRDefault="00405B36" w:rsidP="00405B36">
      <w:pPr>
        <w:pStyle w:val="EX"/>
      </w:pPr>
      <w:r w:rsidRPr="00D836B3">
        <w:t>[</w:t>
      </w:r>
      <w:r>
        <w:t>29</w:t>
      </w:r>
      <w:r w:rsidRPr="00D836B3">
        <w:t>]</w:t>
      </w:r>
      <w:r w:rsidRPr="00BF2298">
        <w:tab/>
        <w:t>IETF RFC 6241: "Network Configuration Protocol (NETCONF)".</w:t>
      </w:r>
    </w:p>
    <w:p w14:paraId="358741C2" w14:textId="77777777" w:rsidR="00405B36" w:rsidRPr="00337D04" w:rsidRDefault="00405B36" w:rsidP="00405B36">
      <w:pPr>
        <w:pStyle w:val="EX"/>
      </w:pPr>
      <w:r w:rsidRPr="00D836B3">
        <w:t>[</w:t>
      </w:r>
      <w:r>
        <w:t>30</w:t>
      </w:r>
      <w:r w:rsidRPr="00D836B3">
        <w:t>]</w:t>
      </w:r>
      <w:r w:rsidRPr="00BF2298">
        <w:tab/>
        <w:t>IETF RFC 8040: "RESTCONF Protocol".</w:t>
      </w:r>
    </w:p>
    <w:p w14:paraId="20F28D97" w14:textId="77777777" w:rsidR="00405B36" w:rsidRDefault="00405B36" w:rsidP="00405B36">
      <w:pPr>
        <w:pStyle w:val="EX"/>
      </w:pPr>
      <w:r>
        <w:t>[31]</w:t>
      </w:r>
      <w:r>
        <w:tab/>
        <w:t xml:space="preserve">3GPP TS 29.513: </w:t>
      </w:r>
      <w:r>
        <w:rPr>
          <w:lang w:eastAsia="zh-CN"/>
        </w:rPr>
        <w:t>"5G System; Policy and Charging Control signalling flows and QoS parameter mapping; Stage 3"</w:t>
      </w:r>
      <w:r>
        <w:t>.</w:t>
      </w:r>
    </w:p>
    <w:p w14:paraId="142E92BB" w14:textId="77777777" w:rsidR="00405B36" w:rsidRPr="00DD525B" w:rsidRDefault="00405B36" w:rsidP="00405B36">
      <w:pPr>
        <w:pStyle w:val="EX"/>
        <w:rPr>
          <w:lang w:val="en-US"/>
        </w:rPr>
      </w:pPr>
      <w:r w:rsidRPr="00694E39">
        <w:t>[</w:t>
      </w:r>
      <w:r>
        <w:t>32</w:t>
      </w:r>
      <w:r w:rsidRPr="00025311">
        <w:t>]</w:t>
      </w:r>
      <w:r w:rsidRPr="00025311">
        <w:tab/>
        <w:t>IETF</w:t>
      </w:r>
      <w:r w:rsidRPr="00BF2298">
        <w:t> </w:t>
      </w:r>
      <w:r w:rsidRPr="00025311">
        <w:t>RFC</w:t>
      </w:r>
      <w:r w:rsidRPr="00BF2298">
        <w:t> </w:t>
      </w:r>
      <w:r w:rsidRPr="00025311">
        <w:t>8939: "Deterministic Networking (</w:t>
      </w:r>
      <w:proofErr w:type="spellStart"/>
      <w:r w:rsidRPr="00025311">
        <w:t>DetNet</w:t>
      </w:r>
      <w:proofErr w:type="spellEnd"/>
      <w:r w:rsidRPr="00025311">
        <w:t>) Data Plane: IP".</w:t>
      </w:r>
    </w:p>
    <w:p w14:paraId="59BFBE3D" w14:textId="77777777" w:rsidR="00405B36" w:rsidRPr="00337D04" w:rsidRDefault="00405B36" w:rsidP="00405B36">
      <w:pPr>
        <w:pStyle w:val="EX"/>
      </w:pPr>
      <w:r w:rsidRPr="00D836B3">
        <w:t>[</w:t>
      </w:r>
      <w:r>
        <w:t>33</w:t>
      </w:r>
      <w:r w:rsidRPr="00D836B3">
        <w:t>]</w:t>
      </w:r>
      <w:r w:rsidRPr="00BF2298">
        <w:tab/>
        <w:t>IETF RFC </w:t>
      </w:r>
      <w:r>
        <w:t>7950</w:t>
      </w:r>
      <w:r w:rsidRPr="00BF2298">
        <w:t>: "</w:t>
      </w:r>
      <w:r>
        <w:t xml:space="preserve">The YANG 1.1 Data </w:t>
      </w:r>
      <w:proofErr w:type="spellStart"/>
      <w:r>
        <w:t>Modeling</w:t>
      </w:r>
      <w:proofErr w:type="spellEnd"/>
      <w:r>
        <w:t xml:space="preserve"> Language</w:t>
      </w:r>
      <w:r w:rsidRPr="00BF2298">
        <w:t>".</w:t>
      </w:r>
    </w:p>
    <w:p w14:paraId="2BF20DBE" w14:textId="77777777" w:rsidR="00405B36" w:rsidRPr="00337D04" w:rsidRDefault="00405B36" w:rsidP="00405B36">
      <w:pPr>
        <w:pStyle w:val="EX"/>
      </w:pPr>
      <w:r w:rsidRPr="00D836B3">
        <w:t>[</w:t>
      </w:r>
      <w:r>
        <w:t>34</w:t>
      </w:r>
      <w:r w:rsidRPr="00D836B3">
        <w:t>]</w:t>
      </w:r>
      <w:r w:rsidRPr="00BF2298">
        <w:tab/>
        <w:t>IETF RFC </w:t>
      </w:r>
      <w:r>
        <w:t>8407</w:t>
      </w:r>
      <w:r w:rsidRPr="00BF2298">
        <w:t>: "</w:t>
      </w:r>
      <w:r>
        <w:t>Guidelines for Authors and Reviewers of Documents Containing YANG Data Models</w:t>
      </w:r>
      <w:r w:rsidRPr="00BF2298">
        <w:t>".</w:t>
      </w:r>
    </w:p>
    <w:p w14:paraId="0005F4DD" w14:textId="77777777" w:rsidR="00405B36" w:rsidRDefault="00405B36" w:rsidP="00405B36">
      <w:pPr>
        <w:pStyle w:val="EX"/>
        <w:rPr>
          <w:ins w:id="29" w:author="Zhenning" w:date="2024-08-07T21:29:00Z"/>
        </w:rPr>
      </w:pPr>
      <w:r w:rsidRPr="00D836B3">
        <w:t>[</w:t>
      </w:r>
      <w:r>
        <w:t>35</w:t>
      </w:r>
      <w:r w:rsidRPr="00D836B3">
        <w:t>]</w:t>
      </w:r>
      <w:r w:rsidRPr="00BF2298">
        <w:tab/>
        <w:t>IETF RFC </w:t>
      </w:r>
      <w:r>
        <w:t>6020</w:t>
      </w:r>
      <w:r w:rsidRPr="00BF2298">
        <w:t>: "</w:t>
      </w:r>
      <w:r>
        <w:t xml:space="preserve">YANG – A Data </w:t>
      </w:r>
      <w:proofErr w:type="spellStart"/>
      <w:r>
        <w:t>Modeling</w:t>
      </w:r>
      <w:proofErr w:type="spellEnd"/>
      <w:r>
        <w:t xml:space="preserve"> Language for the Network Configuration Protocol (NETCONF)</w:t>
      </w:r>
      <w:r w:rsidRPr="00BF2298">
        <w:t>".</w:t>
      </w:r>
    </w:p>
    <w:p w14:paraId="7F8F76A8" w14:textId="77777777" w:rsidR="00405B36" w:rsidRDefault="00405B36" w:rsidP="00405B36">
      <w:pPr>
        <w:pStyle w:val="EX"/>
        <w:rPr>
          <w:ins w:id="30" w:author="Zhenning" w:date="2024-08-07T21:29:00Z"/>
        </w:rPr>
      </w:pPr>
      <w:ins w:id="31" w:author="Zhenning" w:date="2024-08-07T21:29:00Z">
        <w:r>
          <w:t>[36]</w:t>
        </w:r>
        <w:r>
          <w:tab/>
          <w:t xml:space="preserve">3GPP TS 29.512: "5G System; </w:t>
        </w:r>
        <w:r w:rsidRPr="00284C3A">
          <w:t>Session Management Policy Control Service; Stage 3</w:t>
        </w:r>
        <w:r>
          <w:t>".</w:t>
        </w:r>
      </w:ins>
    </w:p>
    <w:p w14:paraId="4BAA2666" w14:textId="77777777" w:rsidR="00202EDF" w:rsidRPr="002C393C" w:rsidRDefault="00202EDF" w:rsidP="00202EDF">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Next</w:t>
      </w:r>
      <w:r w:rsidRPr="008C6891">
        <w:rPr>
          <w:rFonts w:eastAsia="等线"/>
          <w:noProof/>
          <w:color w:val="0000FF"/>
          <w:sz w:val="28"/>
          <w:szCs w:val="28"/>
        </w:rPr>
        <w:t xml:space="preserve"> Change ***</w:t>
      </w:r>
    </w:p>
    <w:p w14:paraId="0F1650F0" w14:textId="77777777" w:rsidR="00405B36" w:rsidRPr="00090A79" w:rsidRDefault="00405B36" w:rsidP="00405B36">
      <w:pPr>
        <w:keepNext/>
        <w:keepLines/>
        <w:spacing w:before="120"/>
        <w:ind w:left="1701" w:hanging="1701"/>
        <w:outlineLvl w:val="4"/>
        <w:rPr>
          <w:rFonts w:ascii="Arial" w:hAnsi="Arial"/>
          <w:sz w:val="22"/>
        </w:rPr>
      </w:pPr>
      <w:bookmarkStart w:id="32" w:name="_Toc19871738"/>
      <w:bookmarkStart w:id="33" w:name="_Toc36034075"/>
      <w:bookmarkStart w:id="34" w:name="_Toc45132222"/>
      <w:bookmarkStart w:id="35" w:name="_Toc49776507"/>
      <w:bookmarkStart w:id="36" w:name="_Toc51747427"/>
      <w:bookmarkStart w:id="37" w:name="_Toc66361006"/>
      <w:bookmarkStart w:id="38" w:name="_Toc68105511"/>
      <w:bookmarkStart w:id="39" w:name="_Toc74756143"/>
      <w:bookmarkStart w:id="40" w:name="_Toc105675020"/>
      <w:bookmarkStart w:id="41" w:name="_Toc130503090"/>
      <w:bookmarkStart w:id="42" w:name="_Toc153625882"/>
      <w:bookmarkStart w:id="43" w:name="_Toc170115027"/>
      <w:bookmarkEnd w:id="12"/>
      <w:bookmarkEnd w:id="13"/>
      <w:bookmarkEnd w:id="14"/>
      <w:bookmarkEnd w:id="15"/>
      <w:bookmarkEnd w:id="16"/>
      <w:bookmarkEnd w:id="17"/>
      <w:bookmarkEnd w:id="18"/>
      <w:bookmarkEnd w:id="19"/>
      <w:bookmarkEnd w:id="20"/>
      <w:bookmarkEnd w:id="21"/>
      <w:bookmarkEnd w:id="22"/>
      <w:bookmarkEnd w:id="23"/>
      <w:r w:rsidRPr="00090A79">
        <w:rPr>
          <w:rFonts w:ascii="Arial" w:hAnsi="Arial"/>
          <w:sz w:val="22"/>
        </w:rPr>
        <w:t>5.3.2.2.</w:t>
      </w:r>
      <w:r w:rsidRPr="000A0918">
        <w:rPr>
          <w:rFonts w:ascii="Arial" w:hAnsi="Arial"/>
          <w:sz w:val="22"/>
        </w:rPr>
        <w:t>8</w:t>
      </w:r>
      <w:r w:rsidRPr="00090A79">
        <w:rPr>
          <w:rFonts w:ascii="Arial" w:hAnsi="Arial"/>
          <w:sz w:val="22"/>
        </w:rPr>
        <w:tab/>
      </w:r>
      <w:r w:rsidRPr="00286CC8">
        <w:rPr>
          <w:rFonts w:ascii="Arial" w:hAnsi="Arial"/>
          <w:sz w:val="22"/>
        </w:rPr>
        <w:t>Initial provisioning of</w:t>
      </w:r>
      <w:r w:rsidRPr="00090A79">
        <w:rPr>
          <w:rFonts w:ascii="Arial" w:hAnsi="Arial"/>
          <w:sz w:val="22"/>
        </w:rPr>
        <w:t xml:space="preserve"> </w:t>
      </w:r>
      <w:r>
        <w:rPr>
          <w:rFonts w:ascii="Arial" w:hAnsi="Arial"/>
          <w:sz w:val="22"/>
        </w:rPr>
        <w:t xml:space="preserve">AF </w:t>
      </w:r>
      <w:r w:rsidRPr="00397ADC">
        <w:rPr>
          <w:rFonts w:ascii="Arial" w:hAnsi="Arial"/>
          <w:sz w:val="22"/>
        </w:rPr>
        <w:t xml:space="preserve">requested QoS for </w:t>
      </w:r>
      <w:r>
        <w:rPr>
          <w:rFonts w:ascii="Arial" w:hAnsi="Arial"/>
          <w:sz w:val="22"/>
        </w:rPr>
        <w:t xml:space="preserve">a UE or group of </w:t>
      </w:r>
      <w:r w:rsidRPr="00397ADC">
        <w:rPr>
          <w:rFonts w:ascii="Arial" w:hAnsi="Arial"/>
          <w:sz w:val="22"/>
        </w:rPr>
        <w:t>UE(s) not identified by UE address</w:t>
      </w:r>
      <w:r>
        <w:rPr>
          <w:rFonts w:ascii="Arial" w:hAnsi="Arial"/>
          <w:sz w:val="22"/>
        </w:rPr>
        <w:t>(es)</w:t>
      </w:r>
    </w:p>
    <w:p w14:paraId="662BB68A" w14:textId="77777777" w:rsidR="00405B36" w:rsidRDefault="00405B36" w:rsidP="00405B36">
      <w:r>
        <w:t xml:space="preserve">When the </w:t>
      </w:r>
      <w:r w:rsidRPr="00173B77">
        <w:rPr>
          <w:lang w:eastAsia="zh-CN"/>
        </w:rPr>
        <w:t>"</w:t>
      </w:r>
      <w:r>
        <w:rPr>
          <w:lang w:eastAsia="zh-CN"/>
        </w:rPr>
        <w:t>GMEC</w:t>
      </w:r>
      <w:r w:rsidRPr="00173B77">
        <w:rPr>
          <w:lang w:eastAsia="zh-CN"/>
        </w:rPr>
        <w:t>"</w:t>
      </w:r>
      <w:r>
        <w:rPr>
          <w:lang w:eastAsia="zh-CN"/>
        </w:rPr>
        <w:t xml:space="preserve"> feature is supported, if </w:t>
      </w:r>
      <w:r>
        <w:t>t</w:t>
      </w:r>
      <w:r w:rsidRPr="002005E6">
        <w:t xml:space="preserve">he </w:t>
      </w:r>
      <w:r w:rsidRPr="002005E6">
        <w:rPr>
          <w:noProof/>
        </w:rPr>
        <w:t>NF service consumer</w:t>
      </w:r>
      <w:r w:rsidRPr="002005E6">
        <w:t xml:space="preserve"> include</w:t>
      </w:r>
      <w:r>
        <w:t>s</w:t>
      </w:r>
      <w:r w:rsidRPr="002005E6">
        <w:t xml:space="preserve"> in the HTTP POST request message </w:t>
      </w:r>
      <w:r>
        <w:t>defined</w:t>
      </w:r>
      <w:r w:rsidRPr="002005E6">
        <w:t xml:space="preserve"> in clause 5.3.2.2.2 </w:t>
      </w:r>
      <w:r>
        <w:t>the targeted UE</w:t>
      </w:r>
      <w:r w:rsidRPr="002005E6">
        <w:t xml:space="preserve"> i</w:t>
      </w:r>
      <w:r>
        <w:t>dentified by its GPSI,</w:t>
      </w:r>
      <w:r w:rsidRPr="002005E6">
        <w:t xml:space="preserve"> within the "</w:t>
      </w:r>
      <w:proofErr w:type="spellStart"/>
      <w:r>
        <w:t>ue</w:t>
      </w:r>
      <w:r w:rsidRPr="002005E6">
        <w:t>Id</w:t>
      </w:r>
      <w:proofErr w:type="spellEnd"/>
      <w:r w:rsidRPr="002005E6">
        <w:t>" attribute</w:t>
      </w:r>
      <w:r>
        <w:t>,</w:t>
      </w:r>
      <w:r w:rsidRPr="002005E6">
        <w:t xml:space="preserve"> </w:t>
      </w:r>
      <w:r>
        <w:t xml:space="preserve">or the targeted group of UE(s) identified by its </w:t>
      </w:r>
      <w:r w:rsidRPr="00933532">
        <w:t>External Group ID</w:t>
      </w:r>
      <w:r>
        <w:t>,</w:t>
      </w:r>
      <w:r w:rsidRPr="001679A3">
        <w:t xml:space="preserve"> </w:t>
      </w:r>
      <w:r w:rsidRPr="002005E6">
        <w:t>within the "</w:t>
      </w:r>
      <w:proofErr w:type="spellStart"/>
      <w:r w:rsidRPr="00933532">
        <w:t>externalGroupId</w:t>
      </w:r>
      <w:proofErr w:type="spellEnd"/>
      <w:r w:rsidRPr="002005E6">
        <w:t>" attribute</w:t>
      </w:r>
      <w:r>
        <w:t>, the provisions of clause</w:t>
      </w:r>
      <w:r w:rsidRPr="002005E6">
        <w:t> </w:t>
      </w:r>
      <w:r>
        <w:t>5.3.2.2.2 shall apply with the following differences:</w:t>
      </w:r>
    </w:p>
    <w:p w14:paraId="3606C48B" w14:textId="77777777" w:rsidR="00405B36" w:rsidRDefault="00405B36" w:rsidP="00405B36">
      <w:pPr>
        <w:pStyle w:val="B10"/>
        <w:rPr>
          <w:noProof/>
        </w:rPr>
      </w:pPr>
      <w:r>
        <w:t>-</w:t>
      </w:r>
      <w:r>
        <w:tab/>
      </w:r>
      <w:r>
        <w:rPr>
          <w:noProof/>
        </w:rPr>
        <w:t>The AF request may include:</w:t>
      </w:r>
    </w:p>
    <w:p w14:paraId="3CAEDE5D" w14:textId="77777777" w:rsidR="00405B36" w:rsidRDefault="00405B36" w:rsidP="00405B36">
      <w:pPr>
        <w:pStyle w:val="B2"/>
      </w:pPr>
      <w:r>
        <w:t>a.</w:t>
      </w:r>
      <w:r w:rsidRPr="002005E6">
        <w:rPr>
          <w:lang w:eastAsia="ko-KR"/>
        </w:rPr>
        <w:tab/>
      </w:r>
      <w:r>
        <w:rPr>
          <w:noProof/>
        </w:rPr>
        <w:t xml:space="preserve">the </w:t>
      </w:r>
      <w:r>
        <w:rPr>
          <w:lang w:eastAsia="en-GB"/>
        </w:rPr>
        <w:t>t</w:t>
      </w:r>
      <w:r w:rsidRPr="0096765A">
        <w:rPr>
          <w:lang w:eastAsia="en-GB"/>
        </w:rPr>
        <w:t>emporal invalidity condition</w:t>
      </w:r>
      <w:r>
        <w:rPr>
          <w:lang w:eastAsia="en-GB"/>
        </w:rPr>
        <w:t>s,</w:t>
      </w:r>
      <w:r>
        <w:rPr>
          <w:noProof/>
        </w:rPr>
        <w:t xml:space="preserve"> within the "</w:t>
      </w:r>
      <w:proofErr w:type="spellStart"/>
      <w:r w:rsidRPr="00A2686F">
        <w:rPr>
          <w:lang w:eastAsia="zh-CN"/>
        </w:rPr>
        <w:t>tempInValidity</w:t>
      </w:r>
      <w:proofErr w:type="spellEnd"/>
      <w:r>
        <w:rPr>
          <w:noProof/>
        </w:rPr>
        <w:t>" attribute</w:t>
      </w:r>
      <w:r>
        <w:t>;</w:t>
      </w:r>
    </w:p>
    <w:p w14:paraId="1B9575C5" w14:textId="77777777" w:rsidR="00405B36" w:rsidRDefault="00405B36" w:rsidP="00405B36">
      <w:pPr>
        <w:pStyle w:val="B2"/>
      </w:pPr>
      <w:r>
        <w:t>b.</w:t>
      </w:r>
      <w:r>
        <w:tab/>
      </w:r>
      <w:r>
        <w:rPr>
          <w:noProof/>
        </w:rPr>
        <w:t>the event(s) subscription, including the QoS monitoring parameters,</w:t>
      </w:r>
      <w:del w:id="44" w:author="Zhenning" w:date="2024-08-08T11:29:00Z">
        <w:r w:rsidDel="00475280">
          <w:rPr>
            <w:noProof/>
          </w:rPr>
          <w:delText xml:space="preserve"> </w:delText>
        </w:r>
      </w:del>
      <w:r>
        <w:rPr>
          <w:noProof/>
        </w:rPr>
        <w:t xml:space="preserve"> within the "</w:t>
      </w:r>
      <w:r w:rsidRPr="00B53116">
        <w:rPr>
          <w:noProof/>
        </w:rPr>
        <w:t>evSubsc</w:t>
      </w:r>
      <w:r>
        <w:rPr>
          <w:noProof/>
        </w:rPr>
        <w:t>" attribute</w:t>
      </w:r>
      <w:r w:rsidRPr="002005E6">
        <w:t>;</w:t>
      </w:r>
    </w:p>
    <w:p w14:paraId="4FD3D431" w14:textId="77777777" w:rsidR="00405B36" w:rsidRDefault="00405B36" w:rsidP="00405B36">
      <w:pPr>
        <w:pStyle w:val="B2"/>
        <w:rPr>
          <w:noProof/>
        </w:rPr>
      </w:pPr>
      <w:r>
        <w:rPr>
          <w:noProof/>
        </w:rPr>
        <w:t>c.</w:t>
      </w:r>
      <w:r>
        <w:rPr>
          <w:noProof/>
        </w:rPr>
        <w:tab/>
        <w:t>the traffic characteristics and, if applicable, QoS parameters</w:t>
      </w:r>
      <w:r>
        <w:rPr>
          <w:rFonts w:eastAsia="Times New Roman"/>
          <w:lang w:eastAsia="en-GB"/>
        </w:rPr>
        <w:t>,</w:t>
      </w:r>
      <w:r>
        <w:rPr>
          <w:noProof/>
        </w:rPr>
        <w:t xml:space="preserve"> within the "</w:t>
      </w:r>
      <w:proofErr w:type="spellStart"/>
      <w:r>
        <w:rPr>
          <w:lang w:eastAsia="zh-CN"/>
        </w:rPr>
        <w:t>tscQosReq</w:t>
      </w:r>
      <w:proofErr w:type="spellEnd"/>
      <w:r>
        <w:rPr>
          <w:noProof/>
        </w:rPr>
        <w:t>" attribute;</w:t>
      </w:r>
    </w:p>
    <w:p w14:paraId="0C803C89" w14:textId="77777777" w:rsidR="00405B36" w:rsidRDefault="00405B36" w:rsidP="00405B36">
      <w:pPr>
        <w:pStyle w:val="B2"/>
      </w:pPr>
      <w:r>
        <w:rPr>
          <w:noProof/>
        </w:rPr>
        <w:t>d.</w:t>
      </w:r>
      <w:r>
        <w:rPr>
          <w:noProof/>
        </w:rPr>
        <w:tab/>
        <w:t xml:space="preserve">the </w:t>
      </w:r>
      <w:r>
        <w:t xml:space="preserve">QoS </w:t>
      </w:r>
      <w:r w:rsidRPr="0096765A">
        <w:rPr>
          <w:lang w:eastAsia="en-GB"/>
        </w:rPr>
        <w:t>parameters</w:t>
      </w:r>
      <w:r>
        <w:rPr>
          <w:lang w:eastAsia="en-GB"/>
        </w:rPr>
        <w:t>,</w:t>
      </w:r>
      <w:r w:rsidRPr="0096765A">
        <w:rPr>
          <w:lang w:eastAsia="en-GB"/>
        </w:rPr>
        <w:t xml:space="preserve"> </w:t>
      </w:r>
      <w:r>
        <w:rPr>
          <w:noProof/>
        </w:rPr>
        <w:t>within either the "</w:t>
      </w:r>
      <w:proofErr w:type="spellStart"/>
      <w:r>
        <w:rPr>
          <w:rFonts w:hint="eastAsia"/>
          <w:lang w:eastAsia="zh-CN"/>
        </w:rPr>
        <w:t>qosReference</w:t>
      </w:r>
      <w:proofErr w:type="spellEnd"/>
      <w:r>
        <w:rPr>
          <w:noProof/>
        </w:rPr>
        <w:t>" attribute, the "</w:t>
      </w:r>
      <w:proofErr w:type="spellStart"/>
      <w:r w:rsidRPr="005946BF">
        <w:rPr>
          <w:lang w:eastAsia="zh-CN"/>
        </w:rPr>
        <w:t>altQosReferences</w:t>
      </w:r>
      <w:proofErr w:type="spellEnd"/>
      <w:r>
        <w:rPr>
          <w:noProof/>
        </w:rPr>
        <w:t>" attribute or the "</w:t>
      </w:r>
      <w:proofErr w:type="spellStart"/>
      <w:r>
        <w:rPr>
          <w:lang w:eastAsia="zh-CN"/>
        </w:rPr>
        <w:t>altQosReqs</w:t>
      </w:r>
      <w:proofErr w:type="spellEnd"/>
      <w:r>
        <w:rPr>
          <w:noProof/>
        </w:rPr>
        <w:t>" attribute</w:t>
      </w:r>
      <w:r>
        <w:t>; and/or</w:t>
      </w:r>
    </w:p>
    <w:p w14:paraId="2E9F1A5A" w14:textId="77777777" w:rsidR="00405B36" w:rsidRDefault="00405B36" w:rsidP="00405B36">
      <w:pPr>
        <w:pStyle w:val="B2"/>
      </w:pPr>
      <w:r>
        <w:rPr>
          <w:noProof/>
        </w:rPr>
        <w:t>e</w:t>
      </w:r>
      <w:r w:rsidRPr="00031F5C">
        <w:t>.</w:t>
      </w:r>
      <w:r>
        <w:tab/>
      </w:r>
      <w:r>
        <w:rPr>
          <w:noProof/>
        </w:rPr>
        <w:t xml:space="preserve">the </w:t>
      </w:r>
      <w:r>
        <w:rPr>
          <w:lang w:eastAsia="en-GB"/>
        </w:rPr>
        <w:t>f</w:t>
      </w:r>
      <w:r w:rsidRPr="0096765A">
        <w:rPr>
          <w:lang w:eastAsia="en-GB"/>
        </w:rPr>
        <w:t xml:space="preserve">low </w:t>
      </w:r>
      <w:r>
        <w:rPr>
          <w:lang w:eastAsia="en-GB"/>
        </w:rPr>
        <w:t>d</w:t>
      </w:r>
      <w:r w:rsidRPr="0096765A">
        <w:rPr>
          <w:lang w:eastAsia="en-GB"/>
        </w:rPr>
        <w:t>escription</w:t>
      </w:r>
      <w:r>
        <w:rPr>
          <w:lang w:eastAsia="en-GB"/>
        </w:rPr>
        <w:t>,</w:t>
      </w:r>
      <w:r>
        <w:rPr>
          <w:noProof/>
        </w:rPr>
        <w:t xml:space="preserve"> within either the "</w:t>
      </w:r>
      <w:proofErr w:type="spellStart"/>
      <w:r w:rsidRPr="00D94087">
        <w:rPr>
          <w:lang w:eastAsia="zh-CN"/>
        </w:rPr>
        <w:t>flowInfo</w:t>
      </w:r>
      <w:proofErr w:type="spellEnd"/>
      <w:r>
        <w:rPr>
          <w:noProof/>
        </w:rPr>
        <w:t>" attribute, the "</w:t>
      </w:r>
      <w:proofErr w:type="spellStart"/>
      <w:r>
        <w:rPr>
          <w:lang w:eastAsia="zh-CN"/>
        </w:rPr>
        <w:t>ethFlowInfo</w:t>
      </w:r>
      <w:proofErr w:type="spellEnd"/>
      <w:r>
        <w:rPr>
          <w:lang w:eastAsia="zh-CN"/>
        </w:rPr>
        <w:t>" attribute</w:t>
      </w:r>
      <w:r w:rsidRPr="00D94087">
        <w:rPr>
          <w:noProof/>
        </w:rPr>
        <w:t xml:space="preserve"> </w:t>
      </w:r>
      <w:r w:rsidRPr="00D94087">
        <w:rPr>
          <w:lang w:eastAsia="en-GB"/>
        </w:rPr>
        <w:t xml:space="preserve">or </w:t>
      </w:r>
      <w:r>
        <w:rPr>
          <w:lang w:eastAsia="en-GB"/>
        </w:rPr>
        <w:t xml:space="preserve">the </w:t>
      </w:r>
      <w:r w:rsidRPr="00D94087">
        <w:rPr>
          <w:lang w:eastAsia="en-GB"/>
        </w:rPr>
        <w:t>"</w:t>
      </w:r>
      <w:proofErr w:type="spellStart"/>
      <w:r w:rsidRPr="00D94087">
        <w:rPr>
          <w:lang w:eastAsia="en-GB"/>
        </w:rPr>
        <w:t>enEthFlowInfo</w:t>
      </w:r>
      <w:proofErr w:type="spellEnd"/>
      <w:r w:rsidRPr="00D94087">
        <w:rPr>
          <w:lang w:eastAsia="en-GB"/>
        </w:rPr>
        <w:t>" attribute</w:t>
      </w:r>
      <w:r>
        <w:t>.</w:t>
      </w:r>
    </w:p>
    <w:p w14:paraId="28C2CC95" w14:textId="77777777" w:rsidR="00405B36" w:rsidRDefault="00405B36" w:rsidP="00405B36">
      <w:r w:rsidRPr="002005E6">
        <w:rPr>
          <w:lang w:eastAsia="de-DE"/>
        </w:rPr>
        <w:t xml:space="preserve">The </w:t>
      </w:r>
      <w:r w:rsidRPr="002005E6">
        <w:t xml:space="preserve">TSCTSF </w:t>
      </w:r>
      <w:r w:rsidRPr="002005E6">
        <w:rPr>
          <w:lang w:eastAsia="de-DE"/>
        </w:rPr>
        <w:t xml:space="preserve">shall </w:t>
      </w:r>
      <w:r>
        <w:rPr>
          <w:lang w:eastAsia="de-DE"/>
        </w:rPr>
        <w:t xml:space="preserve">process the request and </w:t>
      </w:r>
      <w:r w:rsidRPr="002005E6">
        <w:rPr>
          <w:lang w:eastAsia="de-DE"/>
        </w:rPr>
        <w:t xml:space="preserve">reply to the </w:t>
      </w:r>
      <w:r w:rsidRPr="002005E6">
        <w:rPr>
          <w:noProof/>
        </w:rPr>
        <w:t>NF service consumer</w:t>
      </w:r>
      <w:r w:rsidRPr="002005E6">
        <w:rPr>
          <w:lang w:eastAsia="de-DE"/>
        </w:rPr>
        <w:t xml:space="preserve"> as </w:t>
      </w:r>
      <w:r>
        <w:rPr>
          <w:lang w:eastAsia="de-DE"/>
        </w:rPr>
        <w:t>defined</w:t>
      </w:r>
      <w:r w:rsidRPr="002005E6">
        <w:rPr>
          <w:lang w:eastAsia="de-DE"/>
        </w:rPr>
        <w:t xml:space="preserve"> in </w:t>
      </w:r>
      <w:r w:rsidRPr="002005E6">
        <w:t>clause 5.3.2.2.2</w:t>
      </w:r>
      <w:r w:rsidRPr="00404CDD">
        <w:t xml:space="preserve"> with the following differences:</w:t>
      </w:r>
    </w:p>
    <w:p w14:paraId="542F3A75" w14:textId="77777777" w:rsidR="00405B36" w:rsidRPr="003F7C6B" w:rsidRDefault="00405B36" w:rsidP="00405B36">
      <w:pPr>
        <w:pStyle w:val="B10"/>
        <w:rPr>
          <w:rFonts w:eastAsiaTheme="minorEastAsia"/>
        </w:rPr>
      </w:pPr>
      <w:r w:rsidRPr="003F7C6B">
        <w:rPr>
          <w:rFonts w:eastAsiaTheme="minorEastAsia"/>
        </w:rPr>
        <w:t>-</w:t>
      </w:r>
      <w:r w:rsidRPr="003F7C6B">
        <w:rPr>
          <w:rFonts w:eastAsiaTheme="minorEastAsia"/>
        </w:rPr>
        <w:tab/>
      </w:r>
      <w:r>
        <w:rPr>
          <w:rFonts w:eastAsiaTheme="minorEastAsia"/>
        </w:rPr>
        <w:t>U</w:t>
      </w:r>
      <w:r w:rsidRPr="003F7C6B">
        <w:rPr>
          <w:rFonts w:eastAsiaTheme="minorEastAsia"/>
        </w:rPr>
        <w:t>pon reception of the HTTP request from the NF service consumer, and if the request is authorized, the TSCTSF shall:</w:t>
      </w:r>
    </w:p>
    <w:p w14:paraId="32E27B8A" w14:textId="77777777" w:rsidR="00405B36" w:rsidRPr="003F7C6B" w:rsidRDefault="00405B36" w:rsidP="00405B36">
      <w:pPr>
        <w:pStyle w:val="B2"/>
        <w:rPr>
          <w:rFonts w:eastAsiaTheme="minorEastAsia"/>
          <w:noProof/>
        </w:rPr>
      </w:pPr>
      <w:r w:rsidRPr="003F7C6B">
        <w:rPr>
          <w:rFonts w:eastAsiaTheme="minorEastAsia"/>
          <w:noProof/>
        </w:rPr>
        <w:lastRenderedPageBreak/>
        <w:t>-</w:t>
      </w:r>
      <w:r w:rsidRPr="003F7C6B">
        <w:rPr>
          <w:rFonts w:eastAsiaTheme="minorEastAsia"/>
          <w:noProof/>
        </w:rPr>
        <w:tab/>
        <w:t>create a new "Individual TSC Application Session Context" resource;</w:t>
      </w:r>
    </w:p>
    <w:p w14:paraId="35AA193A" w14:textId="77777777" w:rsidR="00405B36" w:rsidRPr="003F7C6B" w:rsidRDefault="00405B36" w:rsidP="00405B36">
      <w:pPr>
        <w:pStyle w:val="B2"/>
        <w:rPr>
          <w:rFonts w:eastAsiaTheme="minorEastAsia"/>
          <w:noProof/>
        </w:rPr>
      </w:pPr>
      <w:r w:rsidRPr="003F7C6B">
        <w:rPr>
          <w:rFonts w:eastAsiaTheme="minorEastAsia"/>
          <w:noProof/>
        </w:rPr>
        <w:t>-</w:t>
      </w:r>
      <w:r w:rsidRPr="003F7C6B">
        <w:rPr>
          <w:rFonts w:eastAsiaTheme="minorEastAsia"/>
          <w:noProof/>
        </w:rPr>
        <w:tab/>
        <w:t xml:space="preserve">if the "externalGroupId" attribute is received from the NF service consumer, interact with the UDM to retrieve the </w:t>
      </w:r>
      <w:r>
        <w:t xml:space="preserve">list of </w:t>
      </w:r>
      <w:r w:rsidRPr="003F7C6B">
        <w:rPr>
          <w:rFonts w:eastAsiaTheme="minorEastAsia"/>
          <w:noProof/>
        </w:rPr>
        <w:t>SUPI</w:t>
      </w:r>
      <w:r>
        <w:rPr>
          <w:rFonts w:eastAsiaTheme="minorEastAsia"/>
          <w:noProof/>
        </w:rPr>
        <w:t>(s)</w:t>
      </w:r>
      <w:r w:rsidRPr="003F7C6B">
        <w:rPr>
          <w:rFonts w:eastAsiaTheme="minorEastAsia"/>
          <w:noProof/>
        </w:rPr>
        <w:t xml:space="preserve"> </w:t>
      </w:r>
      <w:r>
        <w:t>identifying the UE(s) constituting</w:t>
      </w:r>
      <w:r w:rsidRPr="003F7C6B">
        <w:rPr>
          <w:rFonts w:eastAsiaTheme="minorEastAsia"/>
          <w:noProof/>
        </w:rPr>
        <w:t xml:space="preserve"> the </w:t>
      </w:r>
      <w:r>
        <w:t xml:space="preserve">targeted </w:t>
      </w:r>
      <w:r w:rsidRPr="003F7C6B">
        <w:rPr>
          <w:rFonts w:eastAsiaTheme="minorEastAsia"/>
          <w:noProof/>
        </w:rPr>
        <w:t>group</w:t>
      </w:r>
      <w:r>
        <w:rPr>
          <w:rFonts w:eastAsiaTheme="minorEastAsia"/>
          <w:noProof/>
        </w:rPr>
        <w:t xml:space="preserve"> of UE(s)</w:t>
      </w:r>
      <w:r w:rsidRPr="003F7C6B">
        <w:rPr>
          <w:rFonts w:eastAsiaTheme="minorEastAsia"/>
          <w:noProof/>
        </w:rPr>
        <w:t xml:space="preserve"> using the Nudm_SDM service as defined in 3GPP TS 29.503 [24];</w:t>
      </w:r>
    </w:p>
    <w:p w14:paraId="59969378" w14:textId="77777777" w:rsidR="00405B36" w:rsidRPr="003F7C6B" w:rsidRDefault="00405B36" w:rsidP="00405B36">
      <w:pPr>
        <w:pStyle w:val="B2"/>
        <w:rPr>
          <w:rFonts w:eastAsiaTheme="minorEastAsia"/>
          <w:noProof/>
        </w:rPr>
      </w:pPr>
      <w:r w:rsidRPr="003F7C6B">
        <w:rPr>
          <w:rFonts w:eastAsiaTheme="minorEastAsia"/>
          <w:noProof/>
        </w:rPr>
        <w:t>-</w:t>
      </w:r>
      <w:r w:rsidRPr="003F7C6B">
        <w:rPr>
          <w:rFonts w:eastAsiaTheme="minorEastAsia"/>
          <w:noProof/>
        </w:rPr>
        <w:tab/>
        <w:t xml:space="preserve">if the "ueId" attribute is received from the NF service consumer, interact with the UDM to retrieve the SUPI that corresponds to the </w:t>
      </w:r>
      <w:r>
        <w:t xml:space="preserve">targeted </w:t>
      </w:r>
      <w:r w:rsidRPr="003F7C6B">
        <w:rPr>
          <w:rFonts w:eastAsiaTheme="minorEastAsia"/>
          <w:noProof/>
        </w:rPr>
        <w:t>GPSI using the Nudm_SDM service as defined in 3GPP TS 29.503 [24];</w:t>
      </w:r>
    </w:p>
    <w:p w14:paraId="00A454CA" w14:textId="77777777" w:rsidR="00405B36" w:rsidRDefault="00405B36" w:rsidP="00405B36">
      <w:pPr>
        <w:pStyle w:val="B2"/>
        <w:rPr>
          <w:noProof/>
        </w:rPr>
      </w:pPr>
      <w:r w:rsidRPr="003F7C6B">
        <w:rPr>
          <w:rFonts w:eastAsiaTheme="minorEastAsia"/>
          <w:noProof/>
        </w:rPr>
        <w:t>-</w:t>
      </w:r>
      <w:r w:rsidRPr="003F7C6B">
        <w:rPr>
          <w:rFonts w:eastAsiaTheme="minorEastAsia"/>
          <w:noProof/>
        </w:rPr>
        <w:tab/>
        <w:t>use the parameters received from the NF service consumer (i.e.</w:t>
      </w:r>
      <w:r>
        <w:rPr>
          <w:rFonts w:eastAsiaTheme="minorEastAsia"/>
          <w:noProof/>
        </w:rPr>
        <w:t>,</w:t>
      </w:r>
      <w:r w:rsidRPr="003F7C6B">
        <w:rPr>
          <w:rFonts w:eastAsiaTheme="minorEastAsia"/>
          <w:noProof/>
        </w:rPr>
        <w:t xml:space="preserve"> DNN, S-NSSAI, the </w:t>
      </w:r>
      <w:r>
        <w:t xml:space="preserve">identifier of the targeted </w:t>
      </w:r>
      <w:r w:rsidRPr="003F7C6B">
        <w:rPr>
          <w:rFonts w:eastAsiaTheme="minorEastAsia"/>
          <w:noProof/>
        </w:rPr>
        <w:t>UE or group of UE</w:t>
      </w:r>
      <w:r>
        <w:rPr>
          <w:rFonts w:eastAsiaTheme="minorEastAsia"/>
          <w:noProof/>
        </w:rPr>
        <w:t>(</w:t>
      </w:r>
      <w:r w:rsidRPr="003F7C6B">
        <w:rPr>
          <w:rFonts w:eastAsiaTheme="minorEastAsia"/>
          <w:noProof/>
        </w:rPr>
        <w:t>s)</w:t>
      </w:r>
      <w:r>
        <w:rPr>
          <w:rFonts w:eastAsiaTheme="minorEastAsia"/>
          <w:noProof/>
        </w:rPr>
        <w:t>)</w:t>
      </w:r>
      <w:r w:rsidRPr="003F7C6B">
        <w:rPr>
          <w:rFonts w:eastAsiaTheme="minorEastAsia"/>
          <w:noProof/>
        </w:rPr>
        <w:t xml:space="preserve"> to determine the </w:t>
      </w:r>
      <w:r>
        <w:rPr>
          <w:rFonts w:eastAsiaTheme="minorEastAsia"/>
          <w:noProof/>
        </w:rPr>
        <w:t>corresponding</w:t>
      </w:r>
      <w:r w:rsidRPr="003F7C6B">
        <w:rPr>
          <w:rFonts w:eastAsiaTheme="minorEastAsia"/>
          <w:noProof/>
        </w:rPr>
        <w:t xml:space="preserve"> AF</w:t>
      </w:r>
      <w:r>
        <w:rPr>
          <w:rFonts w:eastAsiaTheme="minorEastAsia"/>
          <w:noProof/>
        </w:rPr>
        <w:t xml:space="preserve"> </w:t>
      </w:r>
      <w:r w:rsidRPr="003F7C6B">
        <w:rPr>
          <w:rFonts w:eastAsiaTheme="minorEastAsia"/>
          <w:noProof/>
        </w:rPr>
        <w:t>session(s)</w:t>
      </w:r>
      <w:r>
        <w:rPr>
          <w:noProof/>
        </w:rPr>
        <w:t xml:space="preserve"> (i.e., to which they macth); and</w:t>
      </w:r>
    </w:p>
    <w:p w14:paraId="3B5575F7" w14:textId="77777777" w:rsidR="00405B36" w:rsidRPr="003F7C6B" w:rsidRDefault="00405B36" w:rsidP="00405B36">
      <w:pPr>
        <w:pStyle w:val="B2"/>
        <w:rPr>
          <w:rFonts w:eastAsiaTheme="minorEastAsia"/>
          <w:noProof/>
        </w:rPr>
      </w:pPr>
      <w:r>
        <w:rPr>
          <w:noProof/>
        </w:rPr>
        <w:t>-</w:t>
      </w:r>
      <w:r>
        <w:rPr>
          <w:noProof/>
        </w:rPr>
        <w:tab/>
      </w:r>
      <w:r w:rsidRPr="003F7C6B">
        <w:rPr>
          <w:rFonts w:eastAsiaTheme="minorEastAsia"/>
          <w:noProof/>
        </w:rPr>
        <w:t xml:space="preserve">for </w:t>
      </w:r>
      <w:r>
        <w:rPr>
          <w:rFonts w:eastAsiaTheme="minorEastAsia"/>
          <w:noProof/>
        </w:rPr>
        <w:t>each matching</w:t>
      </w:r>
      <w:r w:rsidRPr="003F7C6B">
        <w:rPr>
          <w:rFonts w:eastAsiaTheme="minorEastAsia"/>
          <w:noProof/>
        </w:rPr>
        <w:t xml:space="preserve"> AF</w:t>
      </w:r>
      <w:r>
        <w:rPr>
          <w:rFonts w:eastAsiaTheme="minorEastAsia"/>
          <w:noProof/>
        </w:rPr>
        <w:t xml:space="preserve"> </w:t>
      </w:r>
      <w:r w:rsidRPr="003F7C6B">
        <w:rPr>
          <w:rFonts w:eastAsiaTheme="minorEastAsia"/>
          <w:noProof/>
        </w:rPr>
        <w:t>session</w:t>
      </w:r>
      <w:r>
        <w:rPr>
          <w:rFonts w:eastAsiaTheme="minorEastAsia"/>
          <w:noProof/>
        </w:rPr>
        <w:t>,</w:t>
      </w:r>
      <w:r w:rsidRPr="003F7C6B">
        <w:rPr>
          <w:rFonts w:eastAsiaTheme="minorEastAsia"/>
          <w:noProof/>
        </w:rPr>
        <w:t xml:space="preserve"> interact with the PCF by </w:t>
      </w:r>
      <w:r>
        <w:t>invoking the</w:t>
      </w:r>
      <w:r w:rsidRPr="003F7C6B">
        <w:rPr>
          <w:rFonts w:eastAsiaTheme="minorEastAsia"/>
          <w:noProof/>
        </w:rPr>
        <w:t xml:space="preserve"> Npcf_PolicyAuthorization_Create/Update </w:t>
      </w:r>
      <w:r>
        <w:rPr>
          <w:lang w:eastAsia="zh-CN"/>
        </w:rPr>
        <w:t>service operation,</w:t>
      </w:r>
      <w:r w:rsidRPr="003F7C6B">
        <w:rPr>
          <w:rFonts w:eastAsiaTheme="minorEastAsia"/>
          <w:noProof/>
        </w:rPr>
        <w:t xml:space="preserve"> as defined in 3GPP TS 29.514 [20]</w:t>
      </w:r>
      <w:r>
        <w:rPr>
          <w:rFonts w:eastAsiaTheme="minorEastAsia"/>
          <w:noProof/>
        </w:rPr>
        <w:t>,</w:t>
      </w:r>
      <w:r>
        <w:rPr>
          <w:lang w:val="en-US" w:eastAsia="zh-CN"/>
        </w:rPr>
        <w:t xml:space="preserve"> to create/update the AF session based on the provided requested QoS parameters.</w:t>
      </w:r>
    </w:p>
    <w:p w14:paraId="589B617E" w14:textId="77777777" w:rsidR="00405B36" w:rsidRPr="00301FA5" w:rsidRDefault="00405B36" w:rsidP="00405B36">
      <w:pPr>
        <w:pStyle w:val="NO"/>
        <w:rPr>
          <w:lang w:eastAsia="zh-CN"/>
        </w:rPr>
      </w:pPr>
      <w:r>
        <w:t>NOTE 1:</w:t>
      </w:r>
      <w:r>
        <w:tab/>
        <w:t>If t</w:t>
      </w:r>
      <w:r w:rsidRPr="00DF1BE6">
        <w:t xml:space="preserve">he PCF determines </w:t>
      </w:r>
      <w:r>
        <w:t xml:space="preserve">that an </w:t>
      </w:r>
      <w:r w:rsidRPr="00DF1BE6">
        <w:t xml:space="preserve">existing PDU Session </w:t>
      </w:r>
      <w:r>
        <w:t>is</w:t>
      </w:r>
      <w:r w:rsidRPr="00DF1BE6">
        <w:t xml:space="preserve"> potentially impacted by</w:t>
      </w:r>
      <w:r>
        <w:t xml:space="preserve"> the</w:t>
      </w:r>
      <w:r w:rsidRPr="00DF1BE6">
        <w:t xml:space="preserve"> time synchronization service (based on local configuration or SM Policy Association)</w:t>
      </w:r>
      <w:r>
        <w:t xml:space="preserve">, the </w:t>
      </w:r>
      <w:r w:rsidRPr="00DF1BE6">
        <w:t xml:space="preserve">PCF invokes </w:t>
      </w:r>
      <w:proofErr w:type="spellStart"/>
      <w:r w:rsidRPr="00DF1BE6">
        <w:t>Npcf_PolicyAuthorization</w:t>
      </w:r>
      <w:r>
        <w:t>_Notify</w:t>
      </w:r>
      <w:proofErr w:type="spellEnd"/>
      <w:r>
        <w:t xml:space="preserve"> </w:t>
      </w:r>
      <w:r w:rsidRPr="00DF1BE6">
        <w:t>service operation to</w:t>
      </w:r>
      <w:r>
        <w:t>wards</w:t>
      </w:r>
      <w:r w:rsidRPr="00DF1BE6">
        <w:t xml:space="preserve"> the TSCTSF</w:t>
      </w:r>
      <w:r>
        <w:t xml:space="preserve"> as defined in clause 4.2.5.16 of </w:t>
      </w:r>
      <w:r>
        <w:rPr>
          <w:lang w:eastAsia="zh-CN"/>
        </w:rPr>
        <w:t>3GPP TS </w:t>
      </w:r>
      <w:r>
        <w:rPr>
          <w:lang w:val="en-US" w:eastAsia="zh-CN"/>
        </w:rPr>
        <w:t xml:space="preserve">29.514 [20] to send the received TSC User Plane Node information. The TSCTSF then retrieves from the BSF the PCF binding information (including the UE Identities for the notified PDU session), as specified in </w:t>
      </w:r>
      <w:r w:rsidRPr="00374B0E">
        <w:t>3GPP TS 29.521 [</w:t>
      </w:r>
      <w:r>
        <w:t>23</w:t>
      </w:r>
      <w:r w:rsidRPr="00374B0E">
        <w:t>]</w:t>
      </w:r>
      <w:r>
        <w:t>, and can</w:t>
      </w:r>
      <w:r>
        <w:rPr>
          <w:lang w:val="en-US" w:eastAsia="zh-CN"/>
        </w:rPr>
        <w:t xml:space="preserve"> create the AF session by invoking</w:t>
      </w:r>
      <w:r>
        <w:t xml:space="preserve"> the </w:t>
      </w:r>
      <w:proofErr w:type="spellStart"/>
      <w:r>
        <w:t>Npcf_PolicyAuthorization_Create</w:t>
      </w:r>
      <w:proofErr w:type="spellEnd"/>
      <w:r>
        <w:t xml:space="preserve"> service operation towards the PCF</w:t>
      </w:r>
      <w:r>
        <w:rPr>
          <w:lang w:val="en-US" w:eastAsia="zh-CN"/>
        </w:rPr>
        <w:t>.</w:t>
      </w:r>
    </w:p>
    <w:p w14:paraId="5BF7FF21" w14:textId="77777777" w:rsidR="00405B36" w:rsidRPr="003F7C6B" w:rsidRDefault="00405B36" w:rsidP="00405B36">
      <w:pPr>
        <w:pStyle w:val="B10"/>
        <w:rPr>
          <w:rFonts w:eastAsiaTheme="minorEastAsia"/>
        </w:rPr>
      </w:pPr>
      <w:r w:rsidRPr="003F7C6B">
        <w:rPr>
          <w:rFonts w:eastAsiaTheme="minorEastAsia"/>
        </w:rPr>
        <w:t>-</w:t>
      </w:r>
      <w:r w:rsidRPr="003F7C6B">
        <w:rPr>
          <w:rFonts w:eastAsiaTheme="minorEastAsia"/>
        </w:rPr>
        <w:tab/>
      </w:r>
      <w:r>
        <w:rPr>
          <w:rFonts w:eastAsiaTheme="minorEastAsia"/>
        </w:rPr>
        <w:t>T</w:t>
      </w:r>
      <w:r w:rsidRPr="003F7C6B">
        <w:rPr>
          <w:rFonts w:eastAsiaTheme="minorEastAsia"/>
        </w:rPr>
        <w:t xml:space="preserve">he TSCTSF shall handle the AF session(s) associated with </w:t>
      </w:r>
      <w:r>
        <w:rPr>
          <w:rFonts w:eastAsiaTheme="minorEastAsia"/>
        </w:rPr>
        <w:t>a given</w:t>
      </w:r>
      <w:r w:rsidRPr="003F7C6B">
        <w:rPr>
          <w:rFonts w:eastAsiaTheme="minorEastAsia"/>
        </w:rPr>
        <w:t xml:space="preserve"> "Individual TSC Application Session Context" resource as follows: </w:t>
      </w:r>
    </w:p>
    <w:p w14:paraId="54038574" w14:textId="77777777" w:rsidR="00405B36" w:rsidRPr="003F7C6B" w:rsidRDefault="00405B36" w:rsidP="00405B36">
      <w:pPr>
        <w:pStyle w:val="B2"/>
        <w:rPr>
          <w:rFonts w:eastAsiaTheme="minorEastAsia"/>
        </w:rPr>
      </w:pPr>
      <w:r w:rsidRPr="003F7C6B">
        <w:rPr>
          <w:rFonts w:eastAsiaTheme="minorEastAsia"/>
        </w:rPr>
        <w:t>-</w:t>
      </w:r>
      <w:r w:rsidRPr="003F7C6B">
        <w:rPr>
          <w:rFonts w:eastAsiaTheme="minorEastAsia"/>
        </w:rPr>
        <w:tab/>
        <w:t xml:space="preserve">For the association of </w:t>
      </w:r>
      <w:r>
        <w:rPr>
          <w:rFonts w:eastAsiaTheme="minorEastAsia"/>
        </w:rPr>
        <w:t xml:space="preserve">the </w:t>
      </w:r>
      <w:r w:rsidRPr="003F7C6B">
        <w:rPr>
          <w:rFonts w:eastAsiaTheme="minorEastAsia"/>
        </w:rPr>
        <w:t>AF session</w:t>
      </w:r>
      <w:r>
        <w:rPr>
          <w:rFonts w:eastAsiaTheme="minorEastAsia"/>
        </w:rPr>
        <w:t>(</w:t>
      </w:r>
      <w:r w:rsidRPr="003F7C6B">
        <w:rPr>
          <w:rFonts w:eastAsiaTheme="minorEastAsia"/>
        </w:rPr>
        <w:t>s</w:t>
      </w:r>
      <w:r>
        <w:rPr>
          <w:rFonts w:eastAsiaTheme="minorEastAsia"/>
        </w:rPr>
        <w:t>) at the PCF</w:t>
      </w:r>
      <w:r w:rsidRPr="003F7C6B">
        <w:rPr>
          <w:rFonts w:eastAsiaTheme="minorEastAsia"/>
        </w:rPr>
        <w:t xml:space="preserve"> to </w:t>
      </w:r>
      <w:r>
        <w:rPr>
          <w:rFonts w:eastAsiaTheme="minorEastAsia"/>
        </w:rPr>
        <w:t xml:space="preserve">the </w:t>
      </w:r>
      <w:r w:rsidRPr="003F7C6B">
        <w:rPr>
          <w:rFonts w:eastAsiaTheme="minorEastAsia"/>
        </w:rPr>
        <w:t>"Individual TSC Application Session Context" resource:</w:t>
      </w:r>
    </w:p>
    <w:p w14:paraId="2623A5A2" w14:textId="77777777" w:rsidR="00405B36" w:rsidRDefault="00405B36" w:rsidP="00405B36">
      <w:pPr>
        <w:pStyle w:val="B3"/>
        <w:rPr>
          <w:rFonts w:eastAsiaTheme="minorEastAsia"/>
          <w:noProof/>
        </w:rPr>
      </w:pPr>
      <w:r>
        <w:rPr>
          <w:rFonts w:eastAsiaTheme="minorEastAsia"/>
          <w:noProof/>
        </w:rPr>
        <w:t>a.</w:t>
      </w:r>
      <w:r>
        <w:rPr>
          <w:rFonts w:eastAsiaTheme="minorEastAsia"/>
          <w:noProof/>
        </w:rPr>
        <w:tab/>
      </w:r>
      <w:r w:rsidRPr="00314BEA">
        <w:rPr>
          <w:rFonts w:eastAsiaTheme="minorEastAsia"/>
          <w:noProof/>
        </w:rPr>
        <w:t xml:space="preserve">Upon PDU Session establishment, i.e. when the TSCTSF receives </w:t>
      </w:r>
      <w:r>
        <w:rPr>
          <w:rFonts w:eastAsiaTheme="minorEastAsia"/>
          <w:noProof/>
        </w:rPr>
        <w:t>a</w:t>
      </w:r>
      <w:r w:rsidRPr="00314BEA">
        <w:rPr>
          <w:rFonts w:eastAsiaTheme="minorEastAsia"/>
          <w:noProof/>
        </w:rPr>
        <w:t xml:space="preserve"> Npcf_PolicyAuthorization_Notify service operation </w:t>
      </w:r>
      <w:r>
        <w:rPr>
          <w:rFonts w:eastAsiaTheme="minorEastAsia"/>
          <w:noProof/>
        </w:rPr>
        <w:t>following</w:t>
      </w:r>
      <w:r w:rsidRPr="00314BEA">
        <w:rPr>
          <w:rFonts w:eastAsiaTheme="minorEastAsia"/>
          <w:noProof/>
        </w:rPr>
        <w:t xml:space="preserve"> </w:t>
      </w:r>
      <w:r>
        <w:rPr>
          <w:rFonts w:eastAsiaTheme="minorEastAsia"/>
          <w:noProof/>
        </w:rPr>
        <w:t xml:space="preserve">the </w:t>
      </w:r>
      <w:r w:rsidRPr="00314BEA">
        <w:rPr>
          <w:rFonts w:eastAsiaTheme="minorEastAsia"/>
          <w:noProof/>
        </w:rPr>
        <w:t>establishment of a new PDU session, the TSCTSF shall retrieve from the BSF, as specified in 3GPP TS 29.521 [23], the PCF binding information to complete the necessary AF</w:t>
      </w:r>
      <w:r>
        <w:rPr>
          <w:rFonts w:eastAsiaTheme="minorEastAsia"/>
          <w:noProof/>
        </w:rPr>
        <w:t xml:space="preserve"> s</w:t>
      </w:r>
      <w:r w:rsidRPr="00314BEA">
        <w:rPr>
          <w:rFonts w:eastAsiaTheme="minorEastAsia"/>
          <w:noProof/>
        </w:rPr>
        <w:t>ession information</w:t>
      </w:r>
      <w:r>
        <w:rPr>
          <w:rFonts w:eastAsiaTheme="minorEastAsia"/>
          <w:noProof/>
        </w:rPr>
        <w:t>. The TSCTSF shall then</w:t>
      </w:r>
      <w:r w:rsidRPr="00314BEA">
        <w:rPr>
          <w:rFonts w:eastAsiaTheme="minorEastAsia"/>
          <w:noProof/>
        </w:rPr>
        <w:t xml:space="preserve"> trigger the Npcf_PolicyAuthorization_Create </w:t>
      </w:r>
      <w:r>
        <w:rPr>
          <w:rFonts w:eastAsiaTheme="minorEastAsia"/>
          <w:noProof/>
        </w:rPr>
        <w:t>service operation</w:t>
      </w:r>
      <w:r w:rsidRPr="00314BEA">
        <w:rPr>
          <w:rFonts w:eastAsiaTheme="minorEastAsia"/>
          <w:noProof/>
        </w:rPr>
        <w:t xml:space="preserve"> to</w:t>
      </w:r>
      <w:r>
        <w:rPr>
          <w:rFonts w:eastAsiaTheme="minorEastAsia"/>
          <w:noProof/>
        </w:rPr>
        <w:t>wards</w:t>
      </w:r>
      <w:r w:rsidRPr="00314BEA">
        <w:rPr>
          <w:rFonts w:eastAsiaTheme="minorEastAsia"/>
          <w:noProof/>
        </w:rPr>
        <w:t xml:space="preserve"> the PCF to create an AF</w:t>
      </w:r>
      <w:r>
        <w:rPr>
          <w:rFonts w:eastAsiaTheme="minorEastAsia"/>
          <w:noProof/>
        </w:rPr>
        <w:t xml:space="preserve"> </w:t>
      </w:r>
      <w:r w:rsidRPr="00314BEA">
        <w:rPr>
          <w:rFonts w:eastAsiaTheme="minorEastAsia"/>
          <w:noProof/>
        </w:rPr>
        <w:t>session to subscribe to TSC user plane node related event</w:t>
      </w:r>
      <w:r>
        <w:rPr>
          <w:rFonts w:eastAsiaTheme="minorEastAsia"/>
          <w:noProof/>
        </w:rPr>
        <w:t>(</w:t>
      </w:r>
      <w:r w:rsidRPr="00314BEA">
        <w:rPr>
          <w:rFonts w:eastAsiaTheme="minorEastAsia"/>
          <w:noProof/>
        </w:rPr>
        <w:t>s</w:t>
      </w:r>
      <w:r>
        <w:rPr>
          <w:rFonts w:eastAsiaTheme="minorEastAsia"/>
          <w:noProof/>
        </w:rPr>
        <w:t>)</w:t>
      </w:r>
      <w:r w:rsidRPr="00314BEA">
        <w:rPr>
          <w:rFonts w:eastAsiaTheme="minorEastAsia"/>
          <w:noProof/>
        </w:rPr>
        <w:t xml:space="preserve">. The TSCTSF shall use the parameters </w:t>
      </w:r>
      <w:r w:rsidRPr="003F7C6B">
        <w:rPr>
          <w:rFonts w:eastAsiaTheme="minorEastAsia"/>
          <w:noProof/>
        </w:rPr>
        <w:t xml:space="preserve">of </w:t>
      </w:r>
      <w:r>
        <w:rPr>
          <w:rFonts w:eastAsiaTheme="minorEastAsia"/>
          <w:noProof/>
        </w:rPr>
        <w:t xml:space="preserve">the </w:t>
      </w:r>
      <w:r w:rsidRPr="003F7C6B">
        <w:rPr>
          <w:rFonts w:eastAsiaTheme="minorEastAsia"/>
          <w:noProof/>
        </w:rPr>
        <w:t xml:space="preserve">existing "Individual TSC Application Session Context" resources </w:t>
      </w:r>
      <w:r w:rsidRPr="00314BEA">
        <w:rPr>
          <w:rFonts w:eastAsiaTheme="minorEastAsia"/>
          <w:noProof/>
        </w:rPr>
        <w:t>to determine whether the</w:t>
      </w:r>
      <w:r w:rsidRPr="003F7C6B">
        <w:rPr>
          <w:rFonts w:eastAsiaTheme="minorEastAsia"/>
          <w:noProof/>
        </w:rPr>
        <w:t>y shall be associated to this newly created</w:t>
      </w:r>
      <w:r w:rsidRPr="00314BEA">
        <w:rPr>
          <w:rFonts w:eastAsiaTheme="minorEastAsia"/>
          <w:noProof/>
        </w:rPr>
        <w:t xml:space="preserve"> AF session</w:t>
      </w:r>
      <w:r>
        <w:rPr>
          <w:rFonts w:eastAsiaTheme="minorEastAsia"/>
          <w:noProof/>
        </w:rPr>
        <w:t>. T</w:t>
      </w:r>
      <w:r w:rsidRPr="00314BEA">
        <w:rPr>
          <w:rFonts w:eastAsiaTheme="minorEastAsia"/>
          <w:noProof/>
        </w:rPr>
        <w:t>he TSCTSF associates the new AF session to the "</w:t>
      </w:r>
      <w:r w:rsidRPr="003F7C6B">
        <w:rPr>
          <w:rFonts w:eastAsiaTheme="minorEastAsia"/>
          <w:noProof/>
        </w:rPr>
        <w:t>Individual TSC Application Session Context</w:t>
      </w:r>
      <w:r w:rsidRPr="00314BEA">
        <w:rPr>
          <w:rFonts w:eastAsiaTheme="minorEastAsia"/>
          <w:noProof/>
        </w:rPr>
        <w:t>" resource</w:t>
      </w:r>
      <w:r w:rsidRPr="003F7C6B">
        <w:rPr>
          <w:rFonts w:eastAsiaTheme="minorEastAsia"/>
          <w:noProof/>
        </w:rPr>
        <w:t xml:space="preserve"> </w:t>
      </w:r>
      <w:r>
        <w:rPr>
          <w:rFonts w:eastAsiaTheme="minorEastAsia"/>
          <w:noProof/>
        </w:rPr>
        <w:t>to</w:t>
      </w:r>
      <w:r w:rsidRPr="003F7C6B">
        <w:rPr>
          <w:rFonts w:eastAsiaTheme="minorEastAsia"/>
          <w:noProof/>
        </w:rPr>
        <w:t xml:space="preserve"> which these parameters match</w:t>
      </w:r>
      <w:r w:rsidRPr="00314BEA">
        <w:rPr>
          <w:rFonts w:eastAsiaTheme="minorEastAsia"/>
          <w:noProof/>
        </w:rPr>
        <w:t>.</w:t>
      </w:r>
    </w:p>
    <w:p w14:paraId="4096004F" w14:textId="77777777" w:rsidR="00405B36" w:rsidRPr="00314BEA" w:rsidRDefault="00405B36" w:rsidP="00405B36">
      <w:pPr>
        <w:pStyle w:val="B3"/>
        <w:rPr>
          <w:rFonts w:eastAsiaTheme="minorEastAsia"/>
          <w:noProof/>
        </w:rPr>
      </w:pPr>
      <w:r w:rsidRPr="003F7C6B">
        <w:rPr>
          <w:rFonts w:eastAsiaTheme="minorEastAsia"/>
          <w:noProof/>
        </w:rPr>
        <w:t>b.</w:t>
      </w:r>
      <w:r w:rsidRPr="003F7C6B">
        <w:rPr>
          <w:rFonts w:eastAsiaTheme="minorEastAsia"/>
          <w:noProof/>
        </w:rPr>
        <w:tab/>
        <w:t>Upon "Individual TSC Application Session Context" resource creation, the TSCTSF uses the parameters of the created resource to determine which existing AF session</w:t>
      </w:r>
      <w:r>
        <w:rPr>
          <w:rFonts w:eastAsiaTheme="minorEastAsia"/>
          <w:noProof/>
        </w:rPr>
        <w:t>(</w:t>
      </w:r>
      <w:r w:rsidRPr="003F7C6B">
        <w:rPr>
          <w:rFonts w:eastAsiaTheme="minorEastAsia"/>
          <w:noProof/>
        </w:rPr>
        <w:t>s</w:t>
      </w:r>
      <w:r>
        <w:rPr>
          <w:rFonts w:eastAsiaTheme="minorEastAsia"/>
          <w:noProof/>
        </w:rPr>
        <w:t>)</w:t>
      </w:r>
      <w:r w:rsidRPr="003F7C6B">
        <w:rPr>
          <w:rFonts w:eastAsiaTheme="minorEastAsia"/>
          <w:noProof/>
        </w:rPr>
        <w:t xml:space="preserve"> it matches. The TSCTSF </w:t>
      </w:r>
      <w:r>
        <w:rPr>
          <w:rFonts w:eastAsiaTheme="minorEastAsia"/>
          <w:noProof/>
        </w:rPr>
        <w:t>t</w:t>
      </w:r>
      <w:r>
        <w:t xml:space="preserve">hen </w:t>
      </w:r>
      <w:r w:rsidRPr="003F7C6B">
        <w:rPr>
          <w:rFonts w:eastAsiaTheme="minorEastAsia"/>
          <w:noProof/>
        </w:rPr>
        <w:t xml:space="preserve">associates the new "Individual TSC Application Session Context" resource to the </w:t>
      </w:r>
      <w:r>
        <w:rPr>
          <w:noProof/>
        </w:rPr>
        <w:t xml:space="preserve">corresponding </w:t>
      </w:r>
      <w:r w:rsidRPr="003F7C6B">
        <w:rPr>
          <w:rFonts w:eastAsiaTheme="minorEastAsia"/>
          <w:noProof/>
        </w:rPr>
        <w:t>AF session</w:t>
      </w:r>
      <w:r>
        <w:rPr>
          <w:rFonts w:eastAsiaTheme="minorEastAsia"/>
          <w:noProof/>
        </w:rPr>
        <w:t>(</w:t>
      </w:r>
      <w:r w:rsidRPr="003F7C6B">
        <w:rPr>
          <w:rFonts w:eastAsiaTheme="minorEastAsia"/>
          <w:noProof/>
        </w:rPr>
        <w:t>s</w:t>
      </w:r>
      <w:r>
        <w:rPr>
          <w:rFonts w:eastAsiaTheme="minorEastAsia"/>
          <w:noProof/>
        </w:rPr>
        <w:t>)</w:t>
      </w:r>
      <w:r w:rsidRPr="003F7C6B">
        <w:rPr>
          <w:rFonts w:eastAsiaTheme="minorEastAsia"/>
          <w:noProof/>
        </w:rPr>
        <w:t>.</w:t>
      </w:r>
    </w:p>
    <w:p w14:paraId="5596A2FA" w14:textId="77777777" w:rsidR="00405B36" w:rsidRPr="003F7C6B" w:rsidRDefault="00405B36" w:rsidP="00405B36">
      <w:pPr>
        <w:pStyle w:val="B2"/>
        <w:rPr>
          <w:rFonts w:eastAsiaTheme="minorEastAsia"/>
        </w:rPr>
      </w:pPr>
      <w:r w:rsidRPr="003F7C6B">
        <w:rPr>
          <w:rFonts w:eastAsiaTheme="minorEastAsia"/>
        </w:rPr>
        <w:t>-</w:t>
      </w:r>
      <w:r w:rsidRPr="003F7C6B">
        <w:rPr>
          <w:rFonts w:eastAsiaTheme="minorEastAsia"/>
        </w:rPr>
        <w:tab/>
        <w:t xml:space="preserve">To remove an AF session from the </w:t>
      </w:r>
      <w:r>
        <w:t xml:space="preserve">list of </w:t>
      </w:r>
      <w:r>
        <w:rPr>
          <w:rFonts w:eastAsiaTheme="minorEastAsia"/>
        </w:rPr>
        <w:t>AF session(s) associated</w:t>
      </w:r>
      <w:r w:rsidRPr="003F7C6B">
        <w:rPr>
          <w:rFonts w:eastAsiaTheme="minorEastAsia"/>
        </w:rPr>
        <w:t xml:space="preserve"> to </w:t>
      </w:r>
      <w:r>
        <w:rPr>
          <w:rFonts w:eastAsiaTheme="minorEastAsia"/>
        </w:rPr>
        <w:t>an</w:t>
      </w:r>
      <w:r w:rsidRPr="003F7C6B">
        <w:rPr>
          <w:rFonts w:eastAsiaTheme="minorEastAsia"/>
        </w:rPr>
        <w:t xml:space="preserve"> "Individual TSC Application Session Context" resource, when the TSCTSF receives the </w:t>
      </w:r>
      <w:proofErr w:type="spellStart"/>
      <w:r w:rsidRPr="003F7C6B">
        <w:rPr>
          <w:rFonts w:eastAsiaTheme="minorEastAsia"/>
        </w:rPr>
        <w:t>Npcf_PolicyAuthorization_Notify</w:t>
      </w:r>
      <w:proofErr w:type="spellEnd"/>
      <w:r w:rsidRPr="003F7C6B">
        <w:rPr>
          <w:rFonts w:eastAsiaTheme="minorEastAsia"/>
        </w:rPr>
        <w:t xml:space="preserve"> service operation </w:t>
      </w:r>
      <w:r>
        <w:t xml:space="preserve">from the PCF </w:t>
      </w:r>
      <w:r w:rsidRPr="003F7C6B">
        <w:rPr>
          <w:rFonts w:eastAsiaTheme="minorEastAsia"/>
        </w:rPr>
        <w:t xml:space="preserve">indicating the termination of </w:t>
      </w:r>
      <w:r>
        <w:t>the corresponding</w:t>
      </w:r>
      <w:r w:rsidRPr="003F7C6B">
        <w:rPr>
          <w:rFonts w:eastAsiaTheme="minorEastAsia"/>
        </w:rPr>
        <w:t xml:space="preserve"> existing PDU session, the TSCTSF triggers the </w:t>
      </w:r>
      <w:proofErr w:type="spellStart"/>
      <w:r w:rsidRPr="003F7C6B">
        <w:rPr>
          <w:rFonts w:eastAsiaTheme="minorEastAsia"/>
        </w:rPr>
        <w:t>Npcf_PolicyAuthorization_Delete</w:t>
      </w:r>
      <w:proofErr w:type="spellEnd"/>
      <w:r w:rsidRPr="003F7C6B">
        <w:rPr>
          <w:rFonts w:eastAsiaTheme="minorEastAsia"/>
        </w:rPr>
        <w:t xml:space="preserve"> </w:t>
      </w:r>
      <w:r>
        <w:rPr>
          <w:lang w:eastAsia="zh-CN"/>
        </w:rPr>
        <w:t>service operation</w:t>
      </w:r>
      <w:r w:rsidRPr="003F7C6B">
        <w:rPr>
          <w:rFonts w:eastAsiaTheme="minorEastAsia"/>
        </w:rPr>
        <w:t xml:space="preserve"> to</w:t>
      </w:r>
      <w:r>
        <w:rPr>
          <w:rFonts w:eastAsiaTheme="minorEastAsia"/>
        </w:rPr>
        <w:t>wards</w:t>
      </w:r>
      <w:r w:rsidRPr="003F7C6B">
        <w:rPr>
          <w:rFonts w:eastAsiaTheme="minorEastAsia"/>
        </w:rPr>
        <w:t xml:space="preserve"> the PCF and determines if the corresponding AF session is associated with the "Individual TSC Application Session Context" resource. If it is </w:t>
      </w:r>
      <w:r>
        <w:rPr>
          <w:rFonts w:eastAsiaTheme="minorEastAsia"/>
        </w:rPr>
        <w:t>the case</w:t>
      </w:r>
      <w:r w:rsidRPr="003F7C6B">
        <w:rPr>
          <w:rFonts w:eastAsiaTheme="minorEastAsia"/>
        </w:rPr>
        <w:t>, the TSCTSF shall remove the AF session from the list of AF session(s) associated with the "Individual TSC Application Session Context" resource.</w:t>
      </w:r>
    </w:p>
    <w:p w14:paraId="0EF72737" w14:textId="77777777" w:rsidR="00405B36" w:rsidRPr="00301FA5" w:rsidRDefault="00405B36" w:rsidP="00405B36">
      <w:pPr>
        <w:pStyle w:val="NO"/>
        <w:rPr>
          <w:lang w:eastAsia="zh-CN"/>
        </w:rPr>
      </w:pPr>
      <w:r>
        <w:t>NOTE</w:t>
      </w:r>
      <w:r>
        <w:rPr>
          <w:noProof/>
        </w:rPr>
        <w:t> 2:</w:t>
      </w:r>
      <w:r>
        <w:rPr>
          <w:noProof/>
        </w:rPr>
        <w:tab/>
        <w:t xml:space="preserve">After the TSCTSF retrieves from the </w:t>
      </w:r>
      <w:r w:rsidRPr="00F8011E">
        <w:rPr>
          <w:lang w:val="en-US" w:eastAsia="zh-CN"/>
        </w:rPr>
        <w:t xml:space="preserve">BSF the PCF binding information (including the UE Identities for the notified PDU session), as specified in </w:t>
      </w:r>
      <w:r w:rsidRPr="00F8011E">
        <w:t>3GPP TS 29.521 [23],</w:t>
      </w:r>
      <w:r>
        <w:t xml:space="preserve"> the TSCTSF can store internally the information required to invoke </w:t>
      </w:r>
      <w:proofErr w:type="spellStart"/>
      <w:r>
        <w:t>Npcf_PolicyAuthorization_Create</w:t>
      </w:r>
      <w:proofErr w:type="spellEnd"/>
      <w:r>
        <w:t xml:space="preserve"> service operation and delay the </w:t>
      </w:r>
      <w:proofErr w:type="spellStart"/>
      <w:r>
        <w:t>Npcf_PolicyAuthorization_Create</w:t>
      </w:r>
      <w:proofErr w:type="spellEnd"/>
      <w:r>
        <w:t xml:space="preserve"> service operation (i.e., the creation of the AF session) until a request</w:t>
      </w:r>
      <w:r>
        <w:rPr>
          <w:noProof/>
        </w:rPr>
        <w:t xml:space="preserve"> is received for the concerned UE (e.g., time synchronization capability exposure or QoS provisioning request)</w:t>
      </w:r>
      <w:r>
        <w:rPr>
          <w:lang w:val="en-US" w:eastAsia="zh-CN"/>
        </w:rPr>
        <w:t xml:space="preserve">. </w:t>
      </w:r>
      <w:r>
        <w:t>In this case, when the TSCTSF receives a request</w:t>
      </w:r>
      <w:r w:rsidRPr="003143F6">
        <w:rPr>
          <w:noProof/>
        </w:rPr>
        <w:t xml:space="preserve"> </w:t>
      </w:r>
      <w:r>
        <w:rPr>
          <w:noProof/>
        </w:rPr>
        <w:t>for the concerned UE (e.g., time synchronization capability exposure or QoS provisioning request)</w:t>
      </w:r>
      <w:r>
        <w:t>,</w:t>
      </w:r>
      <w:r>
        <w:rPr>
          <w:lang w:val="en-US" w:eastAsia="zh-CN"/>
        </w:rPr>
        <w:t xml:space="preserve"> the TSCTSF interacts with the PCF by triggering the </w:t>
      </w:r>
      <w:proofErr w:type="spellStart"/>
      <w:r>
        <w:rPr>
          <w:lang w:val="en-US" w:eastAsia="zh-CN"/>
        </w:rPr>
        <w:t>Npcf_PolicyAuthorization_Create</w:t>
      </w:r>
      <w:proofErr w:type="spellEnd"/>
      <w:r>
        <w:rPr>
          <w:lang w:val="en-US" w:eastAsia="zh-CN"/>
        </w:rPr>
        <w:t xml:space="preserve"> </w:t>
      </w:r>
      <w:r>
        <w:rPr>
          <w:lang w:eastAsia="zh-CN"/>
        </w:rPr>
        <w:t>service operation</w:t>
      </w:r>
      <w:r>
        <w:rPr>
          <w:lang w:val="en-US" w:eastAsia="zh-CN"/>
        </w:rPr>
        <w:t xml:space="preserve"> as defined in </w:t>
      </w:r>
      <w:r>
        <w:rPr>
          <w:lang w:eastAsia="zh-CN"/>
        </w:rPr>
        <w:t>3GPP TS </w:t>
      </w:r>
      <w:r>
        <w:rPr>
          <w:lang w:val="en-US" w:eastAsia="zh-CN"/>
        </w:rPr>
        <w:t>29.514 [20].</w:t>
      </w:r>
    </w:p>
    <w:p w14:paraId="3AA82D04" w14:textId="77777777" w:rsidR="00405B36" w:rsidRDefault="00405B36" w:rsidP="00405B36">
      <w:pPr>
        <w:pStyle w:val="NO"/>
      </w:pPr>
      <w:r w:rsidRPr="00901783">
        <w:lastRenderedPageBreak/>
        <w:t>NOTE 3:</w:t>
      </w:r>
      <w:r w:rsidRPr="00901783">
        <w:tab/>
        <w:t xml:space="preserve">When the TSCTSF receives the </w:t>
      </w:r>
      <w:proofErr w:type="spellStart"/>
      <w:r w:rsidRPr="00901783">
        <w:t>Npcf_PolicyAuthorization_Notify</w:t>
      </w:r>
      <w:proofErr w:type="spellEnd"/>
      <w:r w:rsidRPr="00901783">
        <w:t xml:space="preserve"> service operation indicating the termination of an existing PDU session associated to an AF session that is not associated with any "Individual Time Synchronization Exposure Subscription"</w:t>
      </w:r>
      <w:r>
        <w:t xml:space="preserve"> resource</w:t>
      </w:r>
      <w:r w:rsidRPr="00901783">
        <w:t xml:space="preserve"> </w:t>
      </w:r>
      <w:r>
        <w:t>nor</w:t>
      </w:r>
      <w:r w:rsidRPr="00901783">
        <w:t xml:space="preserve"> "Individual TSC Application Session Context resource"</w:t>
      </w:r>
      <w:r>
        <w:t xml:space="preserve"> resource</w:t>
      </w:r>
      <w:r w:rsidRPr="00901783">
        <w:t>, the TSCTSF removes the AF</w:t>
      </w:r>
      <w:r>
        <w:t xml:space="preserve"> </w:t>
      </w:r>
      <w:r w:rsidRPr="00901783">
        <w:t xml:space="preserve">session and triggers the </w:t>
      </w:r>
      <w:proofErr w:type="spellStart"/>
      <w:r w:rsidRPr="00901783">
        <w:t>Npcf_PolicyAuthorization_Delete</w:t>
      </w:r>
      <w:proofErr w:type="spellEnd"/>
      <w:r w:rsidRPr="00901783">
        <w:t xml:space="preserve"> </w:t>
      </w:r>
      <w:r>
        <w:rPr>
          <w:lang w:eastAsia="zh-CN"/>
        </w:rPr>
        <w:t>service operation</w:t>
      </w:r>
      <w:r w:rsidRPr="00901783">
        <w:t xml:space="preserve"> to</w:t>
      </w:r>
      <w:r>
        <w:t>wards</w:t>
      </w:r>
      <w:r w:rsidRPr="00901783">
        <w:t xml:space="preserve"> the PCF.</w:t>
      </w:r>
    </w:p>
    <w:p w14:paraId="5DC629B0" w14:textId="77777777" w:rsidR="006F300B" w:rsidRPr="002C393C" w:rsidRDefault="006F300B" w:rsidP="006F300B">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Next</w:t>
      </w:r>
      <w:r w:rsidRPr="008C6891">
        <w:rPr>
          <w:rFonts w:eastAsia="等线"/>
          <w:noProof/>
          <w:color w:val="0000FF"/>
          <w:sz w:val="28"/>
          <w:szCs w:val="28"/>
        </w:rPr>
        <w:t xml:space="preserve"> Change ***</w:t>
      </w:r>
    </w:p>
    <w:p w14:paraId="27E2F61F" w14:textId="77777777" w:rsidR="00405B36" w:rsidRDefault="00405B36" w:rsidP="00405B36">
      <w:pPr>
        <w:pStyle w:val="4"/>
      </w:pPr>
      <w:bookmarkStart w:id="45" w:name="_Toc89295766"/>
      <w:bookmarkStart w:id="46" w:name="_Toc94261479"/>
      <w:bookmarkStart w:id="47" w:name="_Toc104199135"/>
      <w:bookmarkStart w:id="48" w:name="_Toc104489571"/>
      <w:bookmarkStart w:id="49" w:name="_Toc138762400"/>
      <w:bookmarkStart w:id="50" w:name="_Toc145708594"/>
      <w:bookmarkStart w:id="51" w:name="_Toc153827268"/>
      <w:bookmarkStart w:id="52" w:name="_Toc170160358"/>
      <w:bookmarkEnd w:id="24"/>
      <w:bookmarkEnd w:id="32"/>
      <w:bookmarkEnd w:id="33"/>
      <w:bookmarkEnd w:id="34"/>
      <w:bookmarkEnd w:id="35"/>
      <w:bookmarkEnd w:id="36"/>
      <w:bookmarkEnd w:id="37"/>
      <w:bookmarkEnd w:id="38"/>
      <w:bookmarkEnd w:id="39"/>
      <w:bookmarkEnd w:id="40"/>
      <w:bookmarkEnd w:id="41"/>
      <w:bookmarkEnd w:id="42"/>
      <w:bookmarkEnd w:id="43"/>
      <w:r>
        <w:t>6.2.6.1</w:t>
      </w:r>
      <w:r>
        <w:tab/>
        <w:t>General</w:t>
      </w:r>
      <w:bookmarkEnd w:id="45"/>
      <w:bookmarkEnd w:id="46"/>
      <w:bookmarkEnd w:id="47"/>
      <w:bookmarkEnd w:id="48"/>
      <w:bookmarkEnd w:id="49"/>
      <w:bookmarkEnd w:id="50"/>
      <w:bookmarkEnd w:id="51"/>
      <w:bookmarkEnd w:id="52"/>
    </w:p>
    <w:p w14:paraId="4908C247" w14:textId="77777777" w:rsidR="00405B36" w:rsidRDefault="00405B36" w:rsidP="00405B36">
      <w:r>
        <w:t>This clause specifies the application data model supported by the API.</w:t>
      </w:r>
    </w:p>
    <w:p w14:paraId="7011EE6A" w14:textId="77777777" w:rsidR="00405B36" w:rsidRDefault="00405B36" w:rsidP="00405B36">
      <w:r>
        <w:t>T</w:t>
      </w:r>
      <w:r w:rsidRPr="009C4D60">
        <w:t>able</w:t>
      </w:r>
      <w:r>
        <w:t xml:space="preserve"> 6.2.6.1-1 specifies </w:t>
      </w:r>
      <w:r w:rsidRPr="009C4D60">
        <w:t xml:space="preserve">the </w:t>
      </w:r>
      <w:r>
        <w:t>data types</w:t>
      </w:r>
      <w:r w:rsidRPr="009C4D60">
        <w:t xml:space="preserve"> defined for the </w:t>
      </w:r>
      <w:proofErr w:type="spellStart"/>
      <w:r w:rsidRPr="006742F8">
        <w:rPr>
          <w:lang w:val="en-US"/>
        </w:rPr>
        <w:t>Ntsctsf_QoSandTSCAssistance</w:t>
      </w:r>
      <w:proofErr w:type="spellEnd"/>
      <w:r w:rsidRPr="009C4D60">
        <w:t xml:space="preserve"> </w:t>
      </w:r>
      <w:r>
        <w:t>service based interface</w:t>
      </w:r>
      <w:r w:rsidRPr="009C4D60">
        <w:t xml:space="preserve"> protocol</w:t>
      </w:r>
      <w:r>
        <w:t>.</w:t>
      </w:r>
    </w:p>
    <w:p w14:paraId="7AF4436D" w14:textId="77777777" w:rsidR="00405B36" w:rsidRDefault="00405B36" w:rsidP="00405B36"/>
    <w:p w14:paraId="07CBB499" w14:textId="77777777" w:rsidR="00405B36" w:rsidRPr="009C4D60" w:rsidRDefault="00405B36" w:rsidP="00405B36">
      <w:pPr>
        <w:pStyle w:val="TH"/>
      </w:pPr>
      <w:r w:rsidRPr="009C4D60">
        <w:t>Table</w:t>
      </w:r>
      <w:r>
        <w:t> 6.2.6.1-</w:t>
      </w:r>
      <w:r w:rsidRPr="009C4D60">
        <w:t xml:space="preserve">1: </w:t>
      </w:r>
      <w:proofErr w:type="spellStart"/>
      <w:r w:rsidRPr="00284395">
        <w:t>Ntsctsf_QoSandTSCAssistance</w:t>
      </w:r>
      <w:proofErr w:type="spellEnd"/>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68"/>
        <w:gridCol w:w="1345"/>
        <w:gridCol w:w="3161"/>
        <w:gridCol w:w="1950"/>
      </w:tblGrid>
      <w:tr w:rsidR="00405B36" w:rsidRPr="00B54FF5" w14:paraId="1853806E" w14:textId="77777777" w:rsidTr="00D80086">
        <w:trPr>
          <w:jc w:val="center"/>
        </w:trPr>
        <w:tc>
          <w:tcPr>
            <w:tcW w:w="2968" w:type="dxa"/>
            <w:shd w:val="clear" w:color="auto" w:fill="C0C0C0"/>
            <w:hideMark/>
          </w:tcPr>
          <w:p w14:paraId="2CDBF8C5" w14:textId="77777777" w:rsidR="00405B36" w:rsidRPr="0016361A" w:rsidRDefault="00405B36" w:rsidP="00D80086">
            <w:pPr>
              <w:pStyle w:val="TAH"/>
            </w:pPr>
            <w:r w:rsidRPr="0016361A">
              <w:t>Data type</w:t>
            </w:r>
          </w:p>
        </w:tc>
        <w:tc>
          <w:tcPr>
            <w:tcW w:w="1345" w:type="dxa"/>
            <w:shd w:val="clear" w:color="auto" w:fill="C0C0C0"/>
          </w:tcPr>
          <w:p w14:paraId="0DE37755" w14:textId="77777777" w:rsidR="00405B36" w:rsidRPr="0016361A" w:rsidRDefault="00405B36" w:rsidP="00D80086">
            <w:pPr>
              <w:pStyle w:val="TAH"/>
            </w:pPr>
            <w:r w:rsidRPr="0016361A">
              <w:t>Clause defined</w:t>
            </w:r>
          </w:p>
        </w:tc>
        <w:tc>
          <w:tcPr>
            <w:tcW w:w="3161" w:type="dxa"/>
            <w:shd w:val="clear" w:color="auto" w:fill="C0C0C0"/>
            <w:hideMark/>
          </w:tcPr>
          <w:p w14:paraId="6A65C295" w14:textId="77777777" w:rsidR="00405B36" w:rsidRPr="0016361A" w:rsidRDefault="00405B36" w:rsidP="00D80086">
            <w:pPr>
              <w:pStyle w:val="TAH"/>
            </w:pPr>
            <w:r w:rsidRPr="0016361A">
              <w:t>Description</w:t>
            </w:r>
          </w:p>
        </w:tc>
        <w:tc>
          <w:tcPr>
            <w:tcW w:w="1950" w:type="dxa"/>
            <w:shd w:val="clear" w:color="auto" w:fill="C0C0C0"/>
          </w:tcPr>
          <w:p w14:paraId="5CE6ABA3" w14:textId="77777777" w:rsidR="00405B36" w:rsidRPr="0016361A" w:rsidRDefault="00405B36" w:rsidP="00D80086">
            <w:pPr>
              <w:pStyle w:val="TAH"/>
            </w:pPr>
            <w:r w:rsidRPr="0016361A">
              <w:t>Applicability</w:t>
            </w:r>
          </w:p>
        </w:tc>
      </w:tr>
      <w:tr w:rsidR="00405B36" w:rsidRPr="00B54FF5" w14:paraId="19A3B709" w14:textId="77777777" w:rsidTr="00D80086">
        <w:trPr>
          <w:jc w:val="center"/>
        </w:trPr>
        <w:tc>
          <w:tcPr>
            <w:tcW w:w="2968" w:type="dxa"/>
          </w:tcPr>
          <w:p w14:paraId="5672CB3C" w14:textId="77777777" w:rsidR="00405B36" w:rsidRDefault="00405B36" w:rsidP="00D80086">
            <w:pPr>
              <w:pStyle w:val="TAL"/>
              <w:rPr>
                <w:lang w:eastAsia="zh-CN"/>
              </w:rPr>
            </w:pPr>
            <w:proofErr w:type="spellStart"/>
            <w:r>
              <w:t>AdditionalInfoTsctsfQosTscac</w:t>
            </w:r>
            <w:proofErr w:type="spellEnd"/>
          </w:p>
        </w:tc>
        <w:tc>
          <w:tcPr>
            <w:tcW w:w="1345" w:type="dxa"/>
          </w:tcPr>
          <w:p w14:paraId="0CEB9D62" w14:textId="77777777" w:rsidR="00405B36" w:rsidRDefault="00405B36" w:rsidP="00D80086">
            <w:pPr>
              <w:pStyle w:val="TAL"/>
              <w:rPr>
                <w:lang w:eastAsia="zh-CN"/>
              </w:rPr>
            </w:pPr>
            <w:r>
              <w:rPr>
                <w:lang w:eastAsia="zh-CN"/>
              </w:rPr>
              <w:t>6.2.6.2.8</w:t>
            </w:r>
          </w:p>
        </w:tc>
        <w:tc>
          <w:tcPr>
            <w:tcW w:w="3161" w:type="dxa"/>
          </w:tcPr>
          <w:p w14:paraId="4601713F" w14:textId="77777777" w:rsidR="00405B36" w:rsidRDefault="00405B36" w:rsidP="00D80086">
            <w:pPr>
              <w:pStyle w:val="TAL"/>
              <w:rPr>
                <w:rFonts w:cs="Arial"/>
                <w:szCs w:val="18"/>
              </w:rPr>
            </w:pPr>
            <w:r>
              <w:rPr>
                <w:rFonts w:cs="Arial"/>
                <w:szCs w:val="18"/>
              </w:rPr>
              <w:t>Describes additional error information specific for this API.</w:t>
            </w:r>
          </w:p>
        </w:tc>
        <w:tc>
          <w:tcPr>
            <w:tcW w:w="1950" w:type="dxa"/>
          </w:tcPr>
          <w:p w14:paraId="40626404" w14:textId="77777777" w:rsidR="00405B36" w:rsidRPr="0016361A" w:rsidRDefault="00405B36" w:rsidP="00D80086">
            <w:pPr>
              <w:pStyle w:val="TAL"/>
              <w:rPr>
                <w:rFonts w:cs="Arial"/>
                <w:szCs w:val="18"/>
              </w:rPr>
            </w:pPr>
          </w:p>
        </w:tc>
      </w:tr>
      <w:tr w:rsidR="00405B36" w:rsidRPr="00B54FF5" w14:paraId="01A1D2BF" w14:textId="77777777" w:rsidTr="00D80086">
        <w:trPr>
          <w:jc w:val="center"/>
        </w:trPr>
        <w:tc>
          <w:tcPr>
            <w:tcW w:w="2968" w:type="dxa"/>
          </w:tcPr>
          <w:p w14:paraId="38B195FB" w14:textId="77777777" w:rsidR="00405B36" w:rsidRDefault="00405B36" w:rsidP="00D80086">
            <w:pPr>
              <w:pStyle w:val="TAL"/>
            </w:pPr>
            <w:proofErr w:type="spellStart"/>
            <w:r>
              <w:rPr>
                <w:rFonts w:hint="eastAsia"/>
                <w:lang w:eastAsia="zh-CN"/>
              </w:rPr>
              <w:t>E</w:t>
            </w:r>
            <w:r>
              <w:rPr>
                <w:lang w:eastAsia="zh-CN"/>
              </w:rPr>
              <w:t>ventsNotification</w:t>
            </w:r>
            <w:proofErr w:type="spellEnd"/>
          </w:p>
        </w:tc>
        <w:tc>
          <w:tcPr>
            <w:tcW w:w="1345" w:type="dxa"/>
          </w:tcPr>
          <w:p w14:paraId="0FD3A37D" w14:textId="77777777" w:rsidR="00405B36" w:rsidRDefault="00405B36" w:rsidP="00D80086">
            <w:pPr>
              <w:pStyle w:val="TAL"/>
              <w:rPr>
                <w:lang w:eastAsia="zh-CN"/>
              </w:rPr>
            </w:pPr>
            <w:r>
              <w:rPr>
                <w:rFonts w:hint="eastAsia"/>
                <w:lang w:eastAsia="zh-CN"/>
              </w:rPr>
              <w:t>6</w:t>
            </w:r>
            <w:r>
              <w:rPr>
                <w:lang w:eastAsia="zh-CN"/>
              </w:rPr>
              <w:t>.2.6.2.6</w:t>
            </w:r>
          </w:p>
        </w:tc>
        <w:tc>
          <w:tcPr>
            <w:tcW w:w="3161" w:type="dxa"/>
          </w:tcPr>
          <w:p w14:paraId="4533BC11" w14:textId="77777777" w:rsidR="00405B36" w:rsidRDefault="00405B36" w:rsidP="00D80086">
            <w:pPr>
              <w:pStyle w:val="TAL"/>
              <w:rPr>
                <w:rFonts w:cs="Arial"/>
                <w:szCs w:val="18"/>
              </w:rPr>
            </w:pPr>
            <w:r>
              <w:rPr>
                <w:rFonts w:cs="Arial"/>
                <w:szCs w:val="18"/>
              </w:rPr>
              <w:t>Describes the notification(s) about the event(s) occurred within an Individual TSC Application Session Context resource.</w:t>
            </w:r>
          </w:p>
        </w:tc>
        <w:tc>
          <w:tcPr>
            <w:tcW w:w="1950" w:type="dxa"/>
          </w:tcPr>
          <w:p w14:paraId="6CC2A0DB" w14:textId="77777777" w:rsidR="00405B36" w:rsidRPr="0016361A" w:rsidRDefault="00405B36" w:rsidP="00D80086">
            <w:pPr>
              <w:pStyle w:val="TAL"/>
              <w:rPr>
                <w:rFonts w:cs="Arial"/>
                <w:szCs w:val="18"/>
              </w:rPr>
            </w:pPr>
          </w:p>
        </w:tc>
      </w:tr>
      <w:tr w:rsidR="00405B36" w:rsidRPr="00B54FF5" w14:paraId="7CB3E7E7" w14:textId="77777777" w:rsidTr="00D80086">
        <w:trPr>
          <w:jc w:val="center"/>
        </w:trPr>
        <w:tc>
          <w:tcPr>
            <w:tcW w:w="2968" w:type="dxa"/>
          </w:tcPr>
          <w:p w14:paraId="381E8D21" w14:textId="77777777" w:rsidR="00405B36" w:rsidRDefault="00405B36" w:rsidP="00D80086">
            <w:pPr>
              <w:pStyle w:val="TAL"/>
              <w:rPr>
                <w:lang w:eastAsia="zh-CN"/>
              </w:rPr>
            </w:pPr>
            <w:proofErr w:type="spellStart"/>
            <w:r>
              <w:rPr>
                <w:rFonts w:hint="eastAsia"/>
                <w:lang w:eastAsia="zh-CN"/>
              </w:rPr>
              <w:t>E</w:t>
            </w:r>
            <w:r>
              <w:rPr>
                <w:lang w:eastAsia="zh-CN"/>
              </w:rPr>
              <w:t>ventNotification</w:t>
            </w:r>
            <w:proofErr w:type="spellEnd"/>
          </w:p>
        </w:tc>
        <w:tc>
          <w:tcPr>
            <w:tcW w:w="1345" w:type="dxa"/>
          </w:tcPr>
          <w:p w14:paraId="0718F71F" w14:textId="77777777" w:rsidR="00405B36" w:rsidRDefault="00405B36" w:rsidP="00D80086">
            <w:pPr>
              <w:pStyle w:val="TAL"/>
              <w:rPr>
                <w:lang w:eastAsia="zh-CN"/>
              </w:rPr>
            </w:pPr>
            <w:r>
              <w:rPr>
                <w:rFonts w:hint="eastAsia"/>
                <w:lang w:eastAsia="zh-CN"/>
              </w:rPr>
              <w:t>6</w:t>
            </w:r>
            <w:r>
              <w:rPr>
                <w:lang w:eastAsia="zh-CN"/>
              </w:rPr>
              <w:t>.2.6.2.7</w:t>
            </w:r>
          </w:p>
        </w:tc>
        <w:tc>
          <w:tcPr>
            <w:tcW w:w="3161" w:type="dxa"/>
          </w:tcPr>
          <w:p w14:paraId="63CD0DD1" w14:textId="77777777" w:rsidR="00405B36" w:rsidRDefault="00405B36" w:rsidP="00D80086">
            <w:pPr>
              <w:pStyle w:val="TAL"/>
              <w:rPr>
                <w:rFonts w:cs="Arial"/>
                <w:szCs w:val="18"/>
              </w:rPr>
            </w:pPr>
            <w:r>
              <w:rPr>
                <w:rFonts w:cs="Arial"/>
                <w:szCs w:val="18"/>
              </w:rPr>
              <w:t>Describes the notification for an Event.</w:t>
            </w:r>
          </w:p>
        </w:tc>
        <w:tc>
          <w:tcPr>
            <w:tcW w:w="1950" w:type="dxa"/>
          </w:tcPr>
          <w:p w14:paraId="4C97F58C" w14:textId="77777777" w:rsidR="00405B36" w:rsidRPr="0016361A" w:rsidRDefault="00405B36" w:rsidP="00D80086">
            <w:pPr>
              <w:pStyle w:val="TAL"/>
              <w:rPr>
                <w:rFonts w:cs="Arial"/>
                <w:szCs w:val="18"/>
              </w:rPr>
            </w:pPr>
          </w:p>
        </w:tc>
      </w:tr>
      <w:tr w:rsidR="00405B36" w:rsidRPr="00B54FF5" w14:paraId="4FD01243" w14:textId="77777777" w:rsidTr="00D80086">
        <w:trPr>
          <w:jc w:val="center"/>
        </w:trPr>
        <w:tc>
          <w:tcPr>
            <w:tcW w:w="2968" w:type="dxa"/>
          </w:tcPr>
          <w:p w14:paraId="1CD48647" w14:textId="77777777" w:rsidR="00405B36" w:rsidRDefault="00405B36" w:rsidP="00D80086">
            <w:pPr>
              <w:pStyle w:val="TAL"/>
            </w:pPr>
            <w:proofErr w:type="spellStart"/>
            <w:r>
              <w:t>EventsSubscReqData</w:t>
            </w:r>
            <w:proofErr w:type="spellEnd"/>
          </w:p>
        </w:tc>
        <w:tc>
          <w:tcPr>
            <w:tcW w:w="1345" w:type="dxa"/>
          </w:tcPr>
          <w:p w14:paraId="203000ED" w14:textId="77777777" w:rsidR="00405B36" w:rsidRDefault="00405B36" w:rsidP="00D80086">
            <w:pPr>
              <w:pStyle w:val="TAL"/>
              <w:rPr>
                <w:lang w:eastAsia="zh-CN"/>
              </w:rPr>
            </w:pPr>
            <w:r>
              <w:rPr>
                <w:rFonts w:hint="eastAsia"/>
                <w:lang w:eastAsia="zh-CN"/>
              </w:rPr>
              <w:t>6</w:t>
            </w:r>
            <w:r>
              <w:rPr>
                <w:lang w:eastAsia="zh-CN"/>
              </w:rPr>
              <w:t>.2.6.2.3</w:t>
            </w:r>
          </w:p>
        </w:tc>
        <w:tc>
          <w:tcPr>
            <w:tcW w:w="3161" w:type="dxa"/>
          </w:tcPr>
          <w:p w14:paraId="6CA0413D" w14:textId="77777777" w:rsidR="00405B36" w:rsidRDefault="00405B36" w:rsidP="00D80086">
            <w:pPr>
              <w:pStyle w:val="TAL"/>
              <w:rPr>
                <w:rFonts w:cs="Arial"/>
                <w:szCs w:val="18"/>
              </w:rPr>
            </w:pPr>
            <w:r>
              <w:rPr>
                <w:rFonts w:cs="Arial"/>
                <w:szCs w:val="18"/>
              </w:rPr>
              <w:t>Identifies the events the application subscribes to within an Individual TSC Application Session Context resource</w:t>
            </w:r>
          </w:p>
        </w:tc>
        <w:tc>
          <w:tcPr>
            <w:tcW w:w="1950" w:type="dxa"/>
          </w:tcPr>
          <w:p w14:paraId="5AF3A364" w14:textId="77777777" w:rsidR="00405B36" w:rsidRPr="0016361A" w:rsidRDefault="00405B36" w:rsidP="00D80086">
            <w:pPr>
              <w:pStyle w:val="TAL"/>
              <w:rPr>
                <w:rFonts w:cs="Arial"/>
                <w:szCs w:val="18"/>
              </w:rPr>
            </w:pPr>
          </w:p>
        </w:tc>
      </w:tr>
      <w:tr w:rsidR="00405B36" w:rsidRPr="00B54FF5" w14:paraId="124DE958" w14:textId="77777777" w:rsidTr="00D80086">
        <w:trPr>
          <w:jc w:val="center"/>
        </w:trPr>
        <w:tc>
          <w:tcPr>
            <w:tcW w:w="2968" w:type="dxa"/>
          </w:tcPr>
          <w:p w14:paraId="7C59737F" w14:textId="77777777" w:rsidR="00405B36" w:rsidRDefault="00405B36" w:rsidP="00D80086">
            <w:pPr>
              <w:pStyle w:val="TAL"/>
            </w:pPr>
            <w:proofErr w:type="spellStart"/>
            <w:r>
              <w:t>EventsSubscReqDataRm</w:t>
            </w:r>
            <w:proofErr w:type="spellEnd"/>
          </w:p>
        </w:tc>
        <w:tc>
          <w:tcPr>
            <w:tcW w:w="1345" w:type="dxa"/>
          </w:tcPr>
          <w:p w14:paraId="0EB0C334" w14:textId="77777777" w:rsidR="00405B36" w:rsidRDefault="00405B36" w:rsidP="00D80086">
            <w:pPr>
              <w:pStyle w:val="TAL"/>
              <w:rPr>
                <w:lang w:eastAsia="zh-CN"/>
              </w:rPr>
            </w:pPr>
            <w:r>
              <w:rPr>
                <w:rFonts w:hint="eastAsia"/>
                <w:lang w:eastAsia="zh-CN"/>
              </w:rPr>
              <w:t>6</w:t>
            </w:r>
            <w:r>
              <w:rPr>
                <w:lang w:eastAsia="zh-CN"/>
              </w:rPr>
              <w:t>.2.6.2.5</w:t>
            </w:r>
          </w:p>
        </w:tc>
        <w:tc>
          <w:tcPr>
            <w:tcW w:w="3161" w:type="dxa"/>
          </w:tcPr>
          <w:p w14:paraId="2E3D634E" w14:textId="77777777" w:rsidR="00405B36" w:rsidRDefault="00405B36" w:rsidP="00D80086">
            <w:pPr>
              <w:pStyle w:val="TAL"/>
              <w:rPr>
                <w:rFonts w:cs="Arial"/>
                <w:szCs w:val="18"/>
              </w:rPr>
            </w:pPr>
            <w:r>
              <w:t>This data type is defined in the same way as the "</w:t>
            </w:r>
            <w:proofErr w:type="spellStart"/>
            <w:r>
              <w:t>EventsSubscReqData</w:t>
            </w:r>
            <w:proofErr w:type="spellEnd"/>
            <w:r>
              <w:t xml:space="preserve">" data type, but with the </w:t>
            </w:r>
            <w:proofErr w:type="spellStart"/>
            <w:r>
              <w:t>OpenAPI</w:t>
            </w:r>
            <w:proofErr w:type="spellEnd"/>
            <w:r>
              <w:t xml:space="preserve"> "nullable: true" property.</w:t>
            </w:r>
          </w:p>
        </w:tc>
        <w:tc>
          <w:tcPr>
            <w:tcW w:w="1950" w:type="dxa"/>
          </w:tcPr>
          <w:p w14:paraId="041770C5" w14:textId="77777777" w:rsidR="00405B36" w:rsidRPr="0016361A" w:rsidRDefault="00405B36" w:rsidP="00D80086">
            <w:pPr>
              <w:pStyle w:val="TAL"/>
              <w:rPr>
                <w:rFonts w:cs="Arial"/>
                <w:szCs w:val="18"/>
              </w:rPr>
            </w:pPr>
          </w:p>
        </w:tc>
      </w:tr>
      <w:tr w:rsidR="00405B36" w:rsidRPr="00B54FF5" w14:paraId="58B3D3D0" w14:textId="77777777" w:rsidTr="00D80086">
        <w:trPr>
          <w:jc w:val="center"/>
        </w:trPr>
        <w:tc>
          <w:tcPr>
            <w:tcW w:w="2968" w:type="dxa"/>
          </w:tcPr>
          <w:p w14:paraId="51FD9C26" w14:textId="77777777" w:rsidR="00405B36" w:rsidRDefault="00405B36" w:rsidP="00D80086">
            <w:pPr>
              <w:pStyle w:val="TAL"/>
            </w:pPr>
            <w:proofErr w:type="spellStart"/>
            <w:r>
              <w:t>ProblemDetailsTsctsfQosTscac</w:t>
            </w:r>
            <w:proofErr w:type="spellEnd"/>
          </w:p>
        </w:tc>
        <w:tc>
          <w:tcPr>
            <w:tcW w:w="1345" w:type="dxa"/>
          </w:tcPr>
          <w:p w14:paraId="095C4D14" w14:textId="77777777" w:rsidR="00405B36" w:rsidRDefault="00405B36" w:rsidP="00D80086">
            <w:pPr>
              <w:pStyle w:val="TAL"/>
              <w:rPr>
                <w:lang w:eastAsia="zh-CN"/>
              </w:rPr>
            </w:pPr>
            <w:r>
              <w:rPr>
                <w:lang w:eastAsia="zh-CN"/>
              </w:rPr>
              <w:t>6.2.6.4.1</w:t>
            </w:r>
          </w:p>
        </w:tc>
        <w:tc>
          <w:tcPr>
            <w:tcW w:w="3161" w:type="dxa"/>
          </w:tcPr>
          <w:p w14:paraId="3505A1A1" w14:textId="77777777" w:rsidR="00405B36" w:rsidRDefault="00405B36" w:rsidP="00D80086">
            <w:pPr>
              <w:pStyle w:val="TAL"/>
            </w:pPr>
            <w:r>
              <w:t xml:space="preserve">Problem details as defined in 3GPP TS 29.571 [15] extended with specific error information for this API, as described in </w:t>
            </w:r>
            <w:proofErr w:type="spellStart"/>
            <w:r>
              <w:t>AdditionalInfoTsctsfQosTscac</w:t>
            </w:r>
            <w:proofErr w:type="spellEnd"/>
            <w:r>
              <w:t xml:space="preserve"> data type.</w:t>
            </w:r>
          </w:p>
        </w:tc>
        <w:tc>
          <w:tcPr>
            <w:tcW w:w="1950" w:type="dxa"/>
          </w:tcPr>
          <w:p w14:paraId="34165B28" w14:textId="77777777" w:rsidR="00405B36" w:rsidRPr="0016361A" w:rsidRDefault="00405B36" w:rsidP="00D80086">
            <w:pPr>
              <w:pStyle w:val="TAL"/>
              <w:rPr>
                <w:rFonts w:cs="Arial"/>
                <w:szCs w:val="18"/>
              </w:rPr>
            </w:pPr>
          </w:p>
        </w:tc>
      </w:tr>
      <w:tr w:rsidR="00405B36" w:rsidRPr="00B54FF5" w14:paraId="2B22B560" w14:textId="77777777" w:rsidTr="00D80086">
        <w:trPr>
          <w:jc w:val="center"/>
        </w:trPr>
        <w:tc>
          <w:tcPr>
            <w:tcW w:w="2968" w:type="dxa"/>
          </w:tcPr>
          <w:p w14:paraId="05D1BAF1" w14:textId="77777777" w:rsidR="00405B36" w:rsidRDefault="00405B36" w:rsidP="00D80086">
            <w:pPr>
              <w:pStyle w:val="TAL"/>
            </w:pPr>
            <w:proofErr w:type="spellStart"/>
            <w:r w:rsidRPr="008B525B">
              <w:t>TemporalInValidity</w:t>
            </w:r>
            <w:proofErr w:type="spellEnd"/>
          </w:p>
        </w:tc>
        <w:tc>
          <w:tcPr>
            <w:tcW w:w="1345" w:type="dxa"/>
          </w:tcPr>
          <w:p w14:paraId="59FD6400" w14:textId="77777777" w:rsidR="00405B36" w:rsidRDefault="00405B36" w:rsidP="00D80086">
            <w:pPr>
              <w:pStyle w:val="TAL"/>
              <w:rPr>
                <w:lang w:eastAsia="zh-CN"/>
              </w:rPr>
            </w:pPr>
            <w:r>
              <w:rPr>
                <w:lang w:eastAsia="zh-CN"/>
              </w:rPr>
              <w:t>6.2.6.2.9</w:t>
            </w:r>
          </w:p>
        </w:tc>
        <w:tc>
          <w:tcPr>
            <w:tcW w:w="3161" w:type="dxa"/>
          </w:tcPr>
          <w:p w14:paraId="68F23388" w14:textId="77777777" w:rsidR="00405B36" w:rsidRDefault="00405B36" w:rsidP="00D80086">
            <w:pPr>
              <w:pStyle w:val="TAL"/>
            </w:pPr>
            <w:r>
              <w:t>Represents the temporal invalidity conditions, i.e.,</w:t>
            </w:r>
            <w:r w:rsidRPr="008B525B">
              <w:t xml:space="preserve"> the time interval during which the NF service consumer request</w:t>
            </w:r>
            <w:r>
              <w:t xml:space="preserve"> shall</w:t>
            </w:r>
            <w:r w:rsidRPr="008B525B">
              <w:t xml:space="preserve"> </w:t>
            </w:r>
            <w:r>
              <w:t xml:space="preserve">not </w:t>
            </w:r>
            <w:r w:rsidRPr="008B525B">
              <w:t>to be applied.</w:t>
            </w:r>
          </w:p>
        </w:tc>
        <w:tc>
          <w:tcPr>
            <w:tcW w:w="1950" w:type="dxa"/>
          </w:tcPr>
          <w:p w14:paraId="2EAFD8F3" w14:textId="77777777" w:rsidR="00405B36" w:rsidRPr="0016361A" w:rsidRDefault="00405B36" w:rsidP="00D80086">
            <w:pPr>
              <w:pStyle w:val="TAL"/>
              <w:rPr>
                <w:rFonts w:cs="Arial"/>
                <w:szCs w:val="18"/>
              </w:rPr>
            </w:pPr>
            <w:r>
              <w:rPr>
                <w:rFonts w:cs="Arial"/>
                <w:szCs w:val="18"/>
              </w:rPr>
              <w:t>GMEC</w:t>
            </w:r>
          </w:p>
        </w:tc>
      </w:tr>
      <w:tr w:rsidR="00405B36" w:rsidRPr="00B54FF5" w14:paraId="43610917" w14:textId="77777777" w:rsidTr="00D80086">
        <w:trPr>
          <w:jc w:val="center"/>
        </w:trPr>
        <w:tc>
          <w:tcPr>
            <w:tcW w:w="2968" w:type="dxa"/>
          </w:tcPr>
          <w:p w14:paraId="6D94E835" w14:textId="77777777" w:rsidR="00405B36" w:rsidRPr="0016361A" w:rsidRDefault="00405B36" w:rsidP="00D80086">
            <w:pPr>
              <w:pStyle w:val="TAL"/>
            </w:pPr>
            <w:proofErr w:type="spellStart"/>
            <w:r>
              <w:t>TscAppSessionContextData</w:t>
            </w:r>
            <w:proofErr w:type="spellEnd"/>
          </w:p>
        </w:tc>
        <w:tc>
          <w:tcPr>
            <w:tcW w:w="1345" w:type="dxa"/>
          </w:tcPr>
          <w:p w14:paraId="049D2C46" w14:textId="77777777" w:rsidR="00405B36" w:rsidRPr="0016361A" w:rsidRDefault="00405B36" w:rsidP="00D80086">
            <w:pPr>
              <w:pStyle w:val="TAL"/>
            </w:pPr>
            <w:r>
              <w:rPr>
                <w:rFonts w:hint="eastAsia"/>
                <w:lang w:eastAsia="zh-CN"/>
              </w:rPr>
              <w:t>6</w:t>
            </w:r>
            <w:r>
              <w:rPr>
                <w:lang w:eastAsia="zh-CN"/>
              </w:rPr>
              <w:t>.2.6.2.2</w:t>
            </w:r>
          </w:p>
        </w:tc>
        <w:tc>
          <w:tcPr>
            <w:tcW w:w="3161" w:type="dxa"/>
          </w:tcPr>
          <w:p w14:paraId="1CB82604" w14:textId="77777777" w:rsidR="00405B36" w:rsidRPr="0016361A" w:rsidRDefault="00405B36" w:rsidP="00D80086">
            <w:pPr>
              <w:pStyle w:val="TAL"/>
              <w:rPr>
                <w:rFonts w:cs="Arial"/>
                <w:szCs w:val="18"/>
              </w:rPr>
            </w:pPr>
            <w:r>
              <w:rPr>
                <w:rFonts w:cs="Arial"/>
                <w:szCs w:val="18"/>
              </w:rPr>
              <w:t>Represents the Individual TSC Application Session Context resource data.</w:t>
            </w:r>
          </w:p>
        </w:tc>
        <w:tc>
          <w:tcPr>
            <w:tcW w:w="1950" w:type="dxa"/>
          </w:tcPr>
          <w:p w14:paraId="5F971DD9" w14:textId="77777777" w:rsidR="00405B36" w:rsidRPr="0016361A" w:rsidRDefault="00405B36" w:rsidP="00D80086">
            <w:pPr>
              <w:pStyle w:val="TAL"/>
              <w:rPr>
                <w:rFonts w:cs="Arial"/>
                <w:szCs w:val="18"/>
              </w:rPr>
            </w:pPr>
          </w:p>
        </w:tc>
      </w:tr>
      <w:tr w:rsidR="00405B36" w:rsidRPr="00B54FF5" w14:paraId="1B8BB968" w14:textId="77777777" w:rsidTr="00D80086">
        <w:trPr>
          <w:jc w:val="center"/>
        </w:trPr>
        <w:tc>
          <w:tcPr>
            <w:tcW w:w="2968" w:type="dxa"/>
          </w:tcPr>
          <w:p w14:paraId="7CA68979" w14:textId="77777777" w:rsidR="00405B36" w:rsidRDefault="00405B36" w:rsidP="00D80086">
            <w:pPr>
              <w:pStyle w:val="TAL"/>
            </w:pPr>
            <w:proofErr w:type="spellStart"/>
            <w:r>
              <w:t>TscAppSessionContextUpdateData</w:t>
            </w:r>
            <w:proofErr w:type="spellEnd"/>
          </w:p>
        </w:tc>
        <w:tc>
          <w:tcPr>
            <w:tcW w:w="1345" w:type="dxa"/>
          </w:tcPr>
          <w:p w14:paraId="1BF4EA29" w14:textId="77777777" w:rsidR="00405B36" w:rsidRDefault="00405B36" w:rsidP="00D80086">
            <w:pPr>
              <w:pStyle w:val="TAL"/>
              <w:rPr>
                <w:lang w:eastAsia="zh-CN"/>
              </w:rPr>
            </w:pPr>
            <w:r>
              <w:rPr>
                <w:rFonts w:hint="eastAsia"/>
                <w:lang w:eastAsia="zh-CN"/>
              </w:rPr>
              <w:t>6</w:t>
            </w:r>
            <w:r>
              <w:rPr>
                <w:lang w:eastAsia="zh-CN"/>
              </w:rPr>
              <w:t>.2.6.2.4</w:t>
            </w:r>
          </w:p>
        </w:tc>
        <w:tc>
          <w:tcPr>
            <w:tcW w:w="3161" w:type="dxa"/>
          </w:tcPr>
          <w:p w14:paraId="1DC7DC78" w14:textId="77777777" w:rsidR="00405B36" w:rsidRDefault="00405B36" w:rsidP="00D80086">
            <w:pPr>
              <w:pStyle w:val="TAL"/>
              <w:rPr>
                <w:rFonts w:cs="Arial"/>
                <w:szCs w:val="18"/>
              </w:rPr>
            </w:pPr>
            <w:r>
              <w:rPr>
                <w:rFonts w:cs="Arial"/>
                <w:szCs w:val="18"/>
                <w:lang w:eastAsia="fr-FR"/>
              </w:rPr>
              <w:t xml:space="preserve">Describes the modifications to an Individual </w:t>
            </w:r>
            <w:r>
              <w:rPr>
                <w:rFonts w:cs="Arial"/>
                <w:szCs w:val="18"/>
              </w:rPr>
              <w:t>TSC Application Session Context resource</w:t>
            </w:r>
            <w:r>
              <w:t>.</w:t>
            </w:r>
          </w:p>
        </w:tc>
        <w:tc>
          <w:tcPr>
            <w:tcW w:w="1950" w:type="dxa"/>
          </w:tcPr>
          <w:p w14:paraId="1761BC91" w14:textId="77777777" w:rsidR="00405B36" w:rsidRPr="0016361A" w:rsidRDefault="00405B36" w:rsidP="00D80086">
            <w:pPr>
              <w:pStyle w:val="TAL"/>
              <w:rPr>
                <w:rFonts w:cs="Arial"/>
                <w:szCs w:val="18"/>
              </w:rPr>
            </w:pPr>
          </w:p>
        </w:tc>
      </w:tr>
      <w:tr w:rsidR="00405B36" w:rsidRPr="00B54FF5" w14:paraId="13F511CA" w14:textId="77777777" w:rsidTr="00D80086">
        <w:trPr>
          <w:jc w:val="center"/>
        </w:trPr>
        <w:tc>
          <w:tcPr>
            <w:tcW w:w="2968" w:type="dxa"/>
          </w:tcPr>
          <w:p w14:paraId="5A547D22" w14:textId="77777777" w:rsidR="00405B36" w:rsidRDefault="00405B36" w:rsidP="00D80086">
            <w:pPr>
              <w:pStyle w:val="TAL"/>
              <w:rPr>
                <w:lang w:eastAsia="zh-CN"/>
              </w:rPr>
            </w:pPr>
            <w:proofErr w:type="spellStart"/>
            <w:r>
              <w:rPr>
                <w:lang w:eastAsia="zh-CN"/>
              </w:rPr>
              <w:t>TscEvent</w:t>
            </w:r>
            <w:proofErr w:type="spellEnd"/>
          </w:p>
        </w:tc>
        <w:tc>
          <w:tcPr>
            <w:tcW w:w="1345" w:type="dxa"/>
          </w:tcPr>
          <w:p w14:paraId="76515D96" w14:textId="77777777" w:rsidR="00405B36" w:rsidRDefault="00405B36" w:rsidP="00D80086">
            <w:pPr>
              <w:pStyle w:val="TAL"/>
              <w:rPr>
                <w:lang w:eastAsia="zh-CN"/>
              </w:rPr>
            </w:pPr>
            <w:r>
              <w:t>6.2.6.3.3</w:t>
            </w:r>
          </w:p>
        </w:tc>
        <w:tc>
          <w:tcPr>
            <w:tcW w:w="3161" w:type="dxa"/>
          </w:tcPr>
          <w:p w14:paraId="2A803456" w14:textId="77777777" w:rsidR="00405B36" w:rsidRPr="00695D92" w:rsidRDefault="00405B36" w:rsidP="00D80086">
            <w:pPr>
              <w:pStyle w:val="TAL"/>
              <w:rPr>
                <w:rFonts w:cs="Arial"/>
                <w:szCs w:val="18"/>
              </w:rPr>
            </w:pPr>
            <w:r>
              <w:rPr>
                <w:rFonts w:cs="Arial"/>
                <w:szCs w:val="18"/>
              </w:rPr>
              <w:t>Indicates the subscribed event(s).</w:t>
            </w:r>
          </w:p>
        </w:tc>
        <w:tc>
          <w:tcPr>
            <w:tcW w:w="1950" w:type="dxa"/>
          </w:tcPr>
          <w:p w14:paraId="13649000" w14:textId="77777777" w:rsidR="00405B36" w:rsidRPr="0016361A" w:rsidRDefault="00405B36" w:rsidP="00D80086">
            <w:pPr>
              <w:pStyle w:val="TAL"/>
              <w:rPr>
                <w:rFonts w:cs="Arial"/>
                <w:szCs w:val="18"/>
              </w:rPr>
            </w:pPr>
          </w:p>
        </w:tc>
      </w:tr>
    </w:tbl>
    <w:p w14:paraId="3BB8384B" w14:textId="77777777" w:rsidR="00405B36" w:rsidRDefault="00405B36" w:rsidP="00405B36"/>
    <w:p w14:paraId="25545AC8" w14:textId="77777777" w:rsidR="00405B36" w:rsidRDefault="00405B36" w:rsidP="00405B36">
      <w:r>
        <w:t>T</w:t>
      </w:r>
      <w:r w:rsidRPr="009C4D60">
        <w:t xml:space="preserve">able </w:t>
      </w:r>
      <w:r>
        <w:t>6.2.6.1-2 specifies data types</w:t>
      </w:r>
      <w:r w:rsidRPr="009C4D60">
        <w:t xml:space="preserve"> </w:t>
      </w:r>
      <w:r>
        <w:t xml:space="preserve">re-used by </w:t>
      </w:r>
      <w:r w:rsidRPr="009C4D60">
        <w:t xml:space="preserve">the </w:t>
      </w:r>
      <w:proofErr w:type="spellStart"/>
      <w:r w:rsidRPr="006742F8">
        <w:rPr>
          <w:lang w:val="en-US"/>
        </w:rPr>
        <w:t>Ntsctsf_QoSandTSCAssistance</w:t>
      </w:r>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rsidRPr="006742F8">
        <w:rPr>
          <w:lang w:val="en-US"/>
        </w:rPr>
        <w:t>Ntsctsf_QoSandTSCAssistance</w:t>
      </w:r>
      <w:proofErr w:type="spellEnd"/>
      <w:r w:rsidRPr="009C4D60">
        <w:t xml:space="preserve"> </w:t>
      </w:r>
      <w:r>
        <w:t>service based interface.</w:t>
      </w:r>
    </w:p>
    <w:p w14:paraId="302B73B6" w14:textId="77777777" w:rsidR="00405B36" w:rsidRPr="009C4D60" w:rsidRDefault="00405B36" w:rsidP="00405B36">
      <w:pPr>
        <w:pStyle w:val="TH"/>
      </w:pPr>
      <w:r w:rsidRPr="009C4D60">
        <w:lastRenderedPageBreak/>
        <w:t xml:space="preserve">Table </w:t>
      </w:r>
      <w:r>
        <w:t>6.2.6.1-2</w:t>
      </w:r>
      <w:r w:rsidRPr="009C4D60">
        <w:t xml:space="preserve">: </w:t>
      </w:r>
      <w:proofErr w:type="spellStart"/>
      <w:r w:rsidRPr="00852733">
        <w:t>Ntsctsf_QoSandTSCAssistance</w:t>
      </w:r>
      <w:proofErr w:type="spellEnd"/>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88"/>
        <w:gridCol w:w="1848"/>
        <w:gridCol w:w="2491"/>
        <w:gridCol w:w="1997"/>
      </w:tblGrid>
      <w:tr w:rsidR="00405B36" w:rsidRPr="00B54FF5" w14:paraId="5ECA5789" w14:textId="77777777" w:rsidTr="00D80086">
        <w:trPr>
          <w:jc w:val="center"/>
        </w:trPr>
        <w:tc>
          <w:tcPr>
            <w:tcW w:w="3088" w:type="dxa"/>
            <w:shd w:val="clear" w:color="auto" w:fill="C0C0C0"/>
            <w:hideMark/>
          </w:tcPr>
          <w:p w14:paraId="0E02EAC8" w14:textId="77777777" w:rsidR="00405B36" w:rsidRPr="0016361A" w:rsidRDefault="00405B36" w:rsidP="00D80086">
            <w:pPr>
              <w:pStyle w:val="TAH"/>
            </w:pPr>
            <w:r w:rsidRPr="0016361A">
              <w:lastRenderedPageBreak/>
              <w:t>Data type</w:t>
            </w:r>
          </w:p>
        </w:tc>
        <w:tc>
          <w:tcPr>
            <w:tcW w:w="1848" w:type="dxa"/>
            <w:shd w:val="clear" w:color="auto" w:fill="C0C0C0"/>
          </w:tcPr>
          <w:p w14:paraId="20F5B015" w14:textId="77777777" w:rsidR="00405B36" w:rsidRPr="0016361A" w:rsidRDefault="00405B36" w:rsidP="00D80086">
            <w:pPr>
              <w:pStyle w:val="TAH"/>
            </w:pPr>
            <w:r w:rsidRPr="0016361A">
              <w:t>Reference</w:t>
            </w:r>
          </w:p>
        </w:tc>
        <w:tc>
          <w:tcPr>
            <w:tcW w:w="2491" w:type="dxa"/>
            <w:shd w:val="clear" w:color="auto" w:fill="C0C0C0"/>
            <w:hideMark/>
          </w:tcPr>
          <w:p w14:paraId="0C70DCAA" w14:textId="77777777" w:rsidR="00405B36" w:rsidRPr="0016361A" w:rsidRDefault="00405B36" w:rsidP="00D80086">
            <w:pPr>
              <w:pStyle w:val="TAH"/>
            </w:pPr>
            <w:r w:rsidRPr="0016361A">
              <w:t>Comments</w:t>
            </w:r>
          </w:p>
        </w:tc>
        <w:tc>
          <w:tcPr>
            <w:tcW w:w="1997" w:type="dxa"/>
            <w:shd w:val="clear" w:color="auto" w:fill="C0C0C0"/>
          </w:tcPr>
          <w:p w14:paraId="60CE20BA" w14:textId="77777777" w:rsidR="00405B36" w:rsidRPr="0016361A" w:rsidRDefault="00405B36" w:rsidP="00D80086">
            <w:pPr>
              <w:pStyle w:val="TAH"/>
            </w:pPr>
            <w:r w:rsidRPr="0016361A">
              <w:t>Applicability</w:t>
            </w:r>
          </w:p>
        </w:tc>
      </w:tr>
      <w:tr w:rsidR="00405B36" w:rsidRPr="00B54FF5" w14:paraId="14BB4E8E" w14:textId="77777777" w:rsidTr="00D80086">
        <w:trPr>
          <w:jc w:val="center"/>
        </w:trPr>
        <w:tc>
          <w:tcPr>
            <w:tcW w:w="3088" w:type="dxa"/>
          </w:tcPr>
          <w:p w14:paraId="138D060D" w14:textId="77777777" w:rsidR="00405B36" w:rsidRDefault="00405B36" w:rsidP="00D80086">
            <w:pPr>
              <w:pStyle w:val="TAL"/>
            </w:pPr>
            <w:proofErr w:type="spellStart"/>
            <w:r>
              <w:t>AcceptableServiceInfo</w:t>
            </w:r>
            <w:proofErr w:type="spellEnd"/>
          </w:p>
        </w:tc>
        <w:tc>
          <w:tcPr>
            <w:tcW w:w="1848" w:type="dxa"/>
          </w:tcPr>
          <w:p w14:paraId="242DEE0D" w14:textId="77777777" w:rsidR="00405B36" w:rsidRDefault="00405B36" w:rsidP="00D80086">
            <w:pPr>
              <w:pStyle w:val="TAL"/>
            </w:pPr>
            <w:r>
              <w:t>3GPP TS 29.514 [20]</w:t>
            </w:r>
          </w:p>
        </w:tc>
        <w:tc>
          <w:tcPr>
            <w:tcW w:w="2491" w:type="dxa"/>
          </w:tcPr>
          <w:p w14:paraId="11122D96" w14:textId="77777777" w:rsidR="00405B36" w:rsidRDefault="00405B36" w:rsidP="00D80086">
            <w:pPr>
              <w:pStyle w:val="TAL"/>
              <w:rPr>
                <w:rFonts w:cs="Arial"/>
                <w:szCs w:val="18"/>
              </w:rPr>
            </w:pPr>
            <w:r>
              <w:rPr>
                <w:rFonts w:cs="Arial"/>
                <w:szCs w:val="18"/>
              </w:rPr>
              <w:t>Acceptable maximum requested bandwidth.</w:t>
            </w:r>
          </w:p>
        </w:tc>
        <w:tc>
          <w:tcPr>
            <w:tcW w:w="1997" w:type="dxa"/>
          </w:tcPr>
          <w:p w14:paraId="016B8433" w14:textId="77777777" w:rsidR="00405B36" w:rsidRPr="0016361A" w:rsidRDefault="00405B36" w:rsidP="00D80086">
            <w:pPr>
              <w:pStyle w:val="TAL"/>
              <w:rPr>
                <w:rFonts w:cs="Arial"/>
                <w:szCs w:val="18"/>
              </w:rPr>
            </w:pPr>
          </w:p>
        </w:tc>
      </w:tr>
      <w:tr w:rsidR="00405B36" w:rsidRPr="00B54FF5" w14:paraId="0180A6B7" w14:textId="77777777" w:rsidTr="00D80086">
        <w:trPr>
          <w:jc w:val="center"/>
        </w:trPr>
        <w:tc>
          <w:tcPr>
            <w:tcW w:w="3088" w:type="dxa"/>
          </w:tcPr>
          <w:p w14:paraId="70C14FA3" w14:textId="77777777" w:rsidR="00405B36" w:rsidRDefault="00405B36" w:rsidP="00D80086">
            <w:pPr>
              <w:pStyle w:val="TAL"/>
            </w:pPr>
            <w:proofErr w:type="spellStart"/>
            <w:r>
              <w:t>AccumulatedUsage</w:t>
            </w:r>
            <w:proofErr w:type="spellEnd"/>
          </w:p>
        </w:tc>
        <w:tc>
          <w:tcPr>
            <w:tcW w:w="1848" w:type="dxa"/>
          </w:tcPr>
          <w:p w14:paraId="43191271" w14:textId="77777777" w:rsidR="00405B36" w:rsidRDefault="00405B36" w:rsidP="00D80086">
            <w:pPr>
              <w:pStyle w:val="TAL"/>
            </w:pPr>
            <w:r>
              <w:t>3GPP TS 29.122 [21]</w:t>
            </w:r>
          </w:p>
        </w:tc>
        <w:tc>
          <w:tcPr>
            <w:tcW w:w="2491" w:type="dxa"/>
          </w:tcPr>
          <w:p w14:paraId="33E562C7" w14:textId="77777777" w:rsidR="00405B36" w:rsidRDefault="00405B36" w:rsidP="00D80086">
            <w:pPr>
              <w:pStyle w:val="TAL"/>
            </w:pPr>
            <w:r>
              <w:rPr>
                <w:rFonts w:cs="Arial"/>
                <w:szCs w:val="18"/>
              </w:rPr>
              <w:t>Accumulated Usage.</w:t>
            </w:r>
          </w:p>
        </w:tc>
        <w:tc>
          <w:tcPr>
            <w:tcW w:w="1997" w:type="dxa"/>
          </w:tcPr>
          <w:p w14:paraId="020B2B16" w14:textId="77777777" w:rsidR="00405B36" w:rsidRPr="0016361A" w:rsidRDefault="00405B36" w:rsidP="00D80086">
            <w:pPr>
              <w:pStyle w:val="TAL"/>
              <w:rPr>
                <w:rFonts w:cs="Arial"/>
                <w:szCs w:val="18"/>
              </w:rPr>
            </w:pPr>
          </w:p>
        </w:tc>
      </w:tr>
      <w:tr w:rsidR="00405B36" w:rsidRPr="00B54FF5" w14:paraId="0EE235AA" w14:textId="77777777" w:rsidTr="00D80086">
        <w:trPr>
          <w:jc w:val="center"/>
        </w:trPr>
        <w:tc>
          <w:tcPr>
            <w:tcW w:w="3088" w:type="dxa"/>
          </w:tcPr>
          <w:p w14:paraId="3F88650B" w14:textId="77777777" w:rsidR="00405B36" w:rsidRDefault="00405B36" w:rsidP="00D80086">
            <w:pPr>
              <w:pStyle w:val="TAL"/>
            </w:pPr>
            <w:proofErr w:type="spellStart"/>
            <w:r w:rsidRPr="003729F1">
              <w:t>AlternativeServiceRequirementsData</w:t>
            </w:r>
            <w:proofErr w:type="spellEnd"/>
          </w:p>
        </w:tc>
        <w:tc>
          <w:tcPr>
            <w:tcW w:w="1848" w:type="dxa"/>
          </w:tcPr>
          <w:p w14:paraId="6E99280F" w14:textId="77777777" w:rsidR="00405B36" w:rsidRDefault="00405B36" w:rsidP="00D80086">
            <w:pPr>
              <w:pStyle w:val="TAL"/>
            </w:pPr>
            <w:r w:rsidRPr="009D5D16">
              <w:t>3GPP TS 29.514 [20]</w:t>
            </w:r>
          </w:p>
        </w:tc>
        <w:tc>
          <w:tcPr>
            <w:tcW w:w="2491" w:type="dxa"/>
          </w:tcPr>
          <w:p w14:paraId="04A2C914" w14:textId="77777777" w:rsidR="00405B36" w:rsidRDefault="00405B36" w:rsidP="00D80086">
            <w:pPr>
              <w:pStyle w:val="TAL"/>
              <w:rPr>
                <w:rFonts w:cs="Arial"/>
                <w:szCs w:val="18"/>
              </w:rPr>
            </w:pPr>
            <w:r w:rsidRPr="003729F1">
              <w:rPr>
                <w:rFonts w:cs="Arial"/>
                <w:szCs w:val="18"/>
              </w:rPr>
              <w:t>Contains alternative QoS related parameter sets.</w:t>
            </w:r>
          </w:p>
        </w:tc>
        <w:tc>
          <w:tcPr>
            <w:tcW w:w="1997" w:type="dxa"/>
          </w:tcPr>
          <w:p w14:paraId="7408C108" w14:textId="77777777" w:rsidR="00405B36" w:rsidRPr="0016361A" w:rsidRDefault="00405B36" w:rsidP="00D80086">
            <w:pPr>
              <w:pStyle w:val="TAL"/>
              <w:rPr>
                <w:rFonts w:cs="Arial"/>
                <w:szCs w:val="18"/>
              </w:rPr>
            </w:pPr>
          </w:p>
        </w:tc>
      </w:tr>
      <w:tr w:rsidR="00405B36" w:rsidRPr="00B54FF5" w14:paraId="1EFC1BB1" w14:textId="77777777" w:rsidTr="00D80086">
        <w:trPr>
          <w:jc w:val="center"/>
        </w:trPr>
        <w:tc>
          <w:tcPr>
            <w:tcW w:w="3088" w:type="dxa"/>
          </w:tcPr>
          <w:p w14:paraId="173161A6" w14:textId="77777777" w:rsidR="00405B36" w:rsidRDefault="00405B36" w:rsidP="00D80086">
            <w:pPr>
              <w:pStyle w:val="TAL"/>
            </w:pPr>
            <w:proofErr w:type="spellStart"/>
            <w:r>
              <w:t>AspId</w:t>
            </w:r>
            <w:proofErr w:type="spellEnd"/>
          </w:p>
        </w:tc>
        <w:tc>
          <w:tcPr>
            <w:tcW w:w="1848" w:type="dxa"/>
          </w:tcPr>
          <w:p w14:paraId="5C7BDB32" w14:textId="77777777" w:rsidR="00405B36" w:rsidRDefault="00405B36" w:rsidP="00D80086">
            <w:pPr>
              <w:pStyle w:val="TAL"/>
            </w:pPr>
            <w:r>
              <w:t>3GPP TS 29.514 [20]</w:t>
            </w:r>
          </w:p>
        </w:tc>
        <w:tc>
          <w:tcPr>
            <w:tcW w:w="2491" w:type="dxa"/>
          </w:tcPr>
          <w:p w14:paraId="1694E85B" w14:textId="77777777" w:rsidR="00405B36" w:rsidRDefault="00405B36" w:rsidP="00D80086">
            <w:pPr>
              <w:pStyle w:val="TAL"/>
              <w:rPr>
                <w:rFonts w:cs="Arial"/>
                <w:szCs w:val="18"/>
              </w:rPr>
            </w:pPr>
            <w:r>
              <w:t>Contains an identity of an application service provider.</w:t>
            </w:r>
          </w:p>
        </w:tc>
        <w:tc>
          <w:tcPr>
            <w:tcW w:w="1997" w:type="dxa"/>
          </w:tcPr>
          <w:p w14:paraId="69A2A0B4" w14:textId="77777777" w:rsidR="00405B36" w:rsidRPr="0016361A" w:rsidRDefault="00405B36" w:rsidP="00D80086">
            <w:pPr>
              <w:pStyle w:val="TAL"/>
              <w:rPr>
                <w:rFonts w:cs="Arial"/>
                <w:szCs w:val="18"/>
              </w:rPr>
            </w:pPr>
          </w:p>
        </w:tc>
      </w:tr>
      <w:tr w:rsidR="00405B36" w:rsidRPr="00B54FF5" w14:paraId="180A982E" w14:textId="77777777" w:rsidTr="00D80086">
        <w:trPr>
          <w:jc w:val="center"/>
        </w:trPr>
        <w:tc>
          <w:tcPr>
            <w:tcW w:w="3088" w:type="dxa"/>
          </w:tcPr>
          <w:p w14:paraId="48BF2A45" w14:textId="77777777" w:rsidR="00405B36" w:rsidRDefault="00405B36" w:rsidP="00D80086">
            <w:pPr>
              <w:pStyle w:val="TAL"/>
            </w:pPr>
            <w:proofErr w:type="spellStart"/>
            <w:r w:rsidRPr="000942C6">
              <w:t>B</w:t>
            </w:r>
            <w:r w:rsidRPr="000942C6">
              <w:rPr>
                <w:rFonts w:hint="eastAsia"/>
              </w:rPr>
              <w:t>at</w:t>
            </w:r>
            <w:r w:rsidRPr="000942C6">
              <w:t>OffsetInfo</w:t>
            </w:r>
            <w:proofErr w:type="spellEnd"/>
          </w:p>
        </w:tc>
        <w:tc>
          <w:tcPr>
            <w:tcW w:w="1848" w:type="dxa"/>
          </w:tcPr>
          <w:p w14:paraId="68C57227" w14:textId="77777777" w:rsidR="00405B36" w:rsidRDefault="00405B36" w:rsidP="00D80086">
            <w:pPr>
              <w:pStyle w:val="TAL"/>
            </w:pPr>
            <w:r w:rsidRPr="009D5D16">
              <w:t>3GPP TS 29.514 [20]</w:t>
            </w:r>
          </w:p>
        </w:tc>
        <w:tc>
          <w:tcPr>
            <w:tcW w:w="2491" w:type="dxa"/>
          </w:tcPr>
          <w:p w14:paraId="79B9413E" w14:textId="77777777" w:rsidR="00405B36" w:rsidRDefault="00405B36" w:rsidP="00D80086">
            <w:pPr>
              <w:pStyle w:val="TAL"/>
            </w:pPr>
            <w:r w:rsidRPr="009D5D16">
              <w:t>Contains</w:t>
            </w:r>
            <w:r>
              <w:t xml:space="preserve"> the offset of the BAT and the</w:t>
            </w:r>
            <w:r w:rsidRPr="0025076B">
              <w:t xml:space="preserve"> </w:t>
            </w:r>
            <w:r w:rsidRPr="004D7D54">
              <w:t>optionally</w:t>
            </w:r>
            <w:r>
              <w:t xml:space="preserve"> adjusted periodicity.</w:t>
            </w:r>
          </w:p>
        </w:tc>
        <w:tc>
          <w:tcPr>
            <w:tcW w:w="1997" w:type="dxa"/>
          </w:tcPr>
          <w:p w14:paraId="5308EA1F" w14:textId="77777777" w:rsidR="00405B36" w:rsidRPr="0016361A" w:rsidRDefault="00405B36" w:rsidP="00D80086">
            <w:pPr>
              <w:pStyle w:val="TAL"/>
              <w:rPr>
                <w:rFonts w:cs="Arial"/>
                <w:szCs w:val="18"/>
              </w:rPr>
            </w:pPr>
            <w:r w:rsidRPr="00CF0D04">
              <w:rPr>
                <w:noProof/>
              </w:rPr>
              <w:t>EnTSCAC</w:t>
            </w:r>
          </w:p>
        </w:tc>
      </w:tr>
      <w:tr w:rsidR="00405B36" w:rsidRPr="00B54FF5" w14:paraId="4A991142" w14:textId="77777777" w:rsidTr="00D80086">
        <w:trPr>
          <w:jc w:val="center"/>
        </w:trPr>
        <w:tc>
          <w:tcPr>
            <w:tcW w:w="3088" w:type="dxa"/>
          </w:tcPr>
          <w:p w14:paraId="697CEC48" w14:textId="77777777" w:rsidR="00405B36" w:rsidRDefault="00405B36" w:rsidP="00D80086">
            <w:pPr>
              <w:pStyle w:val="TAL"/>
            </w:pPr>
            <w:proofErr w:type="spellStart"/>
            <w:r w:rsidRPr="003040BF">
              <w:t>DateTime</w:t>
            </w:r>
            <w:proofErr w:type="spellEnd"/>
          </w:p>
        </w:tc>
        <w:tc>
          <w:tcPr>
            <w:tcW w:w="1848" w:type="dxa"/>
          </w:tcPr>
          <w:p w14:paraId="7881829C" w14:textId="77777777" w:rsidR="00405B36" w:rsidRDefault="00405B36" w:rsidP="00D80086">
            <w:pPr>
              <w:pStyle w:val="TAL"/>
            </w:pPr>
            <w:r w:rsidRPr="00304076">
              <w:t>3GPP TS 29.571 [15]</w:t>
            </w:r>
          </w:p>
        </w:tc>
        <w:tc>
          <w:tcPr>
            <w:tcW w:w="2491" w:type="dxa"/>
          </w:tcPr>
          <w:p w14:paraId="1B7C8F90" w14:textId="77777777" w:rsidR="00405B36" w:rsidRDefault="00405B36" w:rsidP="00D80086">
            <w:pPr>
              <w:pStyle w:val="TAL"/>
            </w:pPr>
            <w:r>
              <w:t>Represents a date and a time</w:t>
            </w:r>
            <w:r w:rsidRPr="001C0EFF">
              <w:t>.</w:t>
            </w:r>
          </w:p>
        </w:tc>
        <w:tc>
          <w:tcPr>
            <w:tcW w:w="1997" w:type="dxa"/>
          </w:tcPr>
          <w:p w14:paraId="149C4894" w14:textId="77777777" w:rsidR="00405B36" w:rsidRPr="0016361A" w:rsidRDefault="00405B36" w:rsidP="00D80086">
            <w:pPr>
              <w:pStyle w:val="TAL"/>
              <w:rPr>
                <w:rFonts w:cs="Arial"/>
                <w:szCs w:val="18"/>
              </w:rPr>
            </w:pPr>
            <w:r w:rsidRPr="00304076">
              <w:t>GMEC</w:t>
            </w:r>
          </w:p>
        </w:tc>
      </w:tr>
      <w:tr w:rsidR="00405B36" w:rsidRPr="00B54FF5" w14:paraId="18B50265" w14:textId="77777777" w:rsidTr="00D80086">
        <w:trPr>
          <w:jc w:val="center"/>
        </w:trPr>
        <w:tc>
          <w:tcPr>
            <w:tcW w:w="3088" w:type="dxa"/>
          </w:tcPr>
          <w:p w14:paraId="6D37F35B" w14:textId="77777777" w:rsidR="00405B36" w:rsidRPr="0016361A" w:rsidRDefault="00405B36" w:rsidP="00D80086">
            <w:pPr>
              <w:pStyle w:val="TAL"/>
            </w:pPr>
            <w:proofErr w:type="spellStart"/>
            <w:r>
              <w:t>Dnn</w:t>
            </w:r>
            <w:proofErr w:type="spellEnd"/>
          </w:p>
        </w:tc>
        <w:tc>
          <w:tcPr>
            <w:tcW w:w="1848" w:type="dxa"/>
          </w:tcPr>
          <w:p w14:paraId="167FD6DB" w14:textId="77777777" w:rsidR="00405B36" w:rsidRPr="0016361A" w:rsidRDefault="00405B36" w:rsidP="00D80086">
            <w:pPr>
              <w:pStyle w:val="TAL"/>
            </w:pPr>
            <w:r>
              <w:t>3GPP TS 29.571 [15]</w:t>
            </w:r>
          </w:p>
        </w:tc>
        <w:tc>
          <w:tcPr>
            <w:tcW w:w="2491" w:type="dxa"/>
          </w:tcPr>
          <w:p w14:paraId="41625F82" w14:textId="77777777" w:rsidR="00405B36" w:rsidRPr="0016361A" w:rsidRDefault="00405B36" w:rsidP="00D80086">
            <w:pPr>
              <w:pStyle w:val="TAL"/>
              <w:rPr>
                <w:rFonts w:cs="Arial"/>
                <w:szCs w:val="18"/>
              </w:rPr>
            </w:pPr>
            <w:r>
              <w:t>The DNN the user is connected to.</w:t>
            </w:r>
          </w:p>
        </w:tc>
        <w:tc>
          <w:tcPr>
            <w:tcW w:w="1997" w:type="dxa"/>
          </w:tcPr>
          <w:p w14:paraId="75F6D0CB" w14:textId="77777777" w:rsidR="00405B36" w:rsidRPr="0016361A" w:rsidRDefault="00405B36" w:rsidP="00D80086">
            <w:pPr>
              <w:pStyle w:val="TAL"/>
              <w:rPr>
                <w:rFonts w:cs="Arial"/>
                <w:szCs w:val="18"/>
              </w:rPr>
            </w:pPr>
          </w:p>
        </w:tc>
      </w:tr>
      <w:tr w:rsidR="00405B36" w:rsidRPr="00B54FF5" w14:paraId="7114FA4A" w14:textId="77777777" w:rsidTr="00D80086">
        <w:trPr>
          <w:jc w:val="center"/>
        </w:trPr>
        <w:tc>
          <w:tcPr>
            <w:tcW w:w="3088" w:type="dxa"/>
          </w:tcPr>
          <w:p w14:paraId="73299FE6" w14:textId="77777777" w:rsidR="00405B36" w:rsidRDefault="00405B36" w:rsidP="00D80086">
            <w:pPr>
              <w:pStyle w:val="TAL"/>
            </w:pPr>
            <w:proofErr w:type="spellStart"/>
            <w:r w:rsidRPr="00DE4C0E">
              <w:t>E</w:t>
            </w:r>
            <w:r w:rsidRPr="00DE4C0E">
              <w:rPr>
                <w:rFonts w:hint="eastAsia"/>
              </w:rPr>
              <w:t>xternal</w:t>
            </w:r>
            <w:r w:rsidRPr="00DE4C0E">
              <w:t>GroupId</w:t>
            </w:r>
            <w:proofErr w:type="spellEnd"/>
          </w:p>
        </w:tc>
        <w:tc>
          <w:tcPr>
            <w:tcW w:w="1848" w:type="dxa"/>
          </w:tcPr>
          <w:p w14:paraId="1EE83823" w14:textId="77777777" w:rsidR="00405B36" w:rsidRDefault="00405B36" w:rsidP="00D80086">
            <w:pPr>
              <w:pStyle w:val="TAL"/>
            </w:pPr>
            <w:r w:rsidRPr="00304076">
              <w:t>3GPP TS 29.571 [15]</w:t>
            </w:r>
          </w:p>
        </w:tc>
        <w:tc>
          <w:tcPr>
            <w:tcW w:w="2491" w:type="dxa"/>
          </w:tcPr>
          <w:p w14:paraId="4DBE5AAD" w14:textId="77777777" w:rsidR="00405B36" w:rsidRDefault="00405B36" w:rsidP="00D80086">
            <w:pPr>
              <w:pStyle w:val="TAL"/>
            </w:pPr>
            <w:r>
              <w:t>Represents the identifier of</w:t>
            </w:r>
            <w:r w:rsidRPr="002A6A1D">
              <w:t xml:space="preserve"> a</w:t>
            </w:r>
            <w:r>
              <w:t>n</w:t>
            </w:r>
            <w:r w:rsidRPr="002A6A1D">
              <w:t xml:space="preserve"> External Group.</w:t>
            </w:r>
          </w:p>
        </w:tc>
        <w:tc>
          <w:tcPr>
            <w:tcW w:w="1997" w:type="dxa"/>
          </w:tcPr>
          <w:p w14:paraId="1AA96F06" w14:textId="77777777" w:rsidR="00405B36" w:rsidRPr="0016361A" w:rsidRDefault="00405B36" w:rsidP="00D80086">
            <w:pPr>
              <w:pStyle w:val="TAL"/>
              <w:rPr>
                <w:rFonts w:cs="Arial"/>
                <w:szCs w:val="18"/>
              </w:rPr>
            </w:pPr>
            <w:r w:rsidRPr="00304076">
              <w:t>GMEC</w:t>
            </w:r>
          </w:p>
        </w:tc>
      </w:tr>
      <w:tr w:rsidR="00405B36" w:rsidRPr="00B54FF5" w14:paraId="6669FD82" w14:textId="77777777" w:rsidTr="00D80086">
        <w:trPr>
          <w:jc w:val="center"/>
        </w:trPr>
        <w:tc>
          <w:tcPr>
            <w:tcW w:w="3088" w:type="dxa"/>
          </w:tcPr>
          <w:p w14:paraId="4CD2E32A" w14:textId="77777777" w:rsidR="00405B36" w:rsidRDefault="00405B36" w:rsidP="00D80086">
            <w:pPr>
              <w:pStyle w:val="TAL"/>
            </w:pPr>
            <w:proofErr w:type="spellStart"/>
            <w:r>
              <w:t>EthFlowDescription</w:t>
            </w:r>
            <w:proofErr w:type="spellEnd"/>
          </w:p>
        </w:tc>
        <w:tc>
          <w:tcPr>
            <w:tcW w:w="1848" w:type="dxa"/>
          </w:tcPr>
          <w:p w14:paraId="5161ACE1" w14:textId="77777777" w:rsidR="00405B36" w:rsidRDefault="00405B36" w:rsidP="00D80086">
            <w:pPr>
              <w:pStyle w:val="TAL"/>
            </w:pPr>
            <w:r>
              <w:t>3GPP TS 29.514 [20]</w:t>
            </w:r>
          </w:p>
        </w:tc>
        <w:tc>
          <w:tcPr>
            <w:tcW w:w="2491" w:type="dxa"/>
          </w:tcPr>
          <w:p w14:paraId="2B321FC9" w14:textId="77777777" w:rsidR="00405B36" w:rsidRDefault="00405B36" w:rsidP="00D80086">
            <w:pPr>
              <w:pStyle w:val="TAL"/>
            </w:pPr>
            <w:r>
              <w:rPr>
                <w:rFonts w:cs="Arial"/>
                <w:szCs w:val="18"/>
              </w:rPr>
              <w:t>Defines a packet filter for an Ethernet flow.</w:t>
            </w:r>
          </w:p>
        </w:tc>
        <w:tc>
          <w:tcPr>
            <w:tcW w:w="1997" w:type="dxa"/>
          </w:tcPr>
          <w:p w14:paraId="3CFA3903" w14:textId="77777777" w:rsidR="00405B36" w:rsidRPr="0016361A" w:rsidRDefault="00405B36" w:rsidP="00D80086">
            <w:pPr>
              <w:pStyle w:val="TAL"/>
              <w:rPr>
                <w:rFonts w:cs="Arial"/>
                <w:szCs w:val="18"/>
              </w:rPr>
            </w:pPr>
          </w:p>
        </w:tc>
      </w:tr>
      <w:tr w:rsidR="00405B36" w:rsidRPr="00B54FF5" w14:paraId="151D1ADD" w14:textId="77777777" w:rsidTr="00D80086">
        <w:trPr>
          <w:jc w:val="center"/>
        </w:trPr>
        <w:tc>
          <w:tcPr>
            <w:tcW w:w="3088" w:type="dxa"/>
          </w:tcPr>
          <w:p w14:paraId="0B2F40C4" w14:textId="77777777" w:rsidR="00405B36" w:rsidRDefault="00405B36" w:rsidP="00D80086">
            <w:pPr>
              <w:pStyle w:val="TAL"/>
            </w:pPr>
            <w:proofErr w:type="spellStart"/>
            <w:r>
              <w:t>EthFlowInfo</w:t>
            </w:r>
            <w:proofErr w:type="spellEnd"/>
          </w:p>
        </w:tc>
        <w:tc>
          <w:tcPr>
            <w:tcW w:w="1848" w:type="dxa"/>
          </w:tcPr>
          <w:p w14:paraId="2ED45F31" w14:textId="77777777" w:rsidR="00405B36" w:rsidRDefault="00405B36" w:rsidP="00D80086">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2491" w:type="dxa"/>
          </w:tcPr>
          <w:p w14:paraId="2454B94A" w14:textId="77777777" w:rsidR="00405B36" w:rsidRDefault="00405B36" w:rsidP="00D80086">
            <w:pPr>
              <w:pStyle w:val="TAL"/>
              <w:rPr>
                <w:rFonts w:cs="Arial"/>
                <w:szCs w:val="18"/>
                <w:lang w:eastAsia="zh-CN"/>
              </w:rPr>
            </w:pPr>
            <w:r>
              <w:rPr>
                <w:rFonts w:cs="Arial"/>
                <w:szCs w:val="18"/>
              </w:rPr>
              <w:t>Contains an UL and/or DL Flow information.</w:t>
            </w:r>
          </w:p>
        </w:tc>
        <w:tc>
          <w:tcPr>
            <w:tcW w:w="1997" w:type="dxa"/>
          </w:tcPr>
          <w:p w14:paraId="6155013B" w14:textId="77777777" w:rsidR="00405B36" w:rsidRPr="0016361A" w:rsidRDefault="00405B36" w:rsidP="00D80086">
            <w:pPr>
              <w:pStyle w:val="TAL"/>
              <w:rPr>
                <w:rFonts w:cs="Arial"/>
                <w:szCs w:val="18"/>
              </w:rPr>
            </w:pPr>
            <w:proofErr w:type="spellStart"/>
            <w:r>
              <w:rPr>
                <w:rFonts w:cs="Arial"/>
                <w:szCs w:val="18"/>
              </w:rPr>
              <w:t>Ethernet_UL</w:t>
            </w:r>
            <w:proofErr w:type="spellEnd"/>
            <w:r>
              <w:rPr>
                <w:rFonts w:cs="Arial"/>
                <w:szCs w:val="18"/>
              </w:rPr>
              <w:t>/</w:t>
            </w:r>
            <w:proofErr w:type="spellStart"/>
            <w:r>
              <w:rPr>
                <w:rFonts w:cs="Arial"/>
                <w:szCs w:val="18"/>
              </w:rPr>
              <w:t>DL_Flows</w:t>
            </w:r>
            <w:proofErr w:type="spellEnd"/>
          </w:p>
        </w:tc>
      </w:tr>
      <w:tr w:rsidR="00405B36" w:rsidRPr="00B54FF5" w14:paraId="3C6D7C18" w14:textId="77777777" w:rsidTr="00D80086">
        <w:trPr>
          <w:jc w:val="center"/>
        </w:trPr>
        <w:tc>
          <w:tcPr>
            <w:tcW w:w="3088" w:type="dxa"/>
          </w:tcPr>
          <w:p w14:paraId="189C4F61" w14:textId="77777777" w:rsidR="00405B36" w:rsidRDefault="00405B36" w:rsidP="00D80086">
            <w:pPr>
              <w:pStyle w:val="TAL"/>
            </w:pPr>
            <w:proofErr w:type="spellStart"/>
            <w:r>
              <w:t>FlowInfo</w:t>
            </w:r>
            <w:proofErr w:type="spellEnd"/>
          </w:p>
        </w:tc>
        <w:tc>
          <w:tcPr>
            <w:tcW w:w="1848" w:type="dxa"/>
          </w:tcPr>
          <w:p w14:paraId="3F9DED77" w14:textId="77777777" w:rsidR="00405B36" w:rsidRDefault="00405B36" w:rsidP="00D80086">
            <w:pPr>
              <w:pStyle w:val="TAL"/>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2491" w:type="dxa"/>
          </w:tcPr>
          <w:p w14:paraId="28ABD509" w14:textId="77777777" w:rsidR="00405B36" w:rsidRDefault="00405B36" w:rsidP="00D80086">
            <w:pPr>
              <w:pStyle w:val="TAL"/>
              <w:rPr>
                <w:rFonts w:cs="Arial"/>
                <w:szCs w:val="18"/>
              </w:rPr>
            </w:pPr>
            <w:r>
              <w:rPr>
                <w:rFonts w:cs="Arial" w:hint="eastAsia"/>
                <w:szCs w:val="18"/>
                <w:lang w:eastAsia="zh-CN"/>
              </w:rPr>
              <w:t>Contains the</w:t>
            </w:r>
            <w:r>
              <w:rPr>
                <w:rFonts w:cs="Arial"/>
                <w:szCs w:val="18"/>
                <w:lang w:eastAsia="zh-CN"/>
              </w:rPr>
              <w:t xml:space="preserve"> IP</w:t>
            </w:r>
            <w:r>
              <w:rPr>
                <w:rFonts w:cs="Arial" w:hint="eastAsia"/>
                <w:szCs w:val="18"/>
                <w:lang w:eastAsia="zh-CN"/>
              </w:rPr>
              <w:t xml:space="preserve"> data flow i</w:t>
            </w:r>
            <w:r>
              <w:rPr>
                <w:rFonts w:cs="Arial"/>
                <w:szCs w:val="18"/>
                <w:lang w:eastAsia="zh-CN"/>
              </w:rPr>
              <w:t>nformation.</w:t>
            </w:r>
          </w:p>
        </w:tc>
        <w:tc>
          <w:tcPr>
            <w:tcW w:w="1997" w:type="dxa"/>
          </w:tcPr>
          <w:p w14:paraId="631875D6" w14:textId="77777777" w:rsidR="00405B36" w:rsidRPr="0016361A" w:rsidRDefault="00405B36" w:rsidP="00D80086">
            <w:pPr>
              <w:pStyle w:val="TAL"/>
              <w:rPr>
                <w:rFonts w:cs="Arial"/>
                <w:szCs w:val="18"/>
              </w:rPr>
            </w:pPr>
          </w:p>
        </w:tc>
      </w:tr>
      <w:tr w:rsidR="00405B36" w:rsidRPr="00B54FF5" w14:paraId="575D0094" w14:textId="77777777" w:rsidTr="00D80086">
        <w:trPr>
          <w:jc w:val="center"/>
        </w:trPr>
        <w:tc>
          <w:tcPr>
            <w:tcW w:w="3088" w:type="dxa"/>
          </w:tcPr>
          <w:p w14:paraId="4F3E6708" w14:textId="77777777" w:rsidR="00405B36" w:rsidRDefault="00405B36" w:rsidP="00D80086">
            <w:pPr>
              <w:pStyle w:val="TAL"/>
            </w:pPr>
            <w:proofErr w:type="spellStart"/>
            <w:r w:rsidRPr="00304076">
              <w:t>Gpsi</w:t>
            </w:r>
            <w:proofErr w:type="spellEnd"/>
          </w:p>
        </w:tc>
        <w:tc>
          <w:tcPr>
            <w:tcW w:w="1848" w:type="dxa"/>
          </w:tcPr>
          <w:p w14:paraId="28036E3B" w14:textId="77777777" w:rsidR="00405B36" w:rsidRDefault="00405B36" w:rsidP="00D80086">
            <w:pPr>
              <w:pStyle w:val="TAL"/>
              <w:rPr>
                <w:lang w:eastAsia="zh-CN"/>
              </w:rPr>
            </w:pPr>
            <w:r w:rsidRPr="00304076">
              <w:t>3GPP TS 29.571 [15]</w:t>
            </w:r>
          </w:p>
        </w:tc>
        <w:tc>
          <w:tcPr>
            <w:tcW w:w="2491" w:type="dxa"/>
          </w:tcPr>
          <w:p w14:paraId="26A89C7C" w14:textId="77777777" w:rsidR="00405B36" w:rsidRDefault="00405B36" w:rsidP="00D80086">
            <w:pPr>
              <w:pStyle w:val="TAL"/>
              <w:rPr>
                <w:rFonts w:cs="Arial"/>
                <w:szCs w:val="18"/>
                <w:lang w:eastAsia="zh-CN"/>
              </w:rPr>
            </w:pPr>
            <w:r w:rsidRPr="00304076">
              <w:t>Represents a GPSI.</w:t>
            </w:r>
          </w:p>
        </w:tc>
        <w:tc>
          <w:tcPr>
            <w:tcW w:w="1997" w:type="dxa"/>
          </w:tcPr>
          <w:p w14:paraId="2D880CBA" w14:textId="77777777" w:rsidR="00405B36" w:rsidRPr="0016361A" w:rsidRDefault="00405B36" w:rsidP="00D80086">
            <w:pPr>
              <w:pStyle w:val="TAL"/>
              <w:rPr>
                <w:rFonts w:cs="Arial"/>
                <w:szCs w:val="18"/>
              </w:rPr>
            </w:pPr>
            <w:r w:rsidRPr="00304076">
              <w:t>GMEC</w:t>
            </w:r>
          </w:p>
        </w:tc>
      </w:tr>
      <w:tr w:rsidR="00405B36" w:rsidRPr="00B54FF5" w14:paraId="3198FAF7" w14:textId="77777777" w:rsidTr="00D80086">
        <w:trPr>
          <w:jc w:val="center"/>
        </w:trPr>
        <w:tc>
          <w:tcPr>
            <w:tcW w:w="3088" w:type="dxa"/>
          </w:tcPr>
          <w:p w14:paraId="25EC12C5" w14:textId="77777777" w:rsidR="00405B36" w:rsidRPr="0016361A" w:rsidRDefault="00405B36" w:rsidP="00D80086">
            <w:pPr>
              <w:pStyle w:val="TAL"/>
            </w:pPr>
            <w:proofErr w:type="spellStart"/>
            <w:r>
              <w:rPr>
                <w:lang w:eastAsia="zh-CN"/>
              </w:rPr>
              <w:t>IpAddr</w:t>
            </w:r>
            <w:proofErr w:type="spellEnd"/>
          </w:p>
        </w:tc>
        <w:tc>
          <w:tcPr>
            <w:tcW w:w="1848" w:type="dxa"/>
          </w:tcPr>
          <w:p w14:paraId="6C98E3B5" w14:textId="77777777" w:rsidR="00405B36" w:rsidRPr="0016361A" w:rsidRDefault="00405B36" w:rsidP="00D80086">
            <w:pPr>
              <w:pStyle w:val="TAL"/>
            </w:pPr>
            <w:r>
              <w:t>3GPP TS 29.571 [15]</w:t>
            </w:r>
          </w:p>
        </w:tc>
        <w:tc>
          <w:tcPr>
            <w:tcW w:w="2491" w:type="dxa"/>
          </w:tcPr>
          <w:p w14:paraId="40649648" w14:textId="77777777" w:rsidR="00405B36" w:rsidRPr="0016361A" w:rsidRDefault="00405B36" w:rsidP="00D80086">
            <w:pPr>
              <w:pStyle w:val="TAL"/>
              <w:rPr>
                <w:rFonts w:cs="Arial"/>
                <w:szCs w:val="18"/>
              </w:rPr>
            </w:pPr>
            <w:r>
              <w:t>Contains the IP address.</w:t>
            </w:r>
          </w:p>
        </w:tc>
        <w:tc>
          <w:tcPr>
            <w:tcW w:w="1997" w:type="dxa"/>
          </w:tcPr>
          <w:p w14:paraId="6DE627FD" w14:textId="77777777" w:rsidR="00405B36" w:rsidRPr="0016361A" w:rsidRDefault="00405B36" w:rsidP="00D80086">
            <w:pPr>
              <w:pStyle w:val="TAL"/>
              <w:rPr>
                <w:rFonts w:cs="Arial"/>
                <w:szCs w:val="18"/>
              </w:rPr>
            </w:pPr>
          </w:p>
        </w:tc>
      </w:tr>
      <w:tr w:rsidR="00405B36" w:rsidRPr="00B54FF5" w14:paraId="4424453E" w14:textId="77777777" w:rsidTr="00D80086">
        <w:trPr>
          <w:jc w:val="center"/>
        </w:trPr>
        <w:tc>
          <w:tcPr>
            <w:tcW w:w="3088" w:type="dxa"/>
          </w:tcPr>
          <w:p w14:paraId="54E0987E" w14:textId="77777777" w:rsidR="00405B36" w:rsidRDefault="00405B36" w:rsidP="00D80086">
            <w:pPr>
              <w:pStyle w:val="TAL"/>
              <w:rPr>
                <w:lang w:eastAsia="zh-CN"/>
              </w:rPr>
            </w:pPr>
            <w:r>
              <w:t>MacAddr48</w:t>
            </w:r>
          </w:p>
        </w:tc>
        <w:tc>
          <w:tcPr>
            <w:tcW w:w="1848" w:type="dxa"/>
          </w:tcPr>
          <w:p w14:paraId="4746ED8B" w14:textId="77777777" w:rsidR="00405B36" w:rsidRDefault="00405B36" w:rsidP="00D80086">
            <w:pPr>
              <w:pStyle w:val="TAL"/>
            </w:pPr>
            <w:r>
              <w:t>3GPP TS 29.571 [15]</w:t>
            </w:r>
          </w:p>
        </w:tc>
        <w:tc>
          <w:tcPr>
            <w:tcW w:w="2491" w:type="dxa"/>
          </w:tcPr>
          <w:p w14:paraId="0713CA30" w14:textId="77777777" w:rsidR="00405B36" w:rsidRDefault="00405B36" w:rsidP="00D80086">
            <w:pPr>
              <w:pStyle w:val="TAL"/>
            </w:pPr>
            <w:r>
              <w:rPr>
                <w:rFonts w:cs="Arial"/>
                <w:szCs w:val="18"/>
              </w:rPr>
              <w:t>MAC Address.</w:t>
            </w:r>
          </w:p>
        </w:tc>
        <w:tc>
          <w:tcPr>
            <w:tcW w:w="1997" w:type="dxa"/>
          </w:tcPr>
          <w:p w14:paraId="1D403B01" w14:textId="77777777" w:rsidR="00405B36" w:rsidRPr="0016361A" w:rsidRDefault="00405B36" w:rsidP="00D80086">
            <w:pPr>
              <w:pStyle w:val="TAL"/>
              <w:rPr>
                <w:rFonts w:cs="Arial"/>
                <w:szCs w:val="18"/>
              </w:rPr>
            </w:pPr>
          </w:p>
        </w:tc>
      </w:tr>
      <w:tr w:rsidR="00405B36" w:rsidRPr="00B54FF5" w14:paraId="1E66BC8B" w14:textId="77777777" w:rsidTr="00D80086">
        <w:trPr>
          <w:jc w:val="center"/>
        </w:trPr>
        <w:tc>
          <w:tcPr>
            <w:tcW w:w="3088" w:type="dxa"/>
          </w:tcPr>
          <w:p w14:paraId="3E8137FC" w14:textId="77777777" w:rsidR="00405B36" w:rsidRDefault="00405B36" w:rsidP="00D80086">
            <w:pPr>
              <w:pStyle w:val="TAL"/>
            </w:pPr>
            <w:proofErr w:type="spellStart"/>
            <w:r>
              <w:t>ProblemDetails</w:t>
            </w:r>
            <w:proofErr w:type="spellEnd"/>
          </w:p>
        </w:tc>
        <w:tc>
          <w:tcPr>
            <w:tcW w:w="1848" w:type="dxa"/>
          </w:tcPr>
          <w:p w14:paraId="7E4D9DED" w14:textId="77777777" w:rsidR="00405B36" w:rsidRDefault="00405B36" w:rsidP="00D80086">
            <w:pPr>
              <w:pStyle w:val="TAL"/>
            </w:pPr>
            <w:r>
              <w:t>3GPP TS 29.571 [15]</w:t>
            </w:r>
          </w:p>
        </w:tc>
        <w:tc>
          <w:tcPr>
            <w:tcW w:w="2491" w:type="dxa"/>
          </w:tcPr>
          <w:p w14:paraId="02B09612" w14:textId="77777777" w:rsidR="00405B36" w:rsidRDefault="00405B36" w:rsidP="00D80086">
            <w:pPr>
              <w:pStyle w:val="TAL"/>
              <w:rPr>
                <w:rFonts w:cs="Arial"/>
                <w:szCs w:val="18"/>
              </w:rPr>
            </w:pPr>
            <w:r>
              <w:rPr>
                <w:rFonts w:cs="Arial"/>
                <w:szCs w:val="18"/>
              </w:rPr>
              <w:t>Problem Details when returning an error response.</w:t>
            </w:r>
          </w:p>
        </w:tc>
        <w:tc>
          <w:tcPr>
            <w:tcW w:w="1997" w:type="dxa"/>
          </w:tcPr>
          <w:p w14:paraId="4B79E583" w14:textId="77777777" w:rsidR="00405B36" w:rsidRPr="0016361A" w:rsidRDefault="00405B36" w:rsidP="00D80086">
            <w:pPr>
              <w:pStyle w:val="TAL"/>
              <w:rPr>
                <w:rFonts w:cs="Arial"/>
                <w:szCs w:val="18"/>
              </w:rPr>
            </w:pPr>
          </w:p>
        </w:tc>
      </w:tr>
      <w:tr w:rsidR="00405B36" w:rsidRPr="00B54FF5" w14:paraId="4A9895D3" w14:textId="77777777" w:rsidTr="00D80086">
        <w:trPr>
          <w:jc w:val="center"/>
          <w:ins w:id="53" w:author="Zhenning" w:date="2024-08-07T21:28:00Z"/>
        </w:trPr>
        <w:tc>
          <w:tcPr>
            <w:tcW w:w="3088" w:type="dxa"/>
          </w:tcPr>
          <w:p w14:paraId="665BE4D4" w14:textId="77777777" w:rsidR="00405B36" w:rsidRDefault="00405B36" w:rsidP="00D80086">
            <w:pPr>
              <w:pStyle w:val="TAL"/>
              <w:rPr>
                <w:ins w:id="54" w:author="Zhenning" w:date="2024-08-07T21:28:00Z"/>
              </w:rPr>
            </w:pPr>
            <w:proofErr w:type="spellStart"/>
            <w:ins w:id="55" w:author="Zhenning" w:date="2024-08-07T21:28:00Z">
              <w:r>
                <w:t>QosMonCapInfo</w:t>
              </w:r>
              <w:proofErr w:type="spellEnd"/>
            </w:ins>
          </w:p>
        </w:tc>
        <w:tc>
          <w:tcPr>
            <w:tcW w:w="1848" w:type="dxa"/>
          </w:tcPr>
          <w:p w14:paraId="6E668C07" w14:textId="77777777" w:rsidR="00405B36" w:rsidRDefault="00405B36" w:rsidP="00D80086">
            <w:pPr>
              <w:pStyle w:val="TAL"/>
              <w:rPr>
                <w:ins w:id="56" w:author="Zhenning" w:date="2024-08-07T21:28:00Z"/>
                <w:lang w:eastAsia="zh-CN"/>
              </w:rPr>
            </w:pPr>
            <w:ins w:id="57" w:author="Zhenning" w:date="2024-08-07T21:28:00Z">
              <w:r w:rsidRPr="000A0A5F">
                <w:t>3GPP TS 29.512 [</w:t>
              </w:r>
            </w:ins>
            <w:ins w:id="58" w:author="Zhenning" w:date="2024-08-07T21:29:00Z">
              <w:r w:rsidRPr="00284C3A">
                <w:rPr>
                  <w:highlight w:val="yellow"/>
                  <w:rPrChange w:id="59" w:author="Zhenning" w:date="2024-08-07T21:29:00Z">
                    <w:rPr/>
                  </w:rPrChange>
                </w:rPr>
                <w:t>36</w:t>
              </w:r>
            </w:ins>
            <w:ins w:id="60" w:author="Zhenning" w:date="2024-08-07T21:28:00Z">
              <w:r w:rsidRPr="000A0A5F">
                <w:t>]</w:t>
              </w:r>
            </w:ins>
          </w:p>
        </w:tc>
        <w:tc>
          <w:tcPr>
            <w:tcW w:w="2491" w:type="dxa"/>
          </w:tcPr>
          <w:p w14:paraId="6F16E1C6" w14:textId="77777777" w:rsidR="00405B36" w:rsidRDefault="00405B36" w:rsidP="00D80086">
            <w:pPr>
              <w:pStyle w:val="TAL"/>
              <w:rPr>
                <w:ins w:id="61" w:author="Zhenning" w:date="2024-08-07T21:28:00Z"/>
              </w:rPr>
            </w:pPr>
            <w:ins w:id="62" w:author="Zhenning" w:date="2024-08-07T21:28:00Z">
              <w:r>
                <w:t xml:space="preserve">Indicates </w:t>
              </w:r>
              <w:r w:rsidRPr="003107D3">
                <w:t xml:space="preserve">whether </w:t>
              </w:r>
              <w:r>
                <w:t xml:space="preserve">the QoS </w:t>
              </w:r>
              <w:r w:rsidRPr="00A148BB">
                <w:t>Monitoring</w:t>
              </w:r>
              <w:r>
                <w:t xml:space="preserve"> can be performed or not.</w:t>
              </w:r>
            </w:ins>
          </w:p>
        </w:tc>
        <w:tc>
          <w:tcPr>
            <w:tcW w:w="1997" w:type="dxa"/>
          </w:tcPr>
          <w:p w14:paraId="5BE0653C" w14:textId="77777777" w:rsidR="00405B36" w:rsidRPr="0016361A" w:rsidRDefault="00405B36" w:rsidP="00D80086">
            <w:pPr>
              <w:pStyle w:val="TAL"/>
              <w:rPr>
                <w:ins w:id="63" w:author="Zhenning" w:date="2024-08-07T21:28:00Z"/>
                <w:rFonts w:cs="Arial"/>
                <w:szCs w:val="18"/>
              </w:rPr>
            </w:pPr>
            <w:proofErr w:type="spellStart"/>
            <w:ins w:id="64" w:author="Zhenning" w:date="2024-08-07T21:28:00Z">
              <w:r>
                <w:t>QoSMonCapRepo</w:t>
              </w:r>
              <w:proofErr w:type="spellEnd"/>
            </w:ins>
          </w:p>
        </w:tc>
      </w:tr>
      <w:tr w:rsidR="00405B36" w:rsidRPr="00B54FF5" w14:paraId="79022783" w14:textId="77777777" w:rsidTr="00D80086">
        <w:trPr>
          <w:jc w:val="center"/>
        </w:trPr>
        <w:tc>
          <w:tcPr>
            <w:tcW w:w="3088" w:type="dxa"/>
          </w:tcPr>
          <w:p w14:paraId="5AB89020" w14:textId="77777777" w:rsidR="00405B36" w:rsidRDefault="00405B36" w:rsidP="00D80086">
            <w:pPr>
              <w:pStyle w:val="TAL"/>
            </w:pPr>
            <w:proofErr w:type="spellStart"/>
            <w:r>
              <w:t>QosMonitoringInformation</w:t>
            </w:r>
            <w:proofErr w:type="spellEnd"/>
          </w:p>
        </w:tc>
        <w:tc>
          <w:tcPr>
            <w:tcW w:w="1848" w:type="dxa"/>
          </w:tcPr>
          <w:p w14:paraId="757DF89C" w14:textId="77777777" w:rsidR="00405B36" w:rsidRDefault="00405B36" w:rsidP="00D80086">
            <w:pPr>
              <w:pStyle w:val="TAL"/>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2491" w:type="dxa"/>
          </w:tcPr>
          <w:p w14:paraId="7CB76278" w14:textId="77777777" w:rsidR="00405B36" w:rsidRDefault="00405B36" w:rsidP="00D80086">
            <w:pPr>
              <w:pStyle w:val="TAL"/>
              <w:rPr>
                <w:rFonts w:cs="Arial"/>
                <w:szCs w:val="18"/>
              </w:rPr>
            </w:pPr>
            <w:r>
              <w:t xml:space="preserve">Contains </w:t>
            </w:r>
            <w:proofErr w:type="spellStart"/>
            <w:r>
              <w:t>Qos</w:t>
            </w:r>
            <w:proofErr w:type="spellEnd"/>
            <w:r>
              <w:t xml:space="preserve"> Monitoring information.</w:t>
            </w:r>
          </w:p>
        </w:tc>
        <w:tc>
          <w:tcPr>
            <w:tcW w:w="1997" w:type="dxa"/>
          </w:tcPr>
          <w:p w14:paraId="224981B8" w14:textId="77777777" w:rsidR="00405B36" w:rsidRPr="0016361A" w:rsidRDefault="00405B36" w:rsidP="00D80086">
            <w:pPr>
              <w:pStyle w:val="TAL"/>
              <w:rPr>
                <w:rFonts w:cs="Arial"/>
                <w:szCs w:val="18"/>
              </w:rPr>
            </w:pPr>
          </w:p>
        </w:tc>
      </w:tr>
      <w:tr w:rsidR="00405B36" w:rsidRPr="00B54FF5" w14:paraId="26FA3177" w14:textId="77777777" w:rsidTr="00D80086">
        <w:trPr>
          <w:jc w:val="center"/>
        </w:trPr>
        <w:tc>
          <w:tcPr>
            <w:tcW w:w="3088" w:type="dxa"/>
          </w:tcPr>
          <w:p w14:paraId="62B2CB38" w14:textId="77777777" w:rsidR="00405B36" w:rsidRDefault="00405B36" w:rsidP="00D80086">
            <w:pPr>
              <w:pStyle w:val="TAL"/>
            </w:pPr>
            <w:proofErr w:type="spellStart"/>
            <w:r>
              <w:t>QosMonitoringInformationRm</w:t>
            </w:r>
            <w:proofErr w:type="spellEnd"/>
          </w:p>
        </w:tc>
        <w:tc>
          <w:tcPr>
            <w:tcW w:w="1848" w:type="dxa"/>
          </w:tcPr>
          <w:p w14:paraId="002AFC4A" w14:textId="77777777" w:rsidR="00405B36" w:rsidRDefault="00405B36" w:rsidP="00D80086">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2491" w:type="dxa"/>
          </w:tcPr>
          <w:p w14:paraId="0C1D474D" w14:textId="77777777" w:rsidR="00405B36" w:rsidRDefault="00405B36" w:rsidP="00D80086">
            <w:pPr>
              <w:pStyle w:val="TAL"/>
            </w:pPr>
            <w:r>
              <w:t>This data type is defined in the same way as the "</w:t>
            </w:r>
            <w:proofErr w:type="spellStart"/>
            <w:r>
              <w:t>QosMonitoringInformation</w:t>
            </w:r>
            <w:proofErr w:type="spellEnd"/>
            <w:r>
              <w:t xml:space="preserve">" data type, but with the </w:t>
            </w:r>
            <w:proofErr w:type="spellStart"/>
            <w:r>
              <w:t>OpenAPI</w:t>
            </w:r>
            <w:proofErr w:type="spellEnd"/>
            <w:r>
              <w:t xml:space="preserve"> "nullable: true" property.</w:t>
            </w:r>
          </w:p>
        </w:tc>
        <w:tc>
          <w:tcPr>
            <w:tcW w:w="1997" w:type="dxa"/>
          </w:tcPr>
          <w:p w14:paraId="5A451317" w14:textId="77777777" w:rsidR="00405B36" w:rsidRPr="0016361A" w:rsidRDefault="00405B36" w:rsidP="00D80086">
            <w:pPr>
              <w:pStyle w:val="TAL"/>
              <w:rPr>
                <w:rFonts w:cs="Arial"/>
                <w:szCs w:val="18"/>
              </w:rPr>
            </w:pPr>
          </w:p>
        </w:tc>
      </w:tr>
      <w:tr w:rsidR="00405B36" w:rsidRPr="00B54FF5" w14:paraId="61D8F651" w14:textId="77777777" w:rsidTr="00D80086">
        <w:trPr>
          <w:jc w:val="center"/>
        </w:trPr>
        <w:tc>
          <w:tcPr>
            <w:tcW w:w="3088" w:type="dxa"/>
          </w:tcPr>
          <w:p w14:paraId="67485DCC" w14:textId="77777777" w:rsidR="00405B36" w:rsidRDefault="00405B36" w:rsidP="00D80086">
            <w:pPr>
              <w:pStyle w:val="TAL"/>
            </w:pPr>
            <w:proofErr w:type="spellStart"/>
            <w:r>
              <w:t>QosMonitoringReport</w:t>
            </w:r>
            <w:proofErr w:type="spellEnd"/>
          </w:p>
        </w:tc>
        <w:tc>
          <w:tcPr>
            <w:tcW w:w="1848" w:type="dxa"/>
          </w:tcPr>
          <w:p w14:paraId="5E434475" w14:textId="77777777" w:rsidR="00405B36" w:rsidRDefault="00405B36" w:rsidP="00D80086">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p>
        </w:tc>
        <w:tc>
          <w:tcPr>
            <w:tcW w:w="2491" w:type="dxa"/>
          </w:tcPr>
          <w:p w14:paraId="55A6252D" w14:textId="77777777" w:rsidR="00405B36" w:rsidRDefault="00405B36" w:rsidP="00D80086">
            <w:pPr>
              <w:pStyle w:val="TAL"/>
            </w:pPr>
            <w:r>
              <w:t xml:space="preserve">Contains </w:t>
            </w:r>
            <w:proofErr w:type="spellStart"/>
            <w:r>
              <w:t>Qos</w:t>
            </w:r>
            <w:proofErr w:type="spellEnd"/>
            <w:r>
              <w:t xml:space="preserve"> Monitoring Report information.</w:t>
            </w:r>
          </w:p>
        </w:tc>
        <w:tc>
          <w:tcPr>
            <w:tcW w:w="1997" w:type="dxa"/>
          </w:tcPr>
          <w:p w14:paraId="61ED2608" w14:textId="77777777" w:rsidR="00405B36" w:rsidRPr="0016361A" w:rsidRDefault="00405B36" w:rsidP="00D80086">
            <w:pPr>
              <w:pStyle w:val="TAL"/>
              <w:rPr>
                <w:rFonts w:cs="Arial"/>
                <w:szCs w:val="18"/>
              </w:rPr>
            </w:pPr>
          </w:p>
        </w:tc>
      </w:tr>
      <w:tr w:rsidR="00405B36" w:rsidRPr="00B54FF5" w14:paraId="7394E965" w14:textId="77777777" w:rsidTr="00D80086">
        <w:trPr>
          <w:jc w:val="center"/>
        </w:trPr>
        <w:tc>
          <w:tcPr>
            <w:tcW w:w="3088" w:type="dxa"/>
          </w:tcPr>
          <w:p w14:paraId="5B6E7377" w14:textId="77777777" w:rsidR="00405B36" w:rsidRDefault="00405B36" w:rsidP="00D80086">
            <w:pPr>
              <w:pStyle w:val="TAL"/>
            </w:pPr>
            <w:proofErr w:type="spellStart"/>
            <w:r>
              <w:t>RedirectResponse</w:t>
            </w:r>
            <w:proofErr w:type="spellEnd"/>
          </w:p>
        </w:tc>
        <w:tc>
          <w:tcPr>
            <w:tcW w:w="1848" w:type="dxa"/>
          </w:tcPr>
          <w:p w14:paraId="3750879B" w14:textId="77777777" w:rsidR="00405B36" w:rsidRDefault="00405B36" w:rsidP="00D80086">
            <w:pPr>
              <w:pStyle w:val="TAL"/>
              <w:rPr>
                <w:lang w:eastAsia="zh-CN"/>
              </w:rPr>
            </w:pPr>
            <w:r>
              <w:t>3GPP TS 29.571 [15]</w:t>
            </w:r>
          </w:p>
        </w:tc>
        <w:tc>
          <w:tcPr>
            <w:tcW w:w="2491" w:type="dxa"/>
          </w:tcPr>
          <w:p w14:paraId="276F03F3" w14:textId="77777777" w:rsidR="00405B36" w:rsidRDefault="00405B36" w:rsidP="00D80086">
            <w:pPr>
              <w:pStyle w:val="TAL"/>
            </w:pPr>
            <w:r>
              <w:t>Contains</w:t>
            </w:r>
            <w:r w:rsidRPr="00D3507C">
              <w:t xml:space="preserve"> redirection related information.</w:t>
            </w:r>
          </w:p>
        </w:tc>
        <w:tc>
          <w:tcPr>
            <w:tcW w:w="1997" w:type="dxa"/>
          </w:tcPr>
          <w:p w14:paraId="68F7556B" w14:textId="77777777" w:rsidR="00405B36" w:rsidRPr="0016361A" w:rsidRDefault="00405B36" w:rsidP="00D80086">
            <w:pPr>
              <w:pStyle w:val="TAL"/>
              <w:rPr>
                <w:rFonts w:cs="Arial"/>
                <w:szCs w:val="18"/>
              </w:rPr>
            </w:pPr>
          </w:p>
        </w:tc>
      </w:tr>
      <w:tr w:rsidR="00405B36" w:rsidRPr="00B54FF5" w14:paraId="1DBC92A4" w14:textId="77777777" w:rsidTr="00D80086">
        <w:trPr>
          <w:jc w:val="center"/>
        </w:trPr>
        <w:tc>
          <w:tcPr>
            <w:tcW w:w="3088" w:type="dxa"/>
          </w:tcPr>
          <w:p w14:paraId="32CACDBD" w14:textId="77777777" w:rsidR="00405B36" w:rsidRPr="0016361A" w:rsidRDefault="00405B36" w:rsidP="00D80086">
            <w:pPr>
              <w:pStyle w:val="TAL"/>
            </w:pPr>
            <w:proofErr w:type="spellStart"/>
            <w:r>
              <w:rPr>
                <w:lang w:eastAsia="zh-CN"/>
              </w:rPr>
              <w:t>Snssai</w:t>
            </w:r>
            <w:proofErr w:type="spellEnd"/>
          </w:p>
        </w:tc>
        <w:tc>
          <w:tcPr>
            <w:tcW w:w="1848" w:type="dxa"/>
          </w:tcPr>
          <w:p w14:paraId="2943A3DA" w14:textId="77777777" w:rsidR="00405B36" w:rsidRPr="0016361A" w:rsidRDefault="00405B36" w:rsidP="00D80086">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2491" w:type="dxa"/>
          </w:tcPr>
          <w:p w14:paraId="22F1B405" w14:textId="77777777" w:rsidR="00405B36" w:rsidRPr="0016361A" w:rsidRDefault="00405B36" w:rsidP="00D80086">
            <w:pPr>
              <w:pStyle w:val="TAL"/>
              <w:rPr>
                <w:rFonts w:cs="Arial"/>
                <w:szCs w:val="18"/>
              </w:rPr>
            </w:pPr>
            <w:r>
              <w:rPr>
                <w:rFonts w:cs="Arial" w:hint="eastAsia"/>
                <w:szCs w:val="18"/>
                <w:lang w:eastAsia="zh-CN"/>
              </w:rPr>
              <w:t xml:space="preserve">Identifies the </w:t>
            </w:r>
            <w:r>
              <w:t>S-NSSAI.</w:t>
            </w:r>
          </w:p>
        </w:tc>
        <w:tc>
          <w:tcPr>
            <w:tcW w:w="1997" w:type="dxa"/>
          </w:tcPr>
          <w:p w14:paraId="2D93E4C8" w14:textId="77777777" w:rsidR="00405B36" w:rsidRPr="0016361A" w:rsidRDefault="00405B36" w:rsidP="00D80086">
            <w:pPr>
              <w:pStyle w:val="TAL"/>
              <w:rPr>
                <w:rFonts w:cs="Arial"/>
                <w:szCs w:val="18"/>
              </w:rPr>
            </w:pPr>
          </w:p>
        </w:tc>
      </w:tr>
      <w:tr w:rsidR="00405B36" w:rsidRPr="00B54FF5" w14:paraId="66BE315F" w14:textId="77777777" w:rsidTr="00D80086">
        <w:trPr>
          <w:jc w:val="center"/>
        </w:trPr>
        <w:tc>
          <w:tcPr>
            <w:tcW w:w="3088" w:type="dxa"/>
          </w:tcPr>
          <w:p w14:paraId="66526A14" w14:textId="77777777" w:rsidR="00405B36" w:rsidRDefault="00405B36" w:rsidP="00D80086">
            <w:pPr>
              <w:pStyle w:val="TAL"/>
              <w:rPr>
                <w:lang w:eastAsia="zh-CN"/>
              </w:rPr>
            </w:pPr>
            <w:proofErr w:type="spellStart"/>
            <w:r>
              <w:t>SponId</w:t>
            </w:r>
            <w:proofErr w:type="spellEnd"/>
          </w:p>
        </w:tc>
        <w:tc>
          <w:tcPr>
            <w:tcW w:w="1848" w:type="dxa"/>
          </w:tcPr>
          <w:p w14:paraId="02BC6C91" w14:textId="77777777" w:rsidR="00405B36" w:rsidRDefault="00405B36" w:rsidP="00D80086">
            <w:pPr>
              <w:pStyle w:val="TAL"/>
              <w:rPr>
                <w:lang w:eastAsia="zh-CN"/>
              </w:rPr>
            </w:pPr>
            <w:r>
              <w:t>3GPP TS 29.514 [20]</w:t>
            </w:r>
          </w:p>
        </w:tc>
        <w:tc>
          <w:tcPr>
            <w:tcW w:w="2491" w:type="dxa"/>
          </w:tcPr>
          <w:p w14:paraId="119DAE5A" w14:textId="77777777" w:rsidR="00405B36" w:rsidRDefault="00405B36" w:rsidP="00D80086">
            <w:pPr>
              <w:pStyle w:val="TAL"/>
              <w:rPr>
                <w:rFonts w:cs="Arial"/>
                <w:szCs w:val="18"/>
                <w:lang w:eastAsia="zh-CN"/>
              </w:rPr>
            </w:pPr>
            <w:r>
              <w:t>Contains an Identity of a sponsor.</w:t>
            </w:r>
          </w:p>
        </w:tc>
        <w:tc>
          <w:tcPr>
            <w:tcW w:w="1997" w:type="dxa"/>
          </w:tcPr>
          <w:p w14:paraId="69366499" w14:textId="77777777" w:rsidR="00405B36" w:rsidRPr="0016361A" w:rsidRDefault="00405B36" w:rsidP="00D80086">
            <w:pPr>
              <w:pStyle w:val="TAL"/>
              <w:rPr>
                <w:rFonts w:cs="Arial"/>
                <w:szCs w:val="18"/>
              </w:rPr>
            </w:pPr>
          </w:p>
        </w:tc>
      </w:tr>
      <w:tr w:rsidR="00405B36" w:rsidRPr="00B54FF5" w14:paraId="03F13B95" w14:textId="77777777" w:rsidTr="00D80086">
        <w:trPr>
          <w:jc w:val="center"/>
        </w:trPr>
        <w:tc>
          <w:tcPr>
            <w:tcW w:w="3088" w:type="dxa"/>
          </w:tcPr>
          <w:p w14:paraId="29790A04" w14:textId="77777777" w:rsidR="00405B36" w:rsidRDefault="00405B36" w:rsidP="00D80086">
            <w:pPr>
              <w:pStyle w:val="TAL"/>
              <w:rPr>
                <w:lang w:eastAsia="zh-CN"/>
              </w:rPr>
            </w:pPr>
            <w:proofErr w:type="spellStart"/>
            <w:r>
              <w:t>SponsoringStatus</w:t>
            </w:r>
            <w:proofErr w:type="spellEnd"/>
          </w:p>
        </w:tc>
        <w:tc>
          <w:tcPr>
            <w:tcW w:w="1848" w:type="dxa"/>
          </w:tcPr>
          <w:p w14:paraId="238202A3" w14:textId="77777777" w:rsidR="00405B36" w:rsidRDefault="00405B36" w:rsidP="00D80086">
            <w:pPr>
              <w:pStyle w:val="TAL"/>
              <w:rPr>
                <w:lang w:eastAsia="zh-CN"/>
              </w:rPr>
            </w:pPr>
            <w:r>
              <w:t>3GPP TS 29.514 [20]</w:t>
            </w:r>
          </w:p>
        </w:tc>
        <w:tc>
          <w:tcPr>
            <w:tcW w:w="2491" w:type="dxa"/>
          </w:tcPr>
          <w:p w14:paraId="4DABF01F" w14:textId="77777777" w:rsidR="00405B36" w:rsidRDefault="00405B36" w:rsidP="00D80086">
            <w:pPr>
              <w:pStyle w:val="TAL"/>
              <w:rPr>
                <w:rFonts w:cs="Arial"/>
                <w:szCs w:val="18"/>
                <w:lang w:eastAsia="zh-CN"/>
              </w:rPr>
            </w:pPr>
            <w:r>
              <w:t>Represents whether sponsored data connectivity is enabled or disabled/not enabled.</w:t>
            </w:r>
          </w:p>
        </w:tc>
        <w:tc>
          <w:tcPr>
            <w:tcW w:w="1997" w:type="dxa"/>
          </w:tcPr>
          <w:p w14:paraId="5827A4FC" w14:textId="77777777" w:rsidR="00405B36" w:rsidRPr="0016361A" w:rsidRDefault="00405B36" w:rsidP="00D80086">
            <w:pPr>
              <w:pStyle w:val="TAL"/>
              <w:rPr>
                <w:rFonts w:cs="Arial"/>
                <w:szCs w:val="18"/>
              </w:rPr>
            </w:pPr>
          </w:p>
        </w:tc>
      </w:tr>
      <w:tr w:rsidR="00405B36" w:rsidRPr="00B54FF5" w14:paraId="4E88ED02" w14:textId="77777777" w:rsidTr="00D80086">
        <w:trPr>
          <w:jc w:val="center"/>
        </w:trPr>
        <w:tc>
          <w:tcPr>
            <w:tcW w:w="3088" w:type="dxa"/>
          </w:tcPr>
          <w:p w14:paraId="5887630C" w14:textId="77777777" w:rsidR="00405B36" w:rsidRPr="0016361A" w:rsidRDefault="00405B36" w:rsidP="00D80086">
            <w:pPr>
              <w:pStyle w:val="TAL"/>
            </w:pPr>
            <w:proofErr w:type="spellStart"/>
            <w:r>
              <w:rPr>
                <w:lang w:eastAsia="zh-CN"/>
              </w:rPr>
              <w:t>Subscribed</w:t>
            </w:r>
            <w:r>
              <w:rPr>
                <w:rFonts w:hint="eastAsia"/>
                <w:lang w:eastAsia="zh-CN"/>
              </w:rPr>
              <w:t>Event</w:t>
            </w:r>
            <w:proofErr w:type="spellEnd"/>
          </w:p>
        </w:tc>
        <w:tc>
          <w:tcPr>
            <w:tcW w:w="1848" w:type="dxa"/>
          </w:tcPr>
          <w:p w14:paraId="5CEFABBC" w14:textId="77777777" w:rsidR="00405B36" w:rsidRPr="0016361A" w:rsidRDefault="00405B36" w:rsidP="00D80086">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2491" w:type="dxa"/>
          </w:tcPr>
          <w:p w14:paraId="719C261B" w14:textId="77777777" w:rsidR="00405B36" w:rsidRPr="0016361A" w:rsidRDefault="00405B36" w:rsidP="00D80086">
            <w:pPr>
              <w:pStyle w:val="TAL"/>
              <w:rPr>
                <w:rFonts w:cs="Arial"/>
                <w:szCs w:val="18"/>
              </w:rPr>
            </w:pPr>
            <w:r>
              <w:rPr>
                <w:rFonts w:cs="Arial" w:hint="eastAsia"/>
                <w:szCs w:val="18"/>
                <w:lang w:eastAsia="zh-CN"/>
              </w:rPr>
              <w:t>I</w:t>
            </w:r>
            <w:r>
              <w:rPr>
                <w:rFonts w:cs="Arial"/>
                <w:szCs w:val="18"/>
                <w:lang w:eastAsia="zh-CN"/>
              </w:rPr>
              <w:t>ndicates the subscribed event.</w:t>
            </w:r>
          </w:p>
        </w:tc>
        <w:tc>
          <w:tcPr>
            <w:tcW w:w="1997" w:type="dxa"/>
          </w:tcPr>
          <w:p w14:paraId="0E6EDFB5" w14:textId="77777777" w:rsidR="00405B36" w:rsidRPr="0016361A" w:rsidRDefault="00405B36" w:rsidP="00D80086">
            <w:pPr>
              <w:pStyle w:val="TAL"/>
              <w:rPr>
                <w:rFonts w:cs="Arial"/>
                <w:szCs w:val="18"/>
              </w:rPr>
            </w:pPr>
          </w:p>
        </w:tc>
      </w:tr>
      <w:tr w:rsidR="00405B36" w:rsidRPr="00B54FF5" w14:paraId="0E305AF3" w14:textId="77777777" w:rsidTr="00D80086">
        <w:trPr>
          <w:jc w:val="center"/>
        </w:trPr>
        <w:tc>
          <w:tcPr>
            <w:tcW w:w="3088" w:type="dxa"/>
          </w:tcPr>
          <w:p w14:paraId="75F93FCA" w14:textId="77777777" w:rsidR="00405B36" w:rsidRPr="0016361A" w:rsidRDefault="00405B36" w:rsidP="00D80086">
            <w:pPr>
              <w:pStyle w:val="TAL"/>
            </w:pPr>
            <w:proofErr w:type="spellStart"/>
            <w:r>
              <w:t>SupportedFeatures</w:t>
            </w:r>
            <w:proofErr w:type="spellEnd"/>
          </w:p>
        </w:tc>
        <w:tc>
          <w:tcPr>
            <w:tcW w:w="1848" w:type="dxa"/>
          </w:tcPr>
          <w:p w14:paraId="76110EF5" w14:textId="77777777" w:rsidR="00405B36" w:rsidRPr="0016361A" w:rsidRDefault="00405B36" w:rsidP="00D80086">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2491" w:type="dxa"/>
          </w:tcPr>
          <w:p w14:paraId="0777C079" w14:textId="77777777" w:rsidR="00405B36" w:rsidRPr="0016361A" w:rsidRDefault="00405B36" w:rsidP="00D80086">
            <w:pPr>
              <w:pStyle w:val="TAL"/>
              <w:rPr>
                <w:rFonts w:cs="Arial"/>
                <w:szCs w:val="18"/>
              </w:rPr>
            </w:pPr>
            <w:r>
              <w:t>Used to negotiate the applicability of the optional features defined in table 5.8-1.</w:t>
            </w:r>
          </w:p>
        </w:tc>
        <w:tc>
          <w:tcPr>
            <w:tcW w:w="1997" w:type="dxa"/>
          </w:tcPr>
          <w:p w14:paraId="181F91FD" w14:textId="77777777" w:rsidR="00405B36" w:rsidRPr="0016361A" w:rsidRDefault="00405B36" w:rsidP="00D80086">
            <w:pPr>
              <w:pStyle w:val="TAL"/>
              <w:rPr>
                <w:rFonts w:cs="Arial"/>
                <w:szCs w:val="18"/>
              </w:rPr>
            </w:pPr>
          </w:p>
        </w:tc>
      </w:tr>
      <w:tr w:rsidR="00405B36" w:rsidRPr="00B54FF5" w14:paraId="05D01CC4" w14:textId="77777777" w:rsidTr="00D80086">
        <w:trPr>
          <w:jc w:val="center"/>
        </w:trPr>
        <w:tc>
          <w:tcPr>
            <w:tcW w:w="3088" w:type="dxa"/>
          </w:tcPr>
          <w:p w14:paraId="701DCD0E" w14:textId="77777777" w:rsidR="00405B36" w:rsidRDefault="00405B36" w:rsidP="00D80086">
            <w:pPr>
              <w:pStyle w:val="TAL"/>
            </w:pPr>
            <w:proofErr w:type="spellStart"/>
            <w:r>
              <w:t>TerminationInfo</w:t>
            </w:r>
            <w:proofErr w:type="spellEnd"/>
          </w:p>
        </w:tc>
        <w:tc>
          <w:tcPr>
            <w:tcW w:w="1848" w:type="dxa"/>
          </w:tcPr>
          <w:p w14:paraId="42507571" w14:textId="77777777" w:rsidR="00405B36" w:rsidRDefault="00405B36" w:rsidP="00D80086">
            <w:pPr>
              <w:pStyle w:val="TAL"/>
              <w:rPr>
                <w:lang w:eastAsia="zh-CN"/>
              </w:rPr>
            </w:pPr>
            <w:r>
              <w:t>3GPP TS 29.514 [20]</w:t>
            </w:r>
          </w:p>
        </w:tc>
        <w:tc>
          <w:tcPr>
            <w:tcW w:w="2491" w:type="dxa"/>
          </w:tcPr>
          <w:p w14:paraId="23B6447F" w14:textId="77777777" w:rsidR="00405B36" w:rsidRDefault="00405B36" w:rsidP="00D80086">
            <w:pPr>
              <w:pStyle w:val="TAL"/>
            </w:pPr>
            <w:r>
              <w:t>Includes information related to the termination of the Individual TSC Application Session Context resource.</w:t>
            </w:r>
          </w:p>
        </w:tc>
        <w:tc>
          <w:tcPr>
            <w:tcW w:w="1997" w:type="dxa"/>
          </w:tcPr>
          <w:p w14:paraId="226E8AD0" w14:textId="77777777" w:rsidR="00405B36" w:rsidRPr="0016361A" w:rsidRDefault="00405B36" w:rsidP="00D80086">
            <w:pPr>
              <w:pStyle w:val="TAL"/>
              <w:rPr>
                <w:rFonts w:cs="Arial"/>
                <w:szCs w:val="18"/>
              </w:rPr>
            </w:pPr>
          </w:p>
        </w:tc>
      </w:tr>
      <w:tr w:rsidR="00405B36" w:rsidRPr="00B54FF5" w14:paraId="6248F6A5" w14:textId="77777777" w:rsidTr="00D80086">
        <w:trPr>
          <w:jc w:val="center"/>
        </w:trPr>
        <w:tc>
          <w:tcPr>
            <w:tcW w:w="3088" w:type="dxa"/>
          </w:tcPr>
          <w:p w14:paraId="1BEC3E75" w14:textId="77777777" w:rsidR="00405B36" w:rsidRDefault="00405B36" w:rsidP="00D80086">
            <w:pPr>
              <w:pStyle w:val="TAL"/>
            </w:pPr>
            <w:proofErr w:type="spellStart"/>
            <w:r>
              <w:rPr>
                <w:lang w:eastAsia="zh-CN"/>
              </w:rPr>
              <w:t>TscQosRequirement</w:t>
            </w:r>
            <w:proofErr w:type="spellEnd"/>
          </w:p>
        </w:tc>
        <w:tc>
          <w:tcPr>
            <w:tcW w:w="1848" w:type="dxa"/>
          </w:tcPr>
          <w:p w14:paraId="5124CB45" w14:textId="77777777" w:rsidR="00405B36" w:rsidRDefault="00405B36" w:rsidP="00D80086">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2491" w:type="dxa"/>
          </w:tcPr>
          <w:p w14:paraId="0B96FBD3" w14:textId="77777777" w:rsidR="00405B36" w:rsidRDefault="00405B36" w:rsidP="00D80086">
            <w:pPr>
              <w:pStyle w:val="TAL"/>
            </w:pPr>
            <w:r>
              <w:rPr>
                <w:lang w:eastAsia="zh-CN"/>
              </w:rPr>
              <w:t>Contains the QoS requirements for time sensitive communication.</w:t>
            </w:r>
          </w:p>
        </w:tc>
        <w:tc>
          <w:tcPr>
            <w:tcW w:w="1997" w:type="dxa"/>
          </w:tcPr>
          <w:p w14:paraId="3A477464" w14:textId="77777777" w:rsidR="00405B36" w:rsidRPr="0016361A" w:rsidRDefault="00405B36" w:rsidP="00D80086">
            <w:pPr>
              <w:pStyle w:val="TAL"/>
              <w:rPr>
                <w:rFonts w:cs="Arial"/>
                <w:szCs w:val="18"/>
              </w:rPr>
            </w:pPr>
          </w:p>
        </w:tc>
      </w:tr>
      <w:tr w:rsidR="00405B36" w:rsidRPr="00B54FF5" w14:paraId="1C16DA37" w14:textId="77777777" w:rsidTr="00D80086">
        <w:trPr>
          <w:jc w:val="center"/>
        </w:trPr>
        <w:tc>
          <w:tcPr>
            <w:tcW w:w="3088" w:type="dxa"/>
          </w:tcPr>
          <w:p w14:paraId="242AFB60" w14:textId="77777777" w:rsidR="00405B36" w:rsidRDefault="00405B36" w:rsidP="00D80086">
            <w:pPr>
              <w:pStyle w:val="TAL"/>
              <w:rPr>
                <w:lang w:eastAsia="zh-CN"/>
              </w:rPr>
            </w:pPr>
            <w:proofErr w:type="spellStart"/>
            <w:r>
              <w:rPr>
                <w:lang w:eastAsia="zh-CN"/>
              </w:rPr>
              <w:lastRenderedPageBreak/>
              <w:t>TscQosRequirementRm</w:t>
            </w:r>
            <w:proofErr w:type="spellEnd"/>
          </w:p>
        </w:tc>
        <w:tc>
          <w:tcPr>
            <w:tcW w:w="1848" w:type="dxa"/>
          </w:tcPr>
          <w:p w14:paraId="1FFA46C7" w14:textId="77777777" w:rsidR="00405B36" w:rsidRDefault="00405B36" w:rsidP="00D80086">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2491" w:type="dxa"/>
          </w:tcPr>
          <w:p w14:paraId="5F79FCE9" w14:textId="77777777" w:rsidR="00405B36" w:rsidRDefault="00405B36" w:rsidP="00D80086">
            <w:pPr>
              <w:pStyle w:val="TAL"/>
              <w:rPr>
                <w:lang w:eastAsia="zh-CN"/>
              </w:rPr>
            </w:pPr>
            <w:r>
              <w:t>This data type is defined in the same way as the "</w:t>
            </w:r>
            <w:proofErr w:type="spellStart"/>
            <w:r>
              <w:rPr>
                <w:lang w:eastAsia="zh-CN"/>
              </w:rPr>
              <w:t>TscQosRequirement</w:t>
            </w:r>
            <w:proofErr w:type="spellEnd"/>
            <w:r>
              <w:t>" data type, but with removable attributes.</w:t>
            </w:r>
          </w:p>
        </w:tc>
        <w:tc>
          <w:tcPr>
            <w:tcW w:w="1997" w:type="dxa"/>
          </w:tcPr>
          <w:p w14:paraId="65E84E75" w14:textId="77777777" w:rsidR="00405B36" w:rsidRPr="0016361A" w:rsidRDefault="00405B36" w:rsidP="00D80086">
            <w:pPr>
              <w:pStyle w:val="TAL"/>
              <w:rPr>
                <w:rFonts w:cs="Arial"/>
                <w:szCs w:val="18"/>
              </w:rPr>
            </w:pPr>
          </w:p>
        </w:tc>
      </w:tr>
      <w:tr w:rsidR="00405B36" w:rsidRPr="00B54FF5" w14:paraId="06236030" w14:textId="77777777" w:rsidTr="00D80086">
        <w:trPr>
          <w:jc w:val="center"/>
        </w:trPr>
        <w:tc>
          <w:tcPr>
            <w:tcW w:w="3088" w:type="dxa"/>
          </w:tcPr>
          <w:p w14:paraId="33BE1F30" w14:textId="77777777" w:rsidR="00405B36" w:rsidRDefault="00405B36" w:rsidP="00D80086">
            <w:pPr>
              <w:pStyle w:val="TAL"/>
            </w:pPr>
            <w:proofErr w:type="spellStart"/>
            <w:r>
              <w:t>UsageThreshold</w:t>
            </w:r>
            <w:proofErr w:type="spellEnd"/>
          </w:p>
        </w:tc>
        <w:tc>
          <w:tcPr>
            <w:tcW w:w="1848" w:type="dxa"/>
          </w:tcPr>
          <w:p w14:paraId="1FBF388D" w14:textId="77777777" w:rsidR="00405B36" w:rsidRDefault="00405B36" w:rsidP="00D80086">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2491" w:type="dxa"/>
          </w:tcPr>
          <w:p w14:paraId="05E930F9" w14:textId="77777777" w:rsidR="00405B36" w:rsidRDefault="00405B36" w:rsidP="00D80086">
            <w:pPr>
              <w:pStyle w:val="TAL"/>
            </w:pPr>
            <w:r>
              <w:rPr>
                <w:rFonts w:eastAsia="Times New Roman" w:cs="Arial"/>
                <w:szCs w:val="18"/>
              </w:rPr>
              <w:t>Time period and/or traffic volume in which the QoS is to be applied.</w:t>
            </w:r>
          </w:p>
        </w:tc>
        <w:tc>
          <w:tcPr>
            <w:tcW w:w="1997" w:type="dxa"/>
          </w:tcPr>
          <w:p w14:paraId="5E087953" w14:textId="77777777" w:rsidR="00405B36" w:rsidRPr="0016361A" w:rsidRDefault="00405B36" w:rsidP="00D80086">
            <w:pPr>
              <w:pStyle w:val="TAL"/>
              <w:rPr>
                <w:rFonts w:cs="Arial"/>
                <w:szCs w:val="18"/>
              </w:rPr>
            </w:pPr>
          </w:p>
        </w:tc>
      </w:tr>
      <w:tr w:rsidR="00405B36" w:rsidRPr="00B54FF5" w14:paraId="05DC7595" w14:textId="77777777" w:rsidTr="00D80086">
        <w:trPr>
          <w:jc w:val="center"/>
        </w:trPr>
        <w:tc>
          <w:tcPr>
            <w:tcW w:w="3088" w:type="dxa"/>
          </w:tcPr>
          <w:p w14:paraId="162DCEA8" w14:textId="77777777" w:rsidR="00405B36" w:rsidRDefault="00405B36" w:rsidP="00D80086">
            <w:pPr>
              <w:pStyle w:val="TAL"/>
            </w:pPr>
            <w:proofErr w:type="spellStart"/>
            <w:r>
              <w:t>UsageThresholdRm</w:t>
            </w:r>
            <w:proofErr w:type="spellEnd"/>
          </w:p>
        </w:tc>
        <w:tc>
          <w:tcPr>
            <w:tcW w:w="1848" w:type="dxa"/>
          </w:tcPr>
          <w:p w14:paraId="765DC5DD" w14:textId="77777777" w:rsidR="00405B36" w:rsidRDefault="00405B36" w:rsidP="00D80086">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2491" w:type="dxa"/>
          </w:tcPr>
          <w:p w14:paraId="067CB064" w14:textId="77777777" w:rsidR="00405B36" w:rsidRDefault="00405B36" w:rsidP="00D80086">
            <w:pPr>
              <w:pStyle w:val="TAL"/>
              <w:rPr>
                <w:rFonts w:eastAsia="Times New Roman" w:cs="Arial"/>
                <w:szCs w:val="18"/>
              </w:rPr>
            </w:pPr>
            <w:r>
              <w:t>This data type is defined in the same way as the "</w:t>
            </w:r>
            <w:proofErr w:type="spellStart"/>
            <w:r>
              <w:t>UsageThreshold</w:t>
            </w:r>
            <w:proofErr w:type="spellEnd"/>
            <w:r>
              <w:t xml:space="preserve">" data type, but with the </w:t>
            </w:r>
            <w:proofErr w:type="spellStart"/>
            <w:r>
              <w:t>OpenAPI</w:t>
            </w:r>
            <w:proofErr w:type="spellEnd"/>
            <w:r>
              <w:t xml:space="preserve"> "nullable: true" property.</w:t>
            </w:r>
          </w:p>
        </w:tc>
        <w:tc>
          <w:tcPr>
            <w:tcW w:w="1997" w:type="dxa"/>
          </w:tcPr>
          <w:p w14:paraId="78879E9A" w14:textId="77777777" w:rsidR="00405B36" w:rsidRPr="0016361A" w:rsidRDefault="00405B36" w:rsidP="00D80086">
            <w:pPr>
              <w:pStyle w:val="TAL"/>
              <w:rPr>
                <w:rFonts w:cs="Arial"/>
                <w:szCs w:val="18"/>
              </w:rPr>
            </w:pPr>
          </w:p>
        </w:tc>
      </w:tr>
      <w:tr w:rsidR="00405B36" w:rsidRPr="00B54FF5" w14:paraId="0971836A" w14:textId="77777777" w:rsidTr="00D80086">
        <w:trPr>
          <w:jc w:val="center"/>
        </w:trPr>
        <w:tc>
          <w:tcPr>
            <w:tcW w:w="3088" w:type="dxa"/>
          </w:tcPr>
          <w:p w14:paraId="75977D83" w14:textId="77777777" w:rsidR="00405B36" w:rsidRPr="0016361A" w:rsidRDefault="00405B36" w:rsidP="00D80086">
            <w:pPr>
              <w:pStyle w:val="TAL"/>
            </w:pPr>
            <w:r>
              <w:rPr>
                <w:lang w:eastAsia="zh-CN"/>
              </w:rPr>
              <w:t>Uri</w:t>
            </w:r>
          </w:p>
        </w:tc>
        <w:tc>
          <w:tcPr>
            <w:tcW w:w="1848" w:type="dxa"/>
          </w:tcPr>
          <w:p w14:paraId="4FB7071F" w14:textId="77777777" w:rsidR="00405B36" w:rsidRPr="0016361A" w:rsidRDefault="00405B36" w:rsidP="00D80086">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2491" w:type="dxa"/>
          </w:tcPr>
          <w:p w14:paraId="3B9905E8" w14:textId="77777777" w:rsidR="00405B36" w:rsidRPr="0016361A" w:rsidRDefault="00405B36" w:rsidP="00D80086">
            <w:pPr>
              <w:pStyle w:val="TAL"/>
              <w:rPr>
                <w:rFonts w:cs="Arial"/>
                <w:szCs w:val="18"/>
              </w:rPr>
            </w:pPr>
            <w:r>
              <w:rPr>
                <w:rFonts w:cs="Arial" w:hint="eastAsia"/>
                <w:szCs w:val="18"/>
                <w:lang w:eastAsia="zh-CN"/>
              </w:rPr>
              <w:t>Identifies a referenced resource.</w:t>
            </w:r>
          </w:p>
        </w:tc>
        <w:tc>
          <w:tcPr>
            <w:tcW w:w="1997" w:type="dxa"/>
          </w:tcPr>
          <w:p w14:paraId="7884605B" w14:textId="77777777" w:rsidR="00405B36" w:rsidRPr="0016361A" w:rsidRDefault="00405B36" w:rsidP="00D80086">
            <w:pPr>
              <w:pStyle w:val="TAL"/>
              <w:rPr>
                <w:rFonts w:cs="Arial"/>
                <w:szCs w:val="18"/>
              </w:rPr>
            </w:pPr>
          </w:p>
        </w:tc>
      </w:tr>
    </w:tbl>
    <w:p w14:paraId="62CB32D3" w14:textId="77777777" w:rsidR="00405B36" w:rsidRDefault="00405B36" w:rsidP="00405B36"/>
    <w:p w14:paraId="25B4D116" w14:textId="77777777" w:rsidR="001807DB" w:rsidRPr="002C393C" w:rsidRDefault="001807DB" w:rsidP="001807DB">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Next</w:t>
      </w:r>
      <w:r w:rsidRPr="008C6891">
        <w:rPr>
          <w:rFonts w:eastAsia="等线"/>
          <w:noProof/>
          <w:color w:val="0000FF"/>
          <w:sz w:val="28"/>
          <w:szCs w:val="28"/>
        </w:rPr>
        <w:t xml:space="preserve"> Change ***</w:t>
      </w:r>
    </w:p>
    <w:p w14:paraId="42B08273" w14:textId="77777777" w:rsidR="00405B36" w:rsidRDefault="00405B36" w:rsidP="00405B36">
      <w:pPr>
        <w:pStyle w:val="5"/>
      </w:pPr>
      <w:bookmarkStart w:id="65" w:name="_Toc104199143"/>
      <w:bookmarkStart w:id="66" w:name="_Toc104489579"/>
      <w:bookmarkStart w:id="67" w:name="_Toc138762408"/>
      <w:bookmarkStart w:id="68" w:name="_Toc145708602"/>
      <w:bookmarkStart w:id="69" w:name="_Toc153827276"/>
      <w:bookmarkStart w:id="70" w:name="_Toc170160366"/>
      <w:r>
        <w:t>6.2.6.2.</w:t>
      </w:r>
      <w:r>
        <w:rPr>
          <w:lang w:eastAsia="zh-CN"/>
        </w:rPr>
        <w:t>7</w:t>
      </w:r>
      <w:r>
        <w:tab/>
        <w:t xml:space="preserve">Type </w:t>
      </w:r>
      <w:proofErr w:type="spellStart"/>
      <w:r>
        <w:t>EventNotification</w:t>
      </w:r>
      <w:bookmarkEnd w:id="65"/>
      <w:bookmarkEnd w:id="66"/>
      <w:bookmarkEnd w:id="67"/>
      <w:bookmarkEnd w:id="68"/>
      <w:bookmarkEnd w:id="69"/>
      <w:bookmarkEnd w:id="70"/>
      <w:proofErr w:type="spellEnd"/>
    </w:p>
    <w:p w14:paraId="08894D39" w14:textId="77777777" w:rsidR="00405B36" w:rsidRDefault="00405B36" w:rsidP="00405B36">
      <w:pPr>
        <w:pStyle w:val="TH"/>
      </w:pPr>
      <w:r>
        <w:t xml:space="preserve">Table 6.2.6.2.7-1: Definition of type </w:t>
      </w:r>
      <w:proofErr w:type="spellStart"/>
      <w:r>
        <w:t>EventNotification</w:t>
      </w:r>
      <w:proofErr w:type="spellEnd"/>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405B36" w14:paraId="27CFD9D4" w14:textId="77777777" w:rsidTr="00D80086">
        <w:trPr>
          <w:cantSplit/>
          <w:tblHeader/>
          <w:jc w:val="center"/>
        </w:trPr>
        <w:tc>
          <w:tcPr>
            <w:tcW w:w="1609" w:type="dxa"/>
            <w:shd w:val="clear" w:color="auto" w:fill="C0C0C0"/>
            <w:hideMark/>
          </w:tcPr>
          <w:p w14:paraId="16643636" w14:textId="77777777" w:rsidR="00405B36" w:rsidRDefault="00405B36" w:rsidP="00D80086">
            <w:pPr>
              <w:pStyle w:val="TAH"/>
            </w:pPr>
            <w:r>
              <w:t>Attribute name</w:t>
            </w:r>
          </w:p>
        </w:tc>
        <w:tc>
          <w:tcPr>
            <w:tcW w:w="1782" w:type="dxa"/>
            <w:shd w:val="clear" w:color="auto" w:fill="C0C0C0"/>
            <w:hideMark/>
          </w:tcPr>
          <w:p w14:paraId="1D80796E" w14:textId="77777777" w:rsidR="00405B36" w:rsidRDefault="00405B36" w:rsidP="00D80086">
            <w:pPr>
              <w:pStyle w:val="TAH"/>
            </w:pPr>
            <w:r>
              <w:t>Data type</w:t>
            </w:r>
          </w:p>
        </w:tc>
        <w:tc>
          <w:tcPr>
            <w:tcW w:w="284" w:type="dxa"/>
            <w:shd w:val="clear" w:color="auto" w:fill="C0C0C0"/>
            <w:hideMark/>
          </w:tcPr>
          <w:p w14:paraId="64BF3332" w14:textId="77777777" w:rsidR="00405B36" w:rsidRDefault="00405B36" w:rsidP="00D80086">
            <w:pPr>
              <w:pStyle w:val="TAH"/>
            </w:pPr>
            <w:r>
              <w:t>P</w:t>
            </w:r>
          </w:p>
        </w:tc>
        <w:tc>
          <w:tcPr>
            <w:tcW w:w="1134" w:type="dxa"/>
            <w:shd w:val="clear" w:color="auto" w:fill="C0C0C0"/>
            <w:hideMark/>
          </w:tcPr>
          <w:p w14:paraId="161BF4E3" w14:textId="77777777" w:rsidR="00405B36" w:rsidRDefault="00405B36" w:rsidP="00D80086">
            <w:pPr>
              <w:pStyle w:val="TAH"/>
            </w:pPr>
            <w:r>
              <w:t>Cardinality</w:t>
            </w:r>
          </w:p>
        </w:tc>
        <w:tc>
          <w:tcPr>
            <w:tcW w:w="3460" w:type="dxa"/>
            <w:shd w:val="clear" w:color="auto" w:fill="C0C0C0"/>
            <w:hideMark/>
          </w:tcPr>
          <w:p w14:paraId="498E5546" w14:textId="77777777" w:rsidR="00405B36" w:rsidRDefault="00405B36" w:rsidP="00D80086">
            <w:pPr>
              <w:pStyle w:val="TAH"/>
              <w:rPr>
                <w:rFonts w:cs="Arial"/>
                <w:szCs w:val="18"/>
              </w:rPr>
            </w:pPr>
            <w:r>
              <w:rPr>
                <w:rFonts w:cs="Arial"/>
                <w:szCs w:val="18"/>
              </w:rPr>
              <w:t>Description</w:t>
            </w:r>
          </w:p>
        </w:tc>
        <w:tc>
          <w:tcPr>
            <w:tcW w:w="1350" w:type="dxa"/>
            <w:shd w:val="clear" w:color="auto" w:fill="C0C0C0"/>
          </w:tcPr>
          <w:p w14:paraId="746A29BB" w14:textId="77777777" w:rsidR="00405B36" w:rsidRDefault="00405B36" w:rsidP="00D80086">
            <w:pPr>
              <w:pStyle w:val="TAH"/>
              <w:rPr>
                <w:rFonts w:cs="Arial"/>
                <w:szCs w:val="18"/>
              </w:rPr>
            </w:pPr>
            <w:r>
              <w:rPr>
                <w:rFonts w:cs="Arial"/>
                <w:szCs w:val="18"/>
              </w:rPr>
              <w:t>Applicability</w:t>
            </w:r>
          </w:p>
        </w:tc>
      </w:tr>
      <w:tr w:rsidR="00405B36" w14:paraId="462AE9C7" w14:textId="77777777" w:rsidTr="00D80086">
        <w:trPr>
          <w:cantSplit/>
          <w:jc w:val="center"/>
        </w:trPr>
        <w:tc>
          <w:tcPr>
            <w:tcW w:w="1609" w:type="dxa"/>
          </w:tcPr>
          <w:p w14:paraId="6BE46D42" w14:textId="77777777" w:rsidR="00405B36" w:rsidRDefault="00405B36" w:rsidP="00D80086">
            <w:pPr>
              <w:pStyle w:val="TAL"/>
            </w:pPr>
            <w:r>
              <w:rPr>
                <w:lang w:eastAsia="zh-CN"/>
              </w:rPr>
              <w:t>event</w:t>
            </w:r>
          </w:p>
        </w:tc>
        <w:tc>
          <w:tcPr>
            <w:tcW w:w="1782" w:type="dxa"/>
          </w:tcPr>
          <w:p w14:paraId="3540759D" w14:textId="77777777" w:rsidR="00405B36" w:rsidRDefault="00405B36" w:rsidP="00D80086">
            <w:pPr>
              <w:pStyle w:val="TAL"/>
            </w:pPr>
            <w:proofErr w:type="spellStart"/>
            <w:r>
              <w:t>TscEvent</w:t>
            </w:r>
            <w:proofErr w:type="spellEnd"/>
          </w:p>
        </w:tc>
        <w:tc>
          <w:tcPr>
            <w:tcW w:w="284" w:type="dxa"/>
          </w:tcPr>
          <w:p w14:paraId="04ECCC99" w14:textId="77777777" w:rsidR="00405B36" w:rsidRDefault="00405B36" w:rsidP="00D80086">
            <w:pPr>
              <w:pStyle w:val="TAC"/>
            </w:pPr>
            <w:r>
              <w:t>M</w:t>
            </w:r>
          </w:p>
        </w:tc>
        <w:tc>
          <w:tcPr>
            <w:tcW w:w="1134" w:type="dxa"/>
          </w:tcPr>
          <w:p w14:paraId="0B71C4C7" w14:textId="77777777" w:rsidR="00405B36" w:rsidRDefault="00405B36" w:rsidP="00D80086">
            <w:pPr>
              <w:pStyle w:val="TAC"/>
            </w:pPr>
            <w:r>
              <w:t>1</w:t>
            </w:r>
          </w:p>
        </w:tc>
        <w:tc>
          <w:tcPr>
            <w:tcW w:w="3460" w:type="dxa"/>
          </w:tcPr>
          <w:p w14:paraId="2696CCCD" w14:textId="77777777" w:rsidR="00405B36" w:rsidRDefault="00405B36" w:rsidP="00D80086">
            <w:pPr>
              <w:pStyle w:val="TAL"/>
              <w:rPr>
                <w:rFonts w:cs="Arial"/>
                <w:szCs w:val="18"/>
              </w:rPr>
            </w:pPr>
            <w:r>
              <w:rPr>
                <w:rFonts w:cs="Arial"/>
                <w:szCs w:val="18"/>
              </w:rPr>
              <w:t>Indicates the event reported by the TSCTSF.</w:t>
            </w:r>
          </w:p>
        </w:tc>
        <w:tc>
          <w:tcPr>
            <w:tcW w:w="1350" w:type="dxa"/>
          </w:tcPr>
          <w:p w14:paraId="023BAB65" w14:textId="77777777" w:rsidR="00405B36" w:rsidRDefault="00405B36" w:rsidP="00D80086">
            <w:pPr>
              <w:pStyle w:val="TAL"/>
              <w:rPr>
                <w:rFonts w:cs="Arial"/>
                <w:szCs w:val="18"/>
              </w:rPr>
            </w:pPr>
          </w:p>
        </w:tc>
      </w:tr>
      <w:tr w:rsidR="00405B36" w14:paraId="1A3E6F1B" w14:textId="77777777" w:rsidTr="00D80086">
        <w:trPr>
          <w:cantSplit/>
          <w:jc w:val="center"/>
        </w:trPr>
        <w:tc>
          <w:tcPr>
            <w:tcW w:w="1609" w:type="dxa"/>
          </w:tcPr>
          <w:p w14:paraId="775757F3" w14:textId="77777777" w:rsidR="00405B36" w:rsidRDefault="00405B36" w:rsidP="00D80086">
            <w:pPr>
              <w:pStyle w:val="TAL"/>
              <w:rPr>
                <w:lang w:eastAsia="zh-CN"/>
              </w:rPr>
            </w:pPr>
            <w:proofErr w:type="spellStart"/>
            <w:r>
              <w:rPr>
                <w:rFonts w:hint="eastAsia"/>
                <w:lang w:eastAsia="zh-CN"/>
              </w:rPr>
              <w:t>flow</w:t>
            </w:r>
            <w:r>
              <w:rPr>
                <w:lang w:eastAsia="zh-CN"/>
              </w:rPr>
              <w:t>Ids</w:t>
            </w:r>
            <w:proofErr w:type="spellEnd"/>
          </w:p>
        </w:tc>
        <w:tc>
          <w:tcPr>
            <w:tcW w:w="1782" w:type="dxa"/>
          </w:tcPr>
          <w:p w14:paraId="6CD60241" w14:textId="77777777" w:rsidR="00405B36" w:rsidRDefault="00405B36" w:rsidP="00D80086">
            <w:pPr>
              <w:pStyle w:val="TAL"/>
              <w:rPr>
                <w:lang w:eastAsia="zh-CN"/>
              </w:rPr>
            </w:pPr>
            <w:r>
              <w:rPr>
                <w:lang w:eastAsia="zh-CN"/>
              </w:rPr>
              <w:t>array(integer)</w:t>
            </w:r>
          </w:p>
        </w:tc>
        <w:tc>
          <w:tcPr>
            <w:tcW w:w="284" w:type="dxa"/>
          </w:tcPr>
          <w:p w14:paraId="692176EA" w14:textId="77777777" w:rsidR="00405B36" w:rsidRDefault="00405B36" w:rsidP="00D80086">
            <w:pPr>
              <w:pStyle w:val="TAC"/>
              <w:rPr>
                <w:lang w:eastAsia="zh-CN"/>
              </w:rPr>
            </w:pPr>
            <w:r>
              <w:rPr>
                <w:lang w:eastAsia="zh-CN"/>
              </w:rPr>
              <w:t>O</w:t>
            </w:r>
          </w:p>
        </w:tc>
        <w:tc>
          <w:tcPr>
            <w:tcW w:w="1134" w:type="dxa"/>
          </w:tcPr>
          <w:p w14:paraId="43DBE039" w14:textId="77777777" w:rsidR="00405B36" w:rsidRDefault="00405B36" w:rsidP="00D80086">
            <w:pPr>
              <w:pStyle w:val="TAC"/>
              <w:rPr>
                <w:lang w:eastAsia="zh-CN"/>
              </w:rPr>
            </w:pPr>
            <w:r>
              <w:rPr>
                <w:rFonts w:hint="eastAsia"/>
                <w:lang w:eastAsia="zh-CN"/>
              </w:rPr>
              <w:t>1</w:t>
            </w:r>
            <w:r>
              <w:rPr>
                <w:lang w:eastAsia="zh-CN"/>
              </w:rPr>
              <w:t>..N</w:t>
            </w:r>
          </w:p>
        </w:tc>
        <w:tc>
          <w:tcPr>
            <w:tcW w:w="3460" w:type="dxa"/>
          </w:tcPr>
          <w:p w14:paraId="6535D627" w14:textId="77777777" w:rsidR="00405B36" w:rsidRDefault="00405B36" w:rsidP="00D80086">
            <w:pPr>
              <w:pStyle w:val="TAL"/>
              <w:rPr>
                <w:rFonts w:cs="Arial"/>
                <w:szCs w:val="18"/>
                <w:lang w:eastAsia="zh-CN"/>
              </w:rPr>
            </w:pPr>
            <w:r>
              <w:rPr>
                <w:lang w:eastAsia="zh-CN"/>
              </w:rPr>
              <w:t>Identifies the flows that were sent during event subscription</w:t>
            </w:r>
          </w:p>
        </w:tc>
        <w:tc>
          <w:tcPr>
            <w:tcW w:w="1350" w:type="dxa"/>
          </w:tcPr>
          <w:p w14:paraId="5D658223" w14:textId="77777777" w:rsidR="00405B36" w:rsidRDefault="00405B36" w:rsidP="00D80086">
            <w:pPr>
              <w:pStyle w:val="TAL"/>
              <w:rPr>
                <w:rFonts w:cs="Arial"/>
                <w:szCs w:val="18"/>
              </w:rPr>
            </w:pPr>
          </w:p>
        </w:tc>
      </w:tr>
      <w:tr w:rsidR="00405B36" w14:paraId="7B2770F5" w14:textId="77777777" w:rsidTr="00D80086">
        <w:trPr>
          <w:cantSplit/>
          <w:jc w:val="center"/>
        </w:trPr>
        <w:tc>
          <w:tcPr>
            <w:tcW w:w="1609" w:type="dxa"/>
          </w:tcPr>
          <w:p w14:paraId="683911FC" w14:textId="77777777" w:rsidR="00405B36" w:rsidRDefault="00405B36" w:rsidP="00D80086">
            <w:pPr>
              <w:pStyle w:val="TAL"/>
              <w:rPr>
                <w:lang w:eastAsia="zh-CN"/>
              </w:rPr>
            </w:pPr>
            <w:proofErr w:type="spellStart"/>
            <w:r>
              <w:t>qosMonReports</w:t>
            </w:r>
            <w:proofErr w:type="spellEnd"/>
          </w:p>
        </w:tc>
        <w:tc>
          <w:tcPr>
            <w:tcW w:w="1782" w:type="dxa"/>
          </w:tcPr>
          <w:p w14:paraId="7073CCB5" w14:textId="77777777" w:rsidR="00405B36" w:rsidRDefault="00405B36" w:rsidP="00D80086">
            <w:pPr>
              <w:pStyle w:val="TAL"/>
              <w:rPr>
                <w:lang w:eastAsia="zh-CN"/>
              </w:rPr>
            </w:pPr>
            <w:r>
              <w:t>array(</w:t>
            </w:r>
            <w:proofErr w:type="spellStart"/>
            <w:r>
              <w:t>QosMonitoringReport</w:t>
            </w:r>
            <w:proofErr w:type="spellEnd"/>
            <w:r>
              <w:t>)</w:t>
            </w:r>
          </w:p>
        </w:tc>
        <w:tc>
          <w:tcPr>
            <w:tcW w:w="284" w:type="dxa"/>
          </w:tcPr>
          <w:p w14:paraId="258125A1" w14:textId="77777777" w:rsidR="00405B36" w:rsidRDefault="00405B36" w:rsidP="00D80086">
            <w:pPr>
              <w:pStyle w:val="TAC"/>
              <w:rPr>
                <w:lang w:eastAsia="zh-CN"/>
              </w:rPr>
            </w:pPr>
            <w:r>
              <w:t>C</w:t>
            </w:r>
          </w:p>
        </w:tc>
        <w:tc>
          <w:tcPr>
            <w:tcW w:w="1134" w:type="dxa"/>
          </w:tcPr>
          <w:p w14:paraId="668D5E4A" w14:textId="77777777" w:rsidR="00405B36" w:rsidRDefault="00405B36" w:rsidP="00D80086">
            <w:pPr>
              <w:pStyle w:val="TAC"/>
              <w:rPr>
                <w:lang w:eastAsia="zh-CN"/>
              </w:rPr>
            </w:pPr>
            <w:r>
              <w:t>1..N</w:t>
            </w:r>
          </w:p>
        </w:tc>
        <w:tc>
          <w:tcPr>
            <w:tcW w:w="3460" w:type="dxa"/>
          </w:tcPr>
          <w:p w14:paraId="58671DB0" w14:textId="77777777" w:rsidR="00405B36" w:rsidRDefault="00405B36" w:rsidP="00D80086">
            <w:pPr>
              <w:pStyle w:val="TAL"/>
              <w:rPr>
                <w:rFonts w:cs="Arial"/>
                <w:szCs w:val="18"/>
                <w:lang w:eastAsia="zh-CN"/>
              </w:rPr>
            </w:pPr>
            <w:r>
              <w:rPr>
                <w:rFonts w:cs="Arial"/>
                <w:szCs w:val="18"/>
              </w:rPr>
              <w:t xml:space="preserve">QoS Monitoring reporting information. It shall be present when the notified event is </w:t>
            </w:r>
            <w:r>
              <w:t>"QOS_MONITORING".</w:t>
            </w:r>
          </w:p>
        </w:tc>
        <w:tc>
          <w:tcPr>
            <w:tcW w:w="1350" w:type="dxa"/>
          </w:tcPr>
          <w:p w14:paraId="06EADCDB" w14:textId="77777777" w:rsidR="00405B36" w:rsidRDefault="00405B36" w:rsidP="00D80086">
            <w:pPr>
              <w:pStyle w:val="TAL"/>
              <w:rPr>
                <w:rFonts w:cs="Arial"/>
                <w:szCs w:val="18"/>
              </w:rPr>
            </w:pPr>
          </w:p>
        </w:tc>
      </w:tr>
      <w:tr w:rsidR="00405B36" w14:paraId="4B9E2139" w14:textId="77777777" w:rsidTr="00D80086">
        <w:trPr>
          <w:cantSplit/>
          <w:jc w:val="center"/>
        </w:trPr>
        <w:tc>
          <w:tcPr>
            <w:tcW w:w="1609" w:type="dxa"/>
          </w:tcPr>
          <w:p w14:paraId="33255812" w14:textId="77777777" w:rsidR="00405B36" w:rsidRDefault="00405B36" w:rsidP="00D80086">
            <w:pPr>
              <w:pStyle w:val="TAL"/>
            </w:pPr>
            <w:proofErr w:type="spellStart"/>
            <w:r>
              <w:rPr>
                <w:lang w:eastAsia="zh-CN"/>
              </w:rPr>
              <w:t>appliedQosRef</w:t>
            </w:r>
            <w:proofErr w:type="spellEnd"/>
          </w:p>
        </w:tc>
        <w:tc>
          <w:tcPr>
            <w:tcW w:w="1782" w:type="dxa"/>
          </w:tcPr>
          <w:p w14:paraId="3AB08820" w14:textId="77777777" w:rsidR="00405B36" w:rsidRDefault="00405B36" w:rsidP="00D80086">
            <w:pPr>
              <w:pStyle w:val="TAL"/>
              <w:rPr>
                <w:lang w:eastAsia="zh-CN"/>
              </w:rPr>
            </w:pPr>
            <w:r>
              <w:rPr>
                <w:rFonts w:hint="eastAsia"/>
                <w:lang w:eastAsia="zh-CN"/>
              </w:rPr>
              <w:t>s</w:t>
            </w:r>
            <w:r>
              <w:rPr>
                <w:lang w:eastAsia="zh-CN"/>
              </w:rPr>
              <w:t>tring</w:t>
            </w:r>
          </w:p>
        </w:tc>
        <w:tc>
          <w:tcPr>
            <w:tcW w:w="284" w:type="dxa"/>
          </w:tcPr>
          <w:p w14:paraId="21630872" w14:textId="77777777" w:rsidR="00405B36" w:rsidRDefault="00405B36" w:rsidP="00D80086">
            <w:pPr>
              <w:pStyle w:val="TAC"/>
              <w:rPr>
                <w:lang w:eastAsia="zh-CN"/>
              </w:rPr>
            </w:pPr>
            <w:r>
              <w:rPr>
                <w:rFonts w:hint="eastAsia"/>
                <w:lang w:eastAsia="zh-CN"/>
              </w:rPr>
              <w:t>C</w:t>
            </w:r>
          </w:p>
        </w:tc>
        <w:tc>
          <w:tcPr>
            <w:tcW w:w="1134" w:type="dxa"/>
          </w:tcPr>
          <w:p w14:paraId="6F47C891" w14:textId="77777777" w:rsidR="00405B36" w:rsidRDefault="00405B36" w:rsidP="00D80086">
            <w:pPr>
              <w:pStyle w:val="TAC"/>
            </w:pPr>
            <w:r>
              <w:rPr>
                <w:lang w:eastAsia="zh-CN"/>
              </w:rPr>
              <w:t>0..1</w:t>
            </w:r>
          </w:p>
        </w:tc>
        <w:tc>
          <w:tcPr>
            <w:tcW w:w="3460" w:type="dxa"/>
          </w:tcPr>
          <w:p w14:paraId="2FE643A2" w14:textId="77777777" w:rsidR="00405B36" w:rsidRDefault="00405B36" w:rsidP="00D80086">
            <w:pPr>
              <w:pStyle w:val="TAL"/>
            </w:pPr>
            <w:r>
              <w:rPr>
                <w:lang w:eastAsia="zh-CN"/>
              </w:rPr>
              <w:t>The currently applied alternative QoS requirement referring to an alternative QoS reference or a requested alternative QoS parameter set. Applicable for event</w:t>
            </w:r>
            <w:r>
              <w:t xml:space="preserve"> QOS_NOT_GUARANTEED or SUCCESSFUL_RESOURCES_ALLOCATION.</w:t>
            </w:r>
          </w:p>
          <w:p w14:paraId="2FBD797D" w14:textId="77777777" w:rsidR="00405B36" w:rsidRDefault="00405B36" w:rsidP="00D80086">
            <w:pPr>
              <w:pStyle w:val="TAL"/>
              <w:rPr>
                <w:rFonts w:cs="Arial"/>
                <w:szCs w:val="18"/>
              </w:rPr>
            </w:pPr>
            <w:r>
              <w:t>When it is omitted and the "event" attribute is QOS_NOT_GUARANTEED, the event report indicates that the lowest priority alternative QoS profile could not be fulfilled either.</w:t>
            </w:r>
          </w:p>
        </w:tc>
        <w:tc>
          <w:tcPr>
            <w:tcW w:w="1350" w:type="dxa"/>
          </w:tcPr>
          <w:p w14:paraId="12EA8FDF" w14:textId="77777777" w:rsidR="00405B36" w:rsidRDefault="00405B36" w:rsidP="00D80086">
            <w:pPr>
              <w:pStyle w:val="TAL"/>
              <w:rPr>
                <w:rFonts w:cs="Arial"/>
                <w:szCs w:val="18"/>
              </w:rPr>
            </w:pPr>
          </w:p>
        </w:tc>
      </w:tr>
      <w:tr w:rsidR="00405B36" w14:paraId="2BA90997" w14:textId="77777777" w:rsidTr="00D80086">
        <w:trPr>
          <w:cantSplit/>
          <w:jc w:val="center"/>
        </w:trPr>
        <w:tc>
          <w:tcPr>
            <w:tcW w:w="1609" w:type="dxa"/>
          </w:tcPr>
          <w:p w14:paraId="0C6D5EED" w14:textId="77777777" w:rsidR="00405B36" w:rsidRDefault="00405B36" w:rsidP="00D80086">
            <w:pPr>
              <w:pStyle w:val="TAL"/>
              <w:rPr>
                <w:lang w:eastAsia="zh-CN"/>
              </w:rPr>
            </w:pPr>
            <w:proofErr w:type="spellStart"/>
            <w:r>
              <w:t>usgRep</w:t>
            </w:r>
            <w:proofErr w:type="spellEnd"/>
          </w:p>
        </w:tc>
        <w:tc>
          <w:tcPr>
            <w:tcW w:w="1782" w:type="dxa"/>
          </w:tcPr>
          <w:p w14:paraId="5ADF6E0E" w14:textId="77777777" w:rsidR="00405B36" w:rsidRDefault="00405B36" w:rsidP="00D80086">
            <w:pPr>
              <w:pStyle w:val="TAL"/>
              <w:rPr>
                <w:lang w:eastAsia="zh-CN"/>
              </w:rPr>
            </w:pPr>
            <w:proofErr w:type="spellStart"/>
            <w:r>
              <w:t>AccumulatedUsage</w:t>
            </w:r>
            <w:proofErr w:type="spellEnd"/>
          </w:p>
        </w:tc>
        <w:tc>
          <w:tcPr>
            <w:tcW w:w="284" w:type="dxa"/>
          </w:tcPr>
          <w:p w14:paraId="488E059F" w14:textId="77777777" w:rsidR="00405B36" w:rsidRDefault="00405B36" w:rsidP="00D80086">
            <w:pPr>
              <w:pStyle w:val="TAC"/>
              <w:rPr>
                <w:lang w:eastAsia="zh-CN"/>
              </w:rPr>
            </w:pPr>
            <w:r>
              <w:t>C</w:t>
            </w:r>
          </w:p>
        </w:tc>
        <w:tc>
          <w:tcPr>
            <w:tcW w:w="1134" w:type="dxa"/>
          </w:tcPr>
          <w:p w14:paraId="0B7A8C3E" w14:textId="77777777" w:rsidR="00405B36" w:rsidRDefault="00405B36" w:rsidP="00D80086">
            <w:pPr>
              <w:pStyle w:val="TAC"/>
              <w:rPr>
                <w:lang w:eastAsia="zh-CN"/>
              </w:rPr>
            </w:pPr>
            <w:r>
              <w:t>0..1</w:t>
            </w:r>
          </w:p>
        </w:tc>
        <w:tc>
          <w:tcPr>
            <w:tcW w:w="3460" w:type="dxa"/>
          </w:tcPr>
          <w:p w14:paraId="7762D414" w14:textId="77777777" w:rsidR="00405B36" w:rsidRDefault="00405B36" w:rsidP="00D80086">
            <w:pPr>
              <w:pStyle w:val="TAL"/>
              <w:rPr>
                <w:lang w:eastAsia="zh-CN"/>
              </w:rPr>
            </w:pPr>
            <w:r>
              <w:rPr>
                <w:rFonts w:cs="Arial"/>
                <w:szCs w:val="18"/>
              </w:rPr>
              <w:t>Indicates the measured volume and/or time for sponsored data connectivity. Applicable for event USAGE_REPORT.</w:t>
            </w:r>
          </w:p>
        </w:tc>
        <w:tc>
          <w:tcPr>
            <w:tcW w:w="1350" w:type="dxa"/>
          </w:tcPr>
          <w:p w14:paraId="256EEDE4" w14:textId="77777777" w:rsidR="00405B36" w:rsidRDefault="00405B36" w:rsidP="00D80086">
            <w:pPr>
              <w:pStyle w:val="TAL"/>
              <w:rPr>
                <w:rFonts w:cs="Arial"/>
                <w:szCs w:val="18"/>
              </w:rPr>
            </w:pPr>
          </w:p>
        </w:tc>
      </w:tr>
      <w:tr w:rsidR="00405B36" w14:paraId="6E6A1DDC" w14:textId="77777777" w:rsidTr="00D80086">
        <w:trPr>
          <w:cantSplit/>
          <w:jc w:val="center"/>
        </w:trPr>
        <w:tc>
          <w:tcPr>
            <w:tcW w:w="1609" w:type="dxa"/>
          </w:tcPr>
          <w:p w14:paraId="0EE19D75" w14:textId="77777777" w:rsidR="00405B36" w:rsidRDefault="00405B36" w:rsidP="00D80086">
            <w:pPr>
              <w:pStyle w:val="TAL"/>
            </w:pPr>
            <w:proofErr w:type="spellStart"/>
            <w:r>
              <w:t>altQosNotSuppInd</w:t>
            </w:r>
            <w:proofErr w:type="spellEnd"/>
          </w:p>
        </w:tc>
        <w:tc>
          <w:tcPr>
            <w:tcW w:w="1782" w:type="dxa"/>
          </w:tcPr>
          <w:p w14:paraId="00623C71" w14:textId="77777777" w:rsidR="00405B36" w:rsidRDefault="00405B36" w:rsidP="00D80086">
            <w:pPr>
              <w:pStyle w:val="TAL"/>
            </w:pPr>
            <w:proofErr w:type="spellStart"/>
            <w:r>
              <w:rPr>
                <w:lang w:eastAsia="zh-CN"/>
              </w:rPr>
              <w:t>boolean</w:t>
            </w:r>
            <w:proofErr w:type="spellEnd"/>
          </w:p>
        </w:tc>
        <w:tc>
          <w:tcPr>
            <w:tcW w:w="284" w:type="dxa"/>
          </w:tcPr>
          <w:p w14:paraId="53B57199" w14:textId="77777777" w:rsidR="00405B36" w:rsidRDefault="00405B36" w:rsidP="00D80086">
            <w:pPr>
              <w:pStyle w:val="TAC"/>
            </w:pPr>
            <w:r>
              <w:rPr>
                <w:lang w:eastAsia="zh-CN"/>
              </w:rPr>
              <w:t>O</w:t>
            </w:r>
          </w:p>
        </w:tc>
        <w:tc>
          <w:tcPr>
            <w:tcW w:w="1134" w:type="dxa"/>
          </w:tcPr>
          <w:p w14:paraId="72D3DD69" w14:textId="77777777" w:rsidR="00405B36" w:rsidRDefault="00405B36" w:rsidP="00D80086">
            <w:pPr>
              <w:pStyle w:val="TAC"/>
            </w:pPr>
            <w:r>
              <w:rPr>
                <w:lang w:eastAsia="zh-CN"/>
              </w:rPr>
              <w:t>0..1</w:t>
            </w:r>
          </w:p>
        </w:tc>
        <w:tc>
          <w:tcPr>
            <w:tcW w:w="3460" w:type="dxa"/>
          </w:tcPr>
          <w:p w14:paraId="44E203C6" w14:textId="77777777" w:rsidR="00405B36" w:rsidRDefault="00405B36" w:rsidP="00D80086">
            <w:pPr>
              <w:pStyle w:val="TAL"/>
              <w:rPr>
                <w:rFonts w:cs="Arial"/>
                <w:szCs w:val="18"/>
              </w:rPr>
            </w:pPr>
            <w:r>
              <w:t xml:space="preserve">It may be set to true when the </w:t>
            </w:r>
            <w:r w:rsidRPr="003107D3">
              <w:t>"</w:t>
            </w:r>
            <w:r>
              <w:t>event</w:t>
            </w:r>
            <w:r w:rsidRPr="003107D3">
              <w:t xml:space="preserve">" attribute is </w:t>
            </w:r>
            <w:r>
              <w:t>QOS_</w:t>
            </w:r>
            <w:r w:rsidRPr="003107D3">
              <w:t>NOT_GUARANTEED</w:t>
            </w:r>
            <w:r>
              <w:t xml:space="preserve"> to indicate that alternative service requirements are not supported by NG-RAN. The default value false shall apply if the attribute is not present.</w:t>
            </w:r>
          </w:p>
        </w:tc>
        <w:tc>
          <w:tcPr>
            <w:tcW w:w="1350" w:type="dxa"/>
          </w:tcPr>
          <w:p w14:paraId="2DB79BDF" w14:textId="77777777" w:rsidR="00405B36" w:rsidRDefault="00405B36" w:rsidP="00D80086">
            <w:pPr>
              <w:pStyle w:val="TAL"/>
            </w:pPr>
            <w:proofErr w:type="spellStart"/>
            <w:r>
              <w:rPr>
                <w:lang w:eastAsia="zh-CN"/>
              </w:rPr>
              <w:t>AltQoSProfiles</w:t>
            </w:r>
            <w:r>
              <w:t>SupportReport</w:t>
            </w:r>
            <w:proofErr w:type="spellEnd"/>
          </w:p>
          <w:p w14:paraId="77E384C9" w14:textId="77777777" w:rsidR="00405B36" w:rsidRDefault="00405B36" w:rsidP="00D80086">
            <w:pPr>
              <w:pStyle w:val="TAL"/>
              <w:rPr>
                <w:rFonts w:cs="Arial"/>
                <w:szCs w:val="18"/>
              </w:rPr>
            </w:pPr>
          </w:p>
        </w:tc>
      </w:tr>
      <w:tr w:rsidR="00405B36" w14:paraId="0D7CF1EC" w14:textId="77777777" w:rsidTr="00D80086">
        <w:trPr>
          <w:cantSplit/>
          <w:jc w:val="center"/>
        </w:trPr>
        <w:tc>
          <w:tcPr>
            <w:tcW w:w="1609" w:type="dxa"/>
          </w:tcPr>
          <w:p w14:paraId="78087116" w14:textId="77777777" w:rsidR="00405B36" w:rsidRDefault="00405B36" w:rsidP="00D80086">
            <w:pPr>
              <w:pStyle w:val="TAL"/>
            </w:pPr>
            <w:proofErr w:type="spellStart"/>
            <w:r>
              <w:t>batOffsetInfo</w:t>
            </w:r>
            <w:proofErr w:type="spellEnd"/>
          </w:p>
        </w:tc>
        <w:tc>
          <w:tcPr>
            <w:tcW w:w="1782" w:type="dxa"/>
          </w:tcPr>
          <w:p w14:paraId="76E7560B" w14:textId="77777777" w:rsidR="00405B36" w:rsidRDefault="00405B36" w:rsidP="00D80086">
            <w:pPr>
              <w:pStyle w:val="TAL"/>
              <w:rPr>
                <w:lang w:eastAsia="zh-CN"/>
              </w:rPr>
            </w:pPr>
            <w:proofErr w:type="spellStart"/>
            <w:r>
              <w:rPr>
                <w:lang w:eastAsia="zh-CN"/>
              </w:rPr>
              <w:t>BatOffsetInfo</w:t>
            </w:r>
            <w:proofErr w:type="spellEnd"/>
          </w:p>
        </w:tc>
        <w:tc>
          <w:tcPr>
            <w:tcW w:w="284" w:type="dxa"/>
          </w:tcPr>
          <w:p w14:paraId="23DCEA58" w14:textId="77777777" w:rsidR="00405B36" w:rsidRDefault="00405B36" w:rsidP="00D80086">
            <w:pPr>
              <w:pStyle w:val="TAC"/>
              <w:rPr>
                <w:lang w:eastAsia="zh-CN"/>
              </w:rPr>
            </w:pPr>
            <w:r>
              <w:rPr>
                <w:lang w:eastAsia="zh-CN"/>
              </w:rPr>
              <w:t>C</w:t>
            </w:r>
          </w:p>
        </w:tc>
        <w:tc>
          <w:tcPr>
            <w:tcW w:w="1134" w:type="dxa"/>
          </w:tcPr>
          <w:p w14:paraId="6D16FFAB" w14:textId="77777777" w:rsidR="00405B36" w:rsidRDefault="00405B36" w:rsidP="00D80086">
            <w:pPr>
              <w:pStyle w:val="TAC"/>
              <w:rPr>
                <w:lang w:eastAsia="zh-CN"/>
              </w:rPr>
            </w:pPr>
            <w:r>
              <w:rPr>
                <w:lang w:eastAsia="zh-CN"/>
              </w:rPr>
              <w:t>0..1</w:t>
            </w:r>
          </w:p>
        </w:tc>
        <w:tc>
          <w:tcPr>
            <w:tcW w:w="3460" w:type="dxa"/>
          </w:tcPr>
          <w:p w14:paraId="265B2AD3" w14:textId="77777777" w:rsidR="00405B36" w:rsidRDefault="00405B36" w:rsidP="00D80086">
            <w:pPr>
              <w:keepNext/>
              <w:keepLines/>
              <w:spacing w:after="0"/>
              <w:rPr>
                <w:rFonts w:ascii="Arial" w:hAnsi="Arial" w:cs="Arial"/>
                <w:sz w:val="18"/>
                <w:szCs w:val="18"/>
                <w:lang w:eastAsia="zh-CN"/>
              </w:rPr>
            </w:pPr>
            <w:r>
              <w:rPr>
                <w:rFonts w:ascii="Arial" w:hAnsi="Arial" w:cs="Arial"/>
                <w:sz w:val="18"/>
                <w:szCs w:val="18"/>
                <w:lang w:eastAsia="zh-CN"/>
              </w:rPr>
              <w:t xml:space="preserve">The offset of the BAT and the </w:t>
            </w:r>
            <w:r w:rsidRPr="008B0ADB">
              <w:rPr>
                <w:rFonts w:ascii="Arial" w:hAnsi="Arial" w:cs="Arial"/>
                <w:sz w:val="18"/>
                <w:szCs w:val="18"/>
                <w:lang w:eastAsia="zh-CN"/>
              </w:rPr>
              <w:t>optionally adjusted periodicity</w:t>
            </w:r>
            <w:r>
              <w:rPr>
                <w:rFonts w:ascii="Arial" w:hAnsi="Arial" w:cs="Arial"/>
                <w:sz w:val="18"/>
                <w:szCs w:val="18"/>
                <w:lang w:eastAsia="zh-CN"/>
              </w:rPr>
              <w:t>.</w:t>
            </w:r>
          </w:p>
          <w:p w14:paraId="1286A31E" w14:textId="77777777" w:rsidR="00405B36" w:rsidRDefault="00405B36" w:rsidP="00D80086">
            <w:pPr>
              <w:pStyle w:val="TAL"/>
            </w:pPr>
            <w:r w:rsidRPr="004E5023">
              <w:t>It shall be present if available when the notified event is "</w:t>
            </w:r>
            <w:r>
              <w:t>BAT_OFFSET_INFO</w:t>
            </w:r>
            <w:r w:rsidRPr="004E5023">
              <w:t>".</w:t>
            </w:r>
          </w:p>
        </w:tc>
        <w:tc>
          <w:tcPr>
            <w:tcW w:w="1350" w:type="dxa"/>
          </w:tcPr>
          <w:p w14:paraId="522C6DCB" w14:textId="77777777" w:rsidR="00405B36" w:rsidRDefault="00405B36" w:rsidP="00D80086">
            <w:pPr>
              <w:pStyle w:val="TAL"/>
              <w:rPr>
                <w:lang w:eastAsia="zh-CN"/>
              </w:rPr>
            </w:pPr>
            <w:r w:rsidRPr="00CF0D04">
              <w:rPr>
                <w:noProof/>
              </w:rPr>
              <w:t>EnTSCAC</w:t>
            </w:r>
          </w:p>
        </w:tc>
      </w:tr>
      <w:tr w:rsidR="00405B36" w14:paraId="627338CD" w14:textId="77777777" w:rsidTr="00D80086">
        <w:trPr>
          <w:cantSplit/>
          <w:jc w:val="center"/>
          <w:ins w:id="71" w:author="Zhenning" w:date="2024-08-07T21:26:00Z"/>
        </w:trPr>
        <w:tc>
          <w:tcPr>
            <w:tcW w:w="1609" w:type="dxa"/>
          </w:tcPr>
          <w:p w14:paraId="0D5990CD" w14:textId="77777777" w:rsidR="00405B36" w:rsidRDefault="00405B36" w:rsidP="00D80086">
            <w:pPr>
              <w:pStyle w:val="TAL"/>
              <w:rPr>
                <w:ins w:id="72" w:author="Zhenning" w:date="2024-08-07T21:26:00Z"/>
              </w:rPr>
            </w:pPr>
            <w:proofErr w:type="spellStart"/>
            <w:ins w:id="73" w:author="Zhenning" w:date="2024-08-07T21:26:00Z">
              <w:r>
                <w:rPr>
                  <w:lang w:eastAsia="zh-CN"/>
                </w:rPr>
                <w:t>qosMonCapInfo</w:t>
              </w:r>
              <w:proofErr w:type="spellEnd"/>
            </w:ins>
          </w:p>
        </w:tc>
        <w:tc>
          <w:tcPr>
            <w:tcW w:w="1782" w:type="dxa"/>
          </w:tcPr>
          <w:p w14:paraId="4014C670" w14:textId="77777777" w:rsidR="00405B36" w:rsidRDefault="00405B36" w:rsidP="00D80086">
            <w:pPr>
              <w:pStyle w:val="TAL"/>
              <w:rPr>
                <w:ins w:id="74" w:author="Zhenning" w:date="2024-08-07T21:26:00Z"/>
                <w:lang w:eastAsia="zh-CN"/>
              </w:rPr>
            </w:pPr>
            <w:proofErr w:type="spellStart"/>
            <w:ins w:id="75" w:author="Zhenning" w:date="2024-08-07T21:26:00Z">
              <w:r>
                <w:rPr>
                  <w:lang w:eastAsia="zh-CN"/>
                </w:rPr>
                <w:t>QosMonCapInfo</w:t>
              </w:r>
              <w:proofErr w:type="spellEnd"/>
            </w:ins>
          </w:p>
        </w:tc>
        <w:tc>
          <w:tcPr>
            <w:tcW w:w="284" w:type="dxa"/>
          </w:tcPr>
          <w:p w14:paraId="780D98D7" w14:textId="77777777" w:rsidR="00405B36" w:rsidRDefault="00405B36" w:rsidP="00D80086">
            <w:pPr>
              <w:pStyle w:val="TAC"/>
              <w:rPr>
                <w:ins w:id="76" w:author="Zhenning" w:date="2024-08-07T21:26:00Z"/>
                <w:lang w:eastAsia="zh-CN"/>
              </w:rPr>
            </w:pPr>
            <w:ins w:id="77" w:author="Zhenning" w:date="2024-08-07T21:26:00Z">
              <w:r>
                <w:rPr>
                  <w:rFonts w:hint="eastAsia"/>
                  <w:lang w:eastAsia="zh-CN"/>
                </w:rPr>
                <w:t>C</w:t>
              </w:r>
            </w:ins>
          </w:p>
        </w:tc>
        <w:tc>
          <w:tcPr>
            <w:tcW w:w="1134" w:type="dxa"/>
          </w:tcPr>
          <w:p w14:paraId="3CAD6E5C" w14:textId="77777777" w:rsidR="00405B36" w:rsidRDefault="00405B36" w:rsidP="00D80086">
            <w:pPr>
              <w:pStyle w:val="TAC"/>
              <w:rPr>
                <w:ins w:id="78" w:author="Zhenning" w:date="2024-08-07T21:26:00Z"/>
                <w:lang w:eastAsia="zh-CN"/>
              </w:rPr>
            </w:pPr>
            <w:ins w:id="79" w:author="Zhenning" w:date="2024-08-07T21:27:00Z">
              <w:r>
                <w:rPr>
                  <w:lang w:eastAsia="zh-CN"/>
                </w:rPr>
                <w:t>0</w:t>
              </w:r>
              <w:r w:rsidRPr="003107D3">
                <w:rPr>
                  <w:lang w:eastAsia="zh-CN"/>
                </w:rPr>
                <w:t>..</w:t>
              </w:r>
              <w:r>
                <w:rPr>
                  <w:lang w:eastAsia="zh-CN"/>
                </w:rPr>
                <w:t>1</w:t>
              </w:r>
            </w:ins>
          </w:p>
        </w:tc>
        <w:tc>
          <w:tcPr>
            <w:tcW w:w="3460" w:type="dxa"/>
          </w:tcPr>
          <w:p w14:paraId="646F9BCE" w14:textId="77777777" w:rsidR="00405B36" w:rsidRDefault="00405B36" w:rsidP="00D80086">
            <w:pPr>
              <w:pStyle w:val="TAL"/>
              <w:rPr>
                <w:ins w:id="80" w:author="Zhenning" w:date="2024-08-07T21:27:00Z"/>
                <w:lang w:eastAsia="zh-CN"/>
              </w:rPr>
            </w:pPr>
            <w:ins w:id="81" w:author="Zhenning" w:date="2024-08-07T21:27:00Z">
              <w:r w:rsidRPr="00A148BB">
                <w:t>QoS Monitoring can be performed</w:t>
              </w:r>
              <w:r>
                <w:t xml:space="preserve"> or not</w:t>
              </w:r>
              <w:r w:rsidRPr="003107D3">
                <w:rPr>
                  <w:lang w:eastAsia="zh-CN"/>
                </w:rPr>
                <w:t>.</w:t>
              </w:r>
            </w:ins>
          </w:p>
          <w:p w14:paraId="28B92C9E" w14:textId="77777777" w:rsidR="00405B36" w:rsidRDefault="00405B36" w:rsidP="00D80086">
            <w:pPr>
              <w:pStyle w:val="TAL"/>
              <w:rPr>
                <w:ins w:id="82" w:author="Zhenning" w:date="2024-08-07T21:26:00Z"/>
                <w:rFonts w:cs="Arial"/>
                <w:szCs w:val="18"/>
                <w:lang w:eastAsia="zh-CN"/>
              </w:rPr>
            </w:pPr>
            <w:ins w:id="83" w:author="Zhenning" w:date="2024-08-07T21:27:00Z">
              <w:r>
                <w:rPr>
                  <w:rFonts w:cs="Arial"/>
                  <w:szCs w:val="18"/>
                </w:rPr>
                <w:t>It shall be present</w:t>
              </w:r>
              <w:r w:rsidRPr="004E5023">
                <w:t xml:space="preserve"> if available</w:t>
              </w:r>
              <w:r>
                <w:rPr>
                  <w:rFonts w:cs="Arial"/>
                  <w:szCs w:val="18"/>
                </w:rPr>
                <w:t xml:space="preserve"> when the notified event is </w:t>
              </w:r>
              <w:r>
                <w:t>"QOS_MON_CAP_REPO".</w:t>
              </w:r>
            </w:ins>
          </w:p>
        </w:tc>
        <w:tc>
          <w:tcPr>
            <w:tcW w:w="1350" w:type="dxa"/>
          </w:tcPr>
          <w:p w14:paraId="62F169C3" w14:textId="77777777" w:rsidR="00405B36" w:rsidRPr="00CF0D04" w:rsidRDefault="00405B36" w:rsidP="00D80086">
            <w:pPr>
              <w:pStyle w:val="TAL"/>
              <w:rPr>
                <w:ins w:id="84" w:author="Zhenning" w:date="2024-08-07T21:26:00Z"/>
                <w:noProof/>
              </w:rPr>
            </w:pPr>
            <w:proofErr w:type="spellStart"/>
            <w:ins w:id="85" w:author="Zhenning" w:date="2024-08-07T21:27:00Z">
              <w:r>
                <w:rPr>
                  <w:lang w:val="en-US"/>
                </w:rPr>
                <w:t>QoSMonCapRepo</w:t>
              </w:r>
            </w:ins>
            <w:proofErr w:type="spellEnd"/>
          </w:p>
        </w:tc>
      </w:tr>
    </w:tbl>
    <w:p w14:paraId="7956FDF1" w14:textId="77777777" w:rsidR="00405B36" w:rsidRDefault="00405B36" w:rsidP="00405B36"/>
    <w:p w14:paraId="05ED55F7" w14:textId="77777777" w:rsidR="001807DB" w:rsidRPr="002C393C" w:rsidRDefault="001807DB" w:rsidP="001807DB">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Next</w:t>
      </w:r>
      <w:r w:rsidRPr="008C6891">
        <w:rPr>
          <w:rFonts w:eastAsia="等线"/>
          <w:noProof/>
          <w:color w:val="0000FF"/>
          <w:sz w:val="28"/>
          <w:szCs w:val="28"/>
        </w:rPr>
        <w:t xml:space="preserve"> Change ***</w:t>
      </w:r>
    </w:p>
    <w:p w14:paraId="23CCF70B" w14:textId="77777777" w:rsidR="00405B36" w:rsidRPr="00BC662F" w:rsidRDefault="00405B36" w:rsidP="00405B36">
      <w:pPr>
        <w:pStyle w:val="5"/>
      </w:pPr>
      <w:bookmarkStart w:id="86" w:name="_Toc89295777"/>
      <w:bookmarkStart w:id="87" w:name="_Toc94261490"/>
      <w:bookmarkStart w:id="88" w:name="_Toc104199147"/>
      <w:bookmarkStart w:id="89" w:name="_Toc104489583"/>
      <w:bookmarkStart w:id="90" w:name="_Toc138762413"/>
      <w:bookmarkStart w:id="91" w:name="_Toc145708607"/>
      <w:bookmarkStart w:id="92" w:name="_Toc153827281"/>
      <w:bookmarkStart w:id="93" w:name="_Toc170160371"/>
      <w:r>
        <w:lastRenderedPageBreak/>
        <w:t>6.2.6.3.3</w:t>
      </w:r>
      <w:r w:rsidRPr="00BC662F">
        <w:tab/>
        <w:t xml:space="preserve">Enumeration: </w:t>
      </w:r>
      <w:proofErr w:type="spellStart"/>
      <w:r>
        <w:t>TscEvent</w:t>
      </w:r>
      <w:bookmarkEnd w:id="86"/>
      <w:bookmarkEnd w:id="87"/>
      <w:bookmarkEnd w:id="88"/>
      <w:bookmarkEnd w:id="89"/>
      <w:bookmarkEnd w:id="90"/>
      <w:bookmarkEnd w:id="91"/>
      <w:bookmarkEnd w:id="92"/>
      <w:bookmarkEnd w:id="93"/>
      <w:proofErr w:type="spellEnd"/>
    </w:p>
    <w:p w14:paraId="092E1380" w14:textId="77777777" w:rsidR="00405B36" w:rsidRPr="00384E92" w:rsidRDefault="00405B36" w:rsidP="00405B36">
      <w:r w:rsidRPr="00384E92">
        <w:t xml:space="preserve">The enumeration </w:t>
      </w:r>
      <w:proofErr w:type="spellStart"/>
      <w:r>
        <w:t>TscEvent</w:t>
      </w:r>
      <w:proofErr w:type="spellEnd"/>
      <w:r w:rsidRPr="00384E92">
        <w:t xml:space="preserve"> represents </w:t>
      </w:r>
      <w:r>
        <w:t>event for TSC</w:t>
      </w:r>
      <w:r w:rsidRPr="00384E92">
        <w:t>. It shall comply with the provisions defined in table</w:t>
      </w:r>
      <w:r>
        <w:t> 6.2.6.3.3</w:t>
      </w:r>
      <w:r w:rsidRPr="00384E92">
        <w:t>-1.</w:t>
      </w:r>
    </w:p>
    <w:p w14:paraId="47AED94F" w14:textId="77777777" w:rsidR="00405B36" w:rsidRDefault="00405B36" w:rsidP="00405B36">
      <w:pPr>
        <w:pStyle w:val="TH"/>
      </w:pPr>
      <w:r>
        <w:t xml:space="preserve">Table 6.2.6.3.3-1: Enumeration </w:t>
      </w:r>
      <w:proofErr w:type="spellStart"/>
      <w:r>
        <w:t>TscEvent</w:t>
      </w:r>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09"/>
        <w:gridCol w:w="3928"/>
        <w:gridCol w:w="1882"/>
      </w:tblGrid>
      <w:tr w:rsidR="00405B36" w:rsidRPr="00B54FF5" w14:paraId="2A1A5F3E" w14:textId="77777777" w:rsidTr="00D80086">
        <w:tc>
          <w:tcPr>
            <w:tcW w:w="2011" w:type="pct"/>
            <w:shd w:val="clear" w:color="auto" w:fill="C0C0C0"/>
            <w:tcMar>
              <w:top w:w="0" w:type="dxa"/>
              <w:left w:w="108" w:type="dxa"/>
              <w:bottom w:w="0" w:type="dxa"/>
              <w:right w:w="108" w:type="dxa"/>
            </w:tcMar>
            <w:hideMark/>
          </w:tcPr>
          <w:p w14:paraId="19D3944D" w14:textId="77777777" w:rsidR="00405B36" w:rsidRPr="0016361A" w:rsidRDefault="00405B36" w:rsidP="00D80086">
            <w:pPr>
              <w:pStyle w:val="TAH"/>
            </w:pPr>
            <w:r w:rsidRPr="0016361A">
              <w:t>Enumeration value</w:t>
            </w:r>
          </w:p>
        </w:tc>
        <w:tc>
          <w:tcPr>
            <w:tcW w:w="2021" w:type="pct"/>
            <w:shd w:val="clear" w:color="auto" w:fill="C0C0C0"/>
            <w:tcMar>
              <w:top w:w="0" w:type="dxa"/>
              <w:left w:w="108" w:type="dxa"/>
              <w:bottom w:w="0" w:type="dxa"/>
              <w:right w:w="108" w:type="dxa"/>
            </w:tcMar>
            <w:hideMark/>
          </w:tcPr>
          <w:p w14:paraId="64ED1753" w14:textId="77777777" w:rsidR="00405B36" w:rsidRPr="0016361A" w:rsidRDefault="00405B36" w:rsidP="00D80086">
            <w:pPr>
              <w:pStyle w:val="TAH"/>
            </w:pPr>
            <w:r w:rsidRPr="0016361A">
              <w:t>Description</w:t>
            </w:r>
          </w:p>
        </w:tc>
        <w:tc>
          <w:tcPr>
            <w:tcW w:w="968" w:type="pct"/>
            <w:shd w:val="clear" w:color="auto" w:fill="C0C0C0"/>
          </w:tcPr>
          <w:p w14:paraId="76A4C4AF" w14:textId="77777777" w:rsidR="00405B36" w:rsidRPr="0016361A" w:rsidRDefault="00405B36" w:rsidP="00D80086">
            <w:pPr>
              <w:pStyle w:val="TAH"/>
            </w:pPr>
            <w:r w:rsidRPr="0016361A">
              <w:t>Applicability</w:t>
            </w:r>
          </w:p>
        </w:tc>
      </w:tr>
      <w:tr w:rsidR="00405B36" w:rsidRPr="00B54FF5" w14:paraId="63DC19C7" w14:textId="77777777" w:rsidTr="00D80086">
        <w:tc>
          <w:tcPr>
            <w:tcW w:w="2011" w:type="pct"/>
            <w:tcMar>
              <w:top w:w="0" w:type="dxa"/>
              <w:left w:w="108" w:type="dxa"/>
              <w:bottom w:w="0" w:type="dxa"/>
              <w:right w:w="108" w:type="dxa"/>
            </w:tcMar>
          </w:tcPr>
          <w:p w14:paraId="50C49621" w14:textId="77777777" w:rsidR="00405B36" w:rsidRPr="0016361A" w:rsidRDefault="00405B36" w:rsidP="00D80086">
            <w:pPr>
              <w:pStyle w:val="TAL"/>
            </w:pPr>
            <w:r>
              <w:t>FAILED_RESOURCES_ALLOCATION</w:t>
            </w:r>
          </w:p>
        </w:tc>
        <w:tc>
          <w:tcPr>
            <w:tcW w:w="2021" w:type="pct"/>
            <w:tcMar>
              <w:top w:w="0" w:type="dxa"/>
              <w:left w:w="108" w:type="dxa"/>
              <w:bottom w:w="0" w:type="dxa"/>
              <w:right w:w="108" w:type="dxa"/>
            </w:tcMar>
          </w:tcPr>
          <w:p w14:paraId="20C04A34" w14:textId="77777777" w:rsidR="00405B36" w:rsidRPr="0016361A" w:rsidRDefault="00405B36" w:rsidP="00D80086">
            <w:pPr>
              <w:pStyle w:val="TAL"/>
            </w:pPr>
            <w:r>
              <w:t>Indicates that one or more of the SDFs of an Individual TSC Application Session Context are deactivated. It also indicates that the resources requested for a particular service information cannot be successfully allocated.</w:t>
            </w:r>
          </w:p>
        </w:tc>
        <w:tc>
          <w:tcPr>
            <w:tcW w:w="968" w:type="pct"/>
          </w:tcPr>
          <w:p w14:paraId="0BEB7B0B" w14:textId="77777777" w:rsidR="00405B36" w:rsidRPr="0016361A" w:rsidRDefault="00405B36" w:rsidP="00D80086">
            <w:pPr>
              <w:pStyle w:val="TAL"/>
            </w:pPr>
          </w:p>
        </w:tc>
      </w:tr>
      <w:tr w:rsidR="00405B36" w:rsidRPr="00B54FF5" w14:paraId="4D223EB8" w14:textId="77777777" w:rsidTr="00D80086">
        <w:tc>
          <w:tcPr>
            <w:tcW w:w="2011" w:type="pct"/>
            <w:tcMar>
              <w:top w:w="0" w:type="dxa"/>
              <w:left w:w="108" w:type="dxa"/>
              <w:bottom w:w="0" w:type="dxa"/>
              <w:right w:w="108" w:type="dxa"/>
            </w:tcMar>
          </w:tcPr>
          <w:p w14:paraId="0DD5DDC2" w14:textId="77777777" w:rsidR="00405B36" w:rsidRPr="0016361A" w:rsidRDefault="00405B36" w:rsidP="00D80086">
            <w:pPr>
              <w:pStyle w:val="TAL"/>
            </w:pPr>
            <w:r>
              <w:t>SUCCESSFUL_RESOURCES_ALLOCATION</w:t>
            </w:r>
          </w:p>
        </w:tc>
        <w:tc>
          <w:tcPr>
            <w:tcW w:w="2021" w:type="pct"/>
            <w:tcMar>
              <w:top w:w="0" w:type="dxa"/>
              <w:left w:w="108" w:type="dxa"/>
              <w:bottom w:w="0" w:type="dxa"/>
              <w:right w:w="108" w:type="dxa"/>
            </w:tcMar>
          </w:tcPr>
          <w:p w14:paraId="60A9159F" w14:textId="77777777" w:rsidR="00405B36" w:rsidRPr="0016361A" w:rsidRDefault="00405B36" w:rsidP="00D80086">
            <w:pPr>
              <w:pStyle w:val="TAL"/>
            </w:pPr>
            <w:r>
              <w:t>Indicates that the resources requested for particular service information have been successfully allocated.</w:t>
            </w:r>
          </w:p>
        </w:tc>
        <w:tc>
          <w:tcPr>
            <w:tcW w:w="968" w:type="pct"/>
          </w:tcPr>
          <w:p w14:paraId="51AF4CCD" w14:textId="77777777" w:rsidR="00405B36" w:rsidRPr="0016361A" w:rsidRDefault="00405B36" w:rsidP="00D80086">
            <w:pPr>
              <w:pStyle w:val="TAL"/>
            </w:pPr>
          </w:p>
        </w:tc>
      </w:tr>
      <w:tr w:rsidR="00405B36" w:rsidRPr="00B54FF5" w14:paraId="77768BD1" w14:textId="77777777" w:rsidTr="00D80086">
        <w:tc>
          <w:tcPr>
            <w:tcW w:w="2011" w:type="pct"/>
            <w:tcMar>
              <w:top w:w="0" w:type="dxa"/>
              <w:left w:w="108" w:type="dxa"/>
              <w:bottom w:w="0" w:type="dxa"/>
              <w:right w:w="108" w:type="dxa"/>
            </w:tcMar>
          </w:tcPr>
          <w:p w14:paraId="35CD086A" w14:textId="77777777" w:rsidR="00405B36" w:rsidRPr="0016361A" w:rsidRDefault="00405B36" w:rsidP="00D80086">
            <w:pPr>
              <w:pStyle w:val="TAL"/>
            </w:pPr>
            <w:r>
              <w:t>QOS_GUARANTEED</w:t>
            </w:r>
          </w:p>
        </w:tc>
        <w:tc>
          <w:tcPr>
            <w:tcW w:w="2021" w:type="pct"/>
            <w:tcMar>
              <w:top w:w="0" w:type="dxa"/>
              <w:left w:w="108" w:type="dxa"/>
              <w:bottom w:w="0" w:type="dxa"/>
              <w:right w:w="108" w:type="dxa"/>
            </w:tcMar>
          </w:tcPr>
          <w:p w14:paraId="15C88FBF" w14:textId="77777777" w:rsidR="00405B36" w:rsidRPr="0016361A" w:rsidRDefault="00405B36" w:rsidP="00D80086">
            <w:pPr>
              <w:pStyle w:val="TAL"/>
            </w:pPr>
            <w:r>
              <w:t>The QoS targets of one or more SDFs are guaranteed again.</w:t>
            </w:r>
          </w:p>
        </w:tc>
        <w:tc>
          <w:tcPr>
            <w:tcW w:w="968" w:type="pct"/>
          </w:tcPr>
          <w:p w14:paraId="4A3F3F91" w14:textId="77777777" w:rsidR="00405B36" w:rsidRPr="0016361A" w:rsidRDefault="00405B36" w:rsidP="00D80086">
            <w:pPr>
              <w:pStyle w:val="TAL"/>
            </w:pPr>
          </w:p>
        </w:tc>
      </w:tr>
      <w:tr w:rsidR="00405B36" w:rsidRPr="00B54FF5" w14:paraId="572C645A" w14:textId="77777777" w:rsidTr="00D80086">
        <w:tc>
          <w:tcPr>
            <w:tcW w:w="2011" w:type="pct"/>
            <w:tcMar>
              <w:top w:w="0" w:type="dxa"/>
              <w:left w:w="108" w:type="dxa"/>
              <w:bottom w:w="0" w:type="dxa"/>
              <w:right w:w="108" w:type="dxa"/>
            </w:tcMar>
          </w:tcPr>
          <w:p w14:paraId="19DED195" w14:textId="77777777" w:rsidR="00405B36" w:rsidRPr="0016361A" w:rsidRDefault="00405B36" w:rsidP="00D80086">
            <w:pPr>
              <w:pStyle w:val="TAL"/>
            </w:pPr>
            <w:r>
              <w:t>QOS_NOT_GUARANTEED</w:t>
            </w:r>
          </w:p>
        </w:tc>
        <w:tc>
          <w:tcPr>
            <w:tcW w:w="2021" w:type="pct"/>
            <w:tcMar>
              <w:top w:w="0" w:type="dxa"/>
              <w:left w:w="108" w:type="dxa"/>
              <w:bottom w:w="0" w:type="dxa"/>
              <w:right w:w="108" w:type="dxa"/>
            </w:tcMar>
          </w:tcPr>
          <w:p w14:paraId="141AEFF6" w14:textId="77777777" w:rsidR="00405B36" w:rsidRPr="0016361A" w:rsidRDefault="00405B36" w:rsidP="00D80086">
            <w:pPr>
              <w:pStyle w:val="TAL"/>
            </w:pPr>
            <w:r>
              <w:t>The QoS targets of one or more SDFs are not being guaranteed.</w:t>
            </w:r>
          </w:p>
        </w:tc>
        <w:tc>
          <w:tcPr>
            <w:tcW w:w="968" w:type="pct"/>
          </w:tcPr>
          <w:p w14:paraId="687477FF" w14:textId="77777777" w:rsidR="00405B36" w:rsidRPr="0016361A" w:rsidRDefault="00405B36" w:rsidP="00D80086">
            <w:pPr>
              <w:pStyle w:val="TAL"/>
            </w:pPr>
          </w:p>
        </w:tc>
      </w:tr>
      <w:tr w:rsidR="00405B36" w:rsidRPr="00B54FF5" w14:paraId="52B351CE" w14:textId="77777777" w:rsidTr="00D80086">
        <w:tc>
          <w:tcPr>
            <w:tcW w:w="2011" w:type="pct"/>
            <w:tcMar>
              <w:top w:w="0" w:type="dxa"/>
              <w:left w:w="108" w:type="dxa"/>
              <w:bottom w:w="0" w:type="dxa"/>
              <w:right w:w="108" w:type="dxa"/>
            </w:tcMar>
          </w:tcPr>
          <w:p w14:paraId="5D12AE0E" w14:textId="77777777" w:rsidR="00405B36" w:rsidRDefault="00405B36" w:rsidP="00D80086">
            <w:pPr>
              <w:pStyle w:val="TAL"/>
            </w:pPr>
            <w:r>
              <w:t>QOS_MONITORING</w:t>
            </w:r>
          </w:p>
        </w:tc>
        <w:tc>
          <w:tcPr>
            <w:tcW w:w="2021" w:type="pct"/>
            <w:tcMar>
              <w:top w:w="0" w:type="dxa"/>
              <w:left w:w="108" w:type="dxa"/>
              <w:bottom w:w="0" w:type="dxa"/>
              <w:right w:w="108" w:type="dxa"/>
            </w:tcMar>
          </w:tcPr>
          <w:p w14:paraId="30AC355D" w14:textId="77777777" w:rsidR="00405B36" w:rsidRDefault="00405B36" w:rsidP="00D80086">
            <w:pPr>
              <w:pStyle w:val="TAL"/>
            </w:pPr>
            <w:r>
              <w:t>Indicates a QoS monitoring event.</w:t>
            </w:r>
          </w:p>
        </w:tc>
        <w:tc>
          <w:tcPr>
            <w:tcW w:w="968" w:type="pct"/>
          </w:tcPr>
          <w:p w14:paraId="5988084D" w14:textId="77777777" w:rsidR="00405B36" w:rsidRPr="0016361A" w:rsidRDefault="00405B36" w:rsidP="00D80086">
            <w:pPr>
              <w:pStyle w:val="TAL"/>
            </w:pPr>
          </w:p>
        </w:tc>
      </w:tr>
      <w:tr w:rsidR="00405B36" w:rsidRPr="00B54FF5" w14:paraId="3C793108" w14:textId="77777777" w:rsidTr="00D80086">
        <w:tc>
          <w:tcPr>
            <w:tcW w:w="2011" w:type="pct"/>
            <w:tcMar>
              <w:top w:w="0" w:type="dxa"/>
              <w:left w:w="108" w:type="dxa"/>
              <w:bottom w:w="0" w:type="dxa"/>
              <w:right w:w="108" w:type="dxa"/>
            </w:tcMar>
          </w:tcPr>
          <w:p w14:paraId="445631E3" w14:textId="77777777" w:rsidR="00405B36" w:rsidRDefault="00405B36" w:rsidP="00D80086">
            <w:pPr>
              <w:pStyle w:val="TAL"/>
            </w:pPr>
            <w:r>
              <w:rPr>
                <w:lang w:eastAsia="zh-CN"/>
              </w:rPr>
              <w:t>USAGE_REPORT</w:t>
            </w:r>
          </w:p>
        </w:tc>
        <w:tc>
          <w:tcPr>
            <w:tcW w:w="2021" w:type="pct"/>
            <w:tcMar>
              <w:top w:w="0" w:type="dxa"/>
              <w:left w:w="108" w:type="dxa"/>
              <w:bottom w:w="0" w:type="dxa"/>
              <w:right w:w="108" w:type="dxa"/>
            </w:tcMar>
          </w:tcPr>
          <w:p w14:paraId="39C4BA71" w14:textId="77777777" w:rsidR="00405B36" w:rsidRDefault="00405B36" w:rsidP="00D80086">
            <w:pPr>
              <w:pStyle w:val="TAL"/>
            </w:pPr>
            <w:r>
              <w:t>Volume and/or time usage for sponsored data connectivity.</w:t>
            </w:r>
          </w:p>
        </w:tc>
        <w:tc>
          <w:tcPr>
            <w:tcW w:w="968" w:type="pct"/>
          </w:tcPr>
          <w:p w14:paraId="4B3146E2" w14:textId="77777777" w:rsidR="00405B36" w:rsidRPr="0016361A" w:rsidRDefault="00405B36" w:rsidP="00D80086">
            <w:pPr>
              <w:pStyle w:val="TAL"/>
            </w:pPr>
          </w:p>
        </w:tc>
      </w:tr>
      <w:tr w:rsidR="00405B36" w:rsidRPr="00B54FF5" w14:paraId="611CC210" w14:textId="77777777" w:rsidTr="00D80086">
        <w:tc>
          <w:tcPr>
            <w:tcW w:w="2011" w:type="pct"/>
            <w:tcMar>
              <w:top w:w="0" w:type="dxa"/>
              <w:left w:w="108" w:type="dxa"/>
              <w:bottom w:w="0" w:type="dxa"/>
              <w:right w:w="108" w:type="dxa"/>
            </w:tcMar>
          </w:tcPr>
          <w:p w14:paraId="105ACD16" w14:textId="77777777" w:rsidR="00405B36" w:rsidRDefault="00405B36" w:rsidP="00D80086">
            <w:pPr>
              <w:pStyle w:val="TAL"/>
              <w:rPr>
                <w:lang w:eastAsia="zh-CN"/>
              </w:rPr>
            </w:pPr>
            <w:r>
              <w:t>BAT_OFFSET_INFO</w:t>
            </w:r>
          </w:p>
        </w:tc>
        <w:tc>
          <w:tcPr>
            <w:tcW w:w="2021" w:type="pct"/>
            <w:tcMar>
              <w:top w:w="0" w:type="dxa"/>
              <w:left w:w="108" w:type="dxa"/>
              <w:bottom w:w="0" w:type="dxa"/>
              <w:right w:w="108" w:type="dxa"/>
            </w:tcMar>
          </w:tcPr>
          <w:p w14:paraId="067A7BEB" w14:textId="77777777" w:rsidR="00405B36" w:rsidRDefault="00405B36" w:rsidP="00D80086">
            <w:pPr>
              <w:pStyle w:val="TAL"/>
            </w:pPr>
            <w:r>
              <w:t>Indicates the BAT offset and the optionally adjusted periodicity.</w:t>
            </w:r>
          </w:p>
        </w:tc>
        <w:tc>
          <w:tcPr>
            <w:tcW w:w="968" w:type="pct"/>
          </w:tcPr>
          <w:p w14:paraId="23F09F52" w14:textId="77777777" w:rsidR="00405B36" w:rsidRPr="0016361A" w:rsidRDefault="00405B36" w:rsidP="00D80086">
            <w:pPr>
              <w:pStyle w:val="TAL"/>
            </w:pPr>
            <w:proofErr w:type="spellStart"/>
            <w:r>
              <w:t>EnTSCAC</w:t>
            </w:r>
            <w:proofErr w:type="spellEnd"/>
          </w:p>
        </w:tc>
      </w:tr>
      <w:tr w:rsidR="00405B36" w:rsidRPr="00B54FF5" w14:paraId="23BCD312" w14:textId="77777777" w:rsidTr="00D80086">
        <w:trPr>
          <w:ins w:id="94" w:author="Zhenning" w:date="2024-08-07T21:25:00Z"/>
        </w:trPr>
        <w:tc>
          <w:tcPr>
            <w:tcW w:w="2011" w:type="pct"/>
            <w:tcMar>
              <w:top w:w="0" w:type="dxa"/>
              <w:left w:w="108" w:type="dxa"/>
              <w:bottom w:w="0" w:type="dxa"/>
              <w:right w:w="108" w:type="dxa"/>
            </w:tcMar>
          </w:tcPr>
          <w:p w14:paraId="274DBF46" w14:textId="77777777" w:rsidR="00405B36" w:rsidRDefault="00405B36" w:rsidP="00D80086">
            <w:pPr>
              <w:pStyle w:val="TAL"/>
              <w:rPr>
                <w:ins w:id="95" w:author="Zhenning" w:date="2024-08-07T21:25:00Z"/>
              </w:rPr>
            </w:pPr>
            <w:ins w:id="96" w:author="Zhenning" w:date="2024-08-07T21:25:00Z">
              <w:r>
                <w:t>QOS_MON_CAP_REPO</w:t>
              </w:r>
            </w:ins>
          </w:p>
        </w:tc>
        <w:tc>
          <w:tcPr>
            <w:tcW w:w="2021" w:type="pct"/>
            <w:tcMar>
              <w:top w:w="0" w:type="dxa"/>
              <w:left w:w="108" w:type="dxa"/>
              <w:bottom w:w="0" w:type="dxa"/>
              <w:right w:w="108" w:type="dxa"/>
            </w:tcMar>
          </w:tcPr>
          <w:p w14:paraId="6CAFA3A3" w14:textId="77777777" w:rsidR="00405B36" w:rsidRDefault="00405B36" w:rsidP="00D80086">
            <w:pPr>
              <w:pStyle w:val="TAL"/>
              <w:rPr>
                <w:ins w:id="97" w:author="Zhenning" w:date="2024-08-07T21:25:00Z"/>
              </w:rPr>
            </w:pPr>
            <w:ins w:id="98" w:author="Zhenning" w:date="2024-08-07T21:25:00Z">
              <w:r>
                <w:rPr>
                  <w:lang w:eastAsia="zh-CN"/>
                </w:rPr>
                <w:t xml:space="preserve">Indicates the report of </w:t>
              </w:r>
              <w:r>
                <w:t>the</w:t>
              </w:r>
              <w:r w:rsidRPr="003107D3">
                <w:t xml:space="preserve"> </w:t>
              </w:r>
              <w:r>
                <w:t>capability of the QoS Monitoring.</w:t>
              </w:r>
            </w:ins>
          </w:p>
        </w:tc>
        <w:tc>
          <w:tcPr>
            <w:tcW w:w="968" w:type="pct"/>
          </w:tcPr>
          <w:p w14:paraId="2925A1CC" w14:textId="77777777" w:rsidR="00405B36" w:rsidRDefault="00405B36" w:rsidP="00D80086">
            <w:pPr>
              <w:pStyle w:val="TAL"/>
              <w:rPr>
                <w:ins w:id="99" w:author="Zhenning" w:date="2024-08-07T21:25:00Z"/>
              </w:rPr>
            </w:pPr>
            <w:proofErr w:type="spellStart"/>
            <w:ins w:id="100" w:author="Zhenning" w:date="2024-08-07T21:25:00Z">
              <w:r>
                <w:t>QoSMonCapRepo</w:t>
              </w:r>
              <w:proofErr w:type="spellEnd"/>
            </w:ins>
          </w:p>
        </w:tc>
      </w:tr>
    </w:tbl>
    <w:p w14:paraId="1DFA29B7" w14:textId="77777777" w:rsidR="00405B36" w:rsidRDefault="00405B36" w:rsidP="00405B36"/>
    <w:p w14:paraId="15D2C61E" w14:textId="77777777" w:rsidR="00405B36" w:rsidRPr="002C393C" w:rsidRDefault="00405B36" w:rsidP="00405B36">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Next</w:t>
      </w:r>
      <w:r w:rsidRPr="008C6891">
        <w:rPr>
          <w:rFonts w:eastAsia="等线"/>
          <w:noProof/>
          <w:color w:val="0000FF"/>
          <w:sz w:val="28"/>
          <w:szCs w:val="28"/>
        </w:rPr>
        <w:t xml:space="preserve"> Change ***</w:t>
      </w:r>
    </w:p>
    <w:p w14:paraId="0173C070" w14:textId="77777777" w:rsidR="00405B36" w:rsidRDefault="00405B36" w:rsidP="00405B36">
      <w:pPr>
        <w:pStyle w:val="1"/>
      </w:pPr>
      <w:bookmarkStart w:id="101" w:name="_Toc35971453"/>
      <w:bookmarkStart w:id="102" w:name="_Toc67903570"/>
      <w:bookmarkStart w:id="103" w:name="_Toc89295787"/>
      <w:bookmarkStart w:id="104" w:name="_Toc94261500"/>
      <w:bookmarkStart w:id="105" w:name="_Toc104199204"/>
      <w:bookmarkStart w:id="106" w:name="_Toc104489640"/>
      <w:bookmarkStart w:id="107" w:name="_Toc138762479"/>
      <w:bookmarkStart w:id="108" w:name="_Toc145708673"/>
      <w:bookmarkStart w:id="109" w:name="_Toc153827349"/>
      <w:bookmarkStart w:id="110" w:name="_Toc170160439"/>
      <w:r>
        <w:t>A.3</w:t>
      </w:r>
      <w:r>
        <w:tab/>
      </w:r>
      <w:proofErr w:type="spellStart"/>
      <w:r>
        <w:t>Ntsctsf_QoSandTSCAssistance</w:t>
      </w:r>
      <w:proofErr w:type="spellEnd"/>
      <w:r>
        <w:t xml:space="preserve"> API</w:t>
      </w:r>
      <w:bookmarkEnd w:id="101"/>
      <w:bookmarkEnd w:id="102"/>
      <w:bookmarkEnd w:id="103"/>
      <w:bookmarkEnd w:id="104"/>
      <w:bookmarkEnd w:id="105"/>
      <w:bookmarkEnd w:id="106"/>
      <w:bookmarkEnd w:id="107"/>
      <w:bookmarkEnd w:id="108"/>
      <w:bookmarkEnd w:id="109"/>
      <w:bookmarkEnd w:id="110"/>
    </w:p>
    <w:p w14:paraId="50AA34AB" w14:textId="77777777" w:rsidR="00405B36" w:rsidRDefault="00405B36" w:rsidP="00405B36">
      <w:pPr>
        <w:pStyle w:val="PL"/>
        <w:rPr>
          <w:rFonts w:cs="Courier New"/>
          <w:szCs w:val="16"/>
        </w:rPr>
      </w:pPr>
      <w:bookmarkStart w:id="111" w:name="MCCQCTEMPBM_00000174"/>
      <w:r>
        <w:rPr>
          <w:rFonts w:cs="Courier New"/>
          <w:szCs w:val="16"/>
        </w:rPr>
        <w:t>openapi: 3.0.0</w:t>
      </w:r>
    </w:p>
    <w:p w14:paraId="2CB375DD" w14:textId="77777777" w:rsidR="00405B36" w:rsidRDefault="00405B36" w:rsidP="00405B36">
      <w:pPr>
        <w:pStyle w:val="PL"/>
        <w:rPr>
          <w:rFonts w:cs="Courier New"/>
          <w:szCs w:val="16"/>
        </w:rPr>
      </w:pPr>
    </w:p>
    <w:p w14:paraId="7BBD7A3F" w14:textId="77777777" w:rsidR="00405B36" w:rsidRDefault="00405B36" w:rsidP="00405B36">
      <w:pPr>
        <w:pStyle w:val="PL"/>
        <w:rPr>
          <w:rFonts w:cs="Courier New"/>
          <w:szCs w:val="16"/>
        </w:rPr>
      </w:pPr>
      <w:r>
        <w:rPr>
          <w:rFonts w:cs="Courier New"/>
          <w:szCs w:val="16"/>
        </w:rPr>
        <w:t>info:</w:t>
      </w:r>
    </w:p>
    <w:p w14:paraId="2F07B05C" w14:textId="77777777" w:rsidR="00405B36" w:rsidRDefault="00405B36" w:rsidP="00405B36">
      <w:pPr>
        <w:pStyle w:val="PL"/>
        <w:rPr>
          <w:rFonts w:cs="Courier New"/>
          <w:szCs w:val="16"/>
        </w:rPr>
      </w:pPr>
      <w:r>
        <w:rPr>
          <w:rFonts w:cs="Courier New"/>
          <w:szCs w:val="16"/>
        </w:rPr>
        <w:t xml:space="preserve">  title: </w:t>
      </w:r>
      <w:bookmarkEnd w:id="111"/>
      <w:r>
        <w:t>Ntsctsf_QoSandTSCAssistance</w:t>
      </w:r>
      <w:bookmarkStart w:id="112" w:name="MCCQCTEMPBM_00000175"/>
      <w:r>
        <w:rPr>
          <w:rFonts w:cs="Courier New"/>
          <w:szCs w:val="16"/>
        </w:rPr>
        <w:t xml:space="preserve"> Service API</w:t>
      </w:r>
    </w:p>
    <w:p w14:paraId="55057B6F" w14:textId="77777777" w:rsidR="00405B36" w:rsidRDefault="00405B36" w:rsidP="00405B36">
      <w:pPr>
        <w:pStyle w:val="PL"/>
        <w:rPr>
          <w:rFonts w:cs="Courier New"/>
          <w:szCs w:val="16"/>
        </w:rPr>
      </w:pPr>
      <w:r>
        <w:rPr>
          <w:rFonts w:cs="Courier New"/>
          <w:szCs w:val="16"/>
        </w:rPr>
        <w:t xml:space="preserve">  version: 1.1.0</w:t>
      </w:r>
    </w:p>
    <w:p w14:paraId="4E5D2C23" w14:textId="77777777" w:rsidR="00405B36" w:rsidRDefault="00405B36" w:rsidP="00405B36">
      <w:pPr>
        <w:pStyle w:val="PL"/>
      </w:pPr>
      <w:r>
        <w:rPr>
          <w:rFonts w:cs="Courier New"/>
          <w:szCs w:val="16"/>
        </w:rPr>
        <w:t xml:space="preserve">  description: </w:t>
      </w:r>
      <w:bookmarkEnd w:id="112"/>
      <w:r>
        <w:t>|</w:t>
      </w:r>
    </w:p>
    <w:p w14:paraId="67731A3F" w14:textId="77777777" w:rsidR="00405B36" w:rsidRDefault="00405B36" w:rsidP="00405B36">
      <w:pPr>
        <w:pStyle w:val="PL"/>
      </w:pPr>
      <w:r>
        <w:t xml:space="preserve">    </w:t>
      </w:r>
      <w:bookmarkStart w:id="113" w:name="MCCQCTEMPBM_00000176"/>
      <w:r>
        <w:rPr>
          <w:rFonts w:cs="Courier New"/>
          <w:szCs w:val="16"/>
        </w:rPr>
        <w:t xml:space="preserve">TSCTSF QoS and TSC Assistance Service.  </w:t>
      </w:r>
      <w:bookmarkEnd w:id="113"/>
    </w:p>
    <w:p w14:paraId="45C2D36E" w14:textId="77777777" w:rsidR="00405B36" w:rsidRDefault="00405B36" w:rsidP="00405B36">
      <w:pPr>
        <w:pStyle w:val="PL"/>
      </w:pPr>
      <w:r>
        <w:t xml:space="preserve">    © 2024, 3GPP Organizational Partners (ARIB, ATIS, CCSA, ETSI, TSDSI, TTA, TTC).  </w:t>
      </w:r>
    </w:p>
    <w:p w14:paraId="5E35F60E" w14:textId="77777777" w:rsidR="00405B36" w:rsidRDefault="00405B36" w:rsidP="00405B36">
      <w:pPr>
        <w:pStyle w:val="PL"/>
        <w:rPr>
          <w:rFonts w:cs="Courier New"/>
          <w:szCs w:val="16"/>
        </w:rPr>
      </w:pPr>
      <w:r>
        <w:t xml:space="preserve">    All rights reserved.</w:t>
      </w:r>
      <w:bookmarkStart w:id="114" w:name="MCCQCTEMPBM_00000177"/>
    </w:p>
    <w:bookmarkEnd w:id="114"/>
    <w:p w14:paraId="572D61C8" w14:textId="77777777" w:rsidR="00405B36" w:rsidRDefault="00405B36" w:rsidP="00405B36">
      <w:pPr>
        <w:pStyle w:val="PL"/>
        <w:rPr>
          <w:rFonts w:cs="Courier New"/>
          <w:szCs w:val="16"/>
        </w:rPr>
      </w:pPr>
    </w:p>
    <w:p w14:paraId="030D28AD" w14:textId="77777777" w:rsidR="00405B36" w:rsidRDefault="00405B36" w:rsidP="00405B36">
      <w:pPr>
        <w:pStyle w:val="PL"/>
      </w:pPr>
      <w:r>
        <w:t>externalDocs:</w:t>
      </w:r>
    </w:p>
    <w:p w14:paraId="2ADE215B" w14:textId="77777777" w:rsidR="00405B36" w:rsidRDefault="00405B36" w:rsidP="00405B36">
      <w:pPr>
        <w:pStyle w:val="PL"/>
      </w:pPr>
      <w:r>
        <w:t xml:space="preserve">  description: &gt;</w:t>
      </w:r>
    </w:p>
    <w:p w14:paraId="26B275DB" w14:textId="77777777" w:rsidR="00405B36" w:rsidRDefault="00405B36" w:rsidP="00405B36">
      <w:pPr>
        <w:pStyle w:val="PL"/>
      </w:pPr>
      <w:r>
        <w:t xml:space="preserve">    3GPP TS 29.565 V18.6.0; 5G System; Time Sensitive Communication and Time Synchronization function </w:t>
      </w:r>
    </w:p>
    <w:p w14:paraId="27601C37" w14:textId="77777777" w:rsidR="00405B36" w:rsidRDefault="00405B36" w:rsidP="00405B36">
      <w:pPr>
        <w:pStyle w:val="PL"/>
      </w:pPr>
      <w:r>
        <w:t xml:space="preserve">    Services; Stage 3.</w:t>
      </w:r>
    </w:p>
    <w:p w14:paraId="2D2732AA" w14:textId="77777777" w:rsidR="00405B36" w:rsidRDefault="00405B36" w:rsidP="00405B36">
      <w:pPr>
        <w:pStyle w:val="PL"/>
      </w:pPr>
      <w:r>
        <w:t xml:space="preserve">  url: 'https://www.3gpp.org/ftp/Specs/archive/29_series/29.565/'</w:t>
      </w:r>
    </w:p>
    <w:p w14:paraId="53CF5E93" w14:textId="77777777" w:rsidR="00405B36" w:rsidRDefault="00405B36" w:rsidP="00405B36">
      <w:pPr>
        <w:pStyle w:val="PL"/>
      </w:pPr>
    </w:p>
    <w:p w14:paraId="556C1DCB" w14:textId="77777777" w:rsidR="00405B36" w:rsidRDefault="00405B36" w:rsidP="00405B36">
      <w:pPr>
        <w:pStyle w:val="PL"/>
        <w:rPr>
          <w:rFonts w:cs="Courier New"/>
          <w:szCs w:val="16"/>
        </w:rPr>
      </w:pPr>
      <w:bookmarkStart w:id="115" w:name="MCCQCTEMPBM_00000178"/>
      <w:r>
        <w:rPr>
          <w:rFonts w:cs="Courier New"/>
          <w:szCs w:val="16"/>
        </w:rPr>
        <w:t>servers:</w:t>
      </w:r>
    </w:p>
    <w:p w14:paraId="2FBFE045" w14:textId="77777777" w:rsidR="00405B36" w:rsidRPr="0003005C" w:rsidRDefault="00405B36" w:rsidP="00405B36">
      <w:pPr>
        <w:pStyle w:val="PL"/>
        <w:rPr>
          <w:rFonts w:cs="Courier New"/>
          <w:szCs w:val="16"/>
        </w:rPr>
      </w:pPr>
      <w:r>
        <w:rPr>
          <w:rFonts w:cs="Courier New"/>
          <w:szCs w:val="16"/>
        </w:rPr>
        <w:t xml:space="preserve">  - url: '{apiR</w:t>
      </w:r>
      <w:r w:rsidRPr="0003005C">
        <w:rPr>
          <w:rFonts w:cs="Courier New"/>
          <w:szCs w:val="16"/>
        </w:rPr>
        <w:t>oot}/</w:t>
      </w:r>
      <w:bookmarkEnd w:id="115"/>
      <w:r w:rsidRPr="002E255E">
        <w:t>ntsctsf-qos-tscai</w:t>
      </w:r>
      <w:bookmarkStart w:id="116" w:name="MCCQCTEMPBM_00000179"/>
      <w:r w:rsidRPr="0003005C">
        <w:rPr>
          <w:rFonts w:cs="Courier New"/>
          <w:szCs w:val="16"/>
        </w:rPr>
        <w:t>/v1'</w:t>
      </w:r>
    </w:p>
    <w:p w14:paraId="6F0B83A4" w14:textId="77777777" w:rsidR="00405B36" w:rsidRDefault="00405B36" w:rsidP="00405B36">
      <w:pPr>
        <w:pStyle w:val="PL"/>
        <w:rPr>
          <w:rFonts w:cs="Courier New"/>
          <w:szCs w:val="16"/>
        </w:rPr>
      </w:pPr>
      <w:r>
        <w:rPr>
          <w:rFonts w:cs="Courier New"/>
          <w:szCs w:val="16"/>
        </w:rPr>
        <w:t xml:space="preserve">    variables:</w:t>
      </w:r>
    </w:p>
    <w:p w14:paraId="27C61CD8" w14:textId="77777777" w:rsidR="00405B36" w:rsidRDefault="00405B36" w:rsidP="00405B36">
      <w:pPr>
        <w:pStyle w:val="PL"/>
        <w:rPr>
          <w:rFonts w:cs="Courier New"/>
          <w:szCs w:val="16"/>
        </w:rPr>
      </w:pPr>
      <w:r>
        <w:rPr>
          <w:rFonts w:cs="Courier New"/>
          <w:szCs w:val="16"/>
        </w:rPr>
        <w:t xml:space="preserve">      apiRoot:</w:t>
      </w:r>
    </w:p>
    <w:p w14:paraId="764D6474" w14:textId="77777777" w:rsidR="00405B36" w:rsidRDefault="00405B36" w:rsidP="00405B36">
      <w:pPr>
        <w:pStyle w:val="PL"/>
        <w:rPr>
          <w:rFonts w:cs="Courier New"/>
          <w:szCs w:val="16"/>
        </w:rPr>
      </w:pPr>
      <w:r>
        <w:rPr>
          <w:rFonts w:cs="Courier New"/>
          <w:szCs w:val="16"/>
        </w:rPr>
        <w:t xml:space="preserve">        default: </w:t>
      </w:r>
      <w:bookmarkEnd w:id="116"/>
      <w:r>
        <w:t>https://example.com</w:t>
      </w:r>
      <w:bookmarkStart w:id="117" w:name="MCCQCTEMPBM_00000180"/>
    </w:p>
    <w:p w14:paraId="1213BC1E" w14:textId="77777777" w:rsidR="00405B36" w:rsidRDefault="00405B36" w:rsidP="00405B36">
      <w:pPr>
        <w:pStyle w:val="PL"/>
        <w:rPr>
          <w:rFonts w:cs="Courier New"/>
          <w:szCs w:val="16"/>
        </w:rPr>
      </w:pPr>
      <w:r>
        <w:rPr>
          <w:rFonts w:cs="Courier New"/>
          <w:szCs w:val="16"/>
        </w:rPr>
        <w:t xml:space="preserve">        description: apiRoot as defined in clause 4.4 of 3GPP TS 29.501</w:t>
      </w:r>
    </w:p>
    <w:bookmarkEnd w:id="117"/>
    <w:p w14:paraId="1A2475AF" w14:textId="77777777" w:rsidR="00405B36" w:rsidRDefault="00405B36" w:rsidP="00405B36">
      <w:pPr>
        <w:pStyle w:val="PL"/>
        <w:rPr>
          <w:rFonts w:cs="Courier New"/>
          <w:szCs w:val="16"/>
        </w:rPr>
      </w:pPr>
    </w:p>
    <w:p w14:paraId="03C3898D" w14:textId="77777777" w:rsidR="00405B36" w:rsidRDefault="00405B36" w:rsidP="00405B36">
      <w:pPr>
        <w:pStyle w:val="PL"/>
      </w:pPr>
      <w:r>
        <w:t>security:</w:t>
      </w:r>
    </w:p>
    <w:p w14:paraId="7F80AAEE" w14:textId="77777777" w:rsidR="00405B36" w:rsidRDefault="00405B36" w:rsidP="00405B36">
      <w:pPr>
        <w:pStyle w:val="PL"/>
      </w:pPr>
      <w:r>
        <w:t xml:space="preserve">  - {}</w:t>
      </w:r>
    </w:p>
    <w:p w14:paraId="062A5BF5" w14:textId="77777777" w:rsidR="00405B36" w:rsidRDefault="00405B36" w:rsidP="00405B36">
      <w:pPr>
        <w:pStyle w:val="PL"/>
      </w:pPr>
      <w:r>
        <w:t xml:space="preserve">  - oAuth2ClientCredentials:</w:t>
      </w:r>
    </w:p>
    <w:p w14:paraId="22168445" w14:textId="77777777" w:rsidR="00405B36" w:rsidRDefault="00405B36" w:rsidP="00405B36">
      <w:pPr>
        <w:pStyle w:val="PL"/>
      </w:pPr>
      <w:r>
        <w:t xml:space="preserve">    - ntsctsf-</w:t>
      </w:r>
      <w:r w:rsidRPr="0046632B">
        <w:t>qos-tscai</w:t>
      </w:r>
    </w:p>
    <w:p w14:paraId="54DD22BB" w14:textId="77777777" w:rsidR="00405B36" w:rsidRDefault="00405B36" w:rsidP="00405B36">
      <w:pPr>
        <w:pStyle w:val="PL"/>
      </w:pPr>
    </w:p>
    <w:p w14:paraId="428A4DB4" w14:textId="77777777" w:rsidR="00405B36" w:rsidRDefault="00405B36" w:rsidP="00405B36">
      <w:pPr>
        <w:pStyle w:val="PL"/>
        <w:rPr>
          <w:rFonts w:cs="Courier New"/>
          <w:szCs w:val="16"/>
        </w:rPr>
      </w:pPr>
      <w:bookmarkStart w:id="118" w:name="MCCQCTEMPBM_00000181"/>
      <w:r>
        <w:rPr>
          <w:rFonts w:cs="Courier New"/>
          <w:szCs w:val="16"/>
        </w:rPr>
        <w:t>paths:</w:t>
      </w:r>
    </w:p>
    <w:p w14:paraId="4ED3D033" w14:textId="77777777" w:rsidR="00405B36" w:rsidRDefault="00405B36" w:rsidP="00405B36">
      <w:pPr>
        <w:pStyle w:val="PL"/>
        <w:rPr>
          <w:rFonts w:cs="Courier New"/>
          <w:szCs w:val="16"/>
        </w:rPr>
      </w:pPr>
      <w:r>
        <w:rPr>
          <w:rFonts w:cs="Courier New"/>
          <w:szCs w:val="16"/>
        </w:rPr>
        <w:t xml:space="preserve">  /tsc-app-sessions:</w:t>
      </w:r>
    </w:p>
    <w:p w14:paraId="2EE71E41" w14:textId="77777777" w:rsidR="00405B36" w:rsidRDefault="00405B36" w:rsidP="00405B36">
      <w:pPr>
        <w:pStyle w:val="PL"/>
        <w:rPr>
          <w:rFonts w:cs="Courier New"/>
          <w:szCs w:val="16"/>
        </w:rPr>
      </w:pPr>
      <w:r>
        <w:rPr>
          <w:rFonts w:cs="Courier New"/>
          <w:szCs w:val="16"/>
        </w:rPr>
        <w:t xml:space="preserve">    post:</w:t>
      </w:r>
    </w:p>
    <w:p w14:paraId="73806266" w14:textId="77777777" w:rsidR="00405B36" w:rsidRDefault="00405B36" w:rsidP="00405B36">
      <w:pPr>
        <w:pStyle w:val="PL"/>
        <w:rPr>
          <w:rFonts w:cs="Courier New"/>
          <w:szCs w:val="16"/>
        </w:rPr>
      </w:pPr>
      <w:r>
        <w:rPr>
          <w:rFonts w:cs="Courier New"/>
          <w:szCs w:val="16"/>
        </w:rPr>
        <w:t xml:space="preserve">      summary: Creates a new Individual TSC Application Session Context resource</w:t>
      </w:r>
    </w:p>
    <w:p w14:paraId="1F4BEB80" w14:textId="77777777" w:rsidR="00405B36" w:rsidRDefault="00405B36" w:rsidP="00405B36">
      <w:pPr>
        <w:pStyle w:val="PL"/>
        <w:rPr>
          <w:rFonts w:cs="Courier New"/>
          <w:szCs w:val="16"/>
        </w:rPr>
      </w:pPr>
      <w:r>
        <w:rPr>
          <w:rFonts w:cs="Courier New"/>
          <w:szCs w:val="16"/>
        </w:rPr>
        <w:t xml:space="preserve">      operationId: PostTSCAppSessions</w:t>
      </w:r>
    </w:p>
    <w:p w14:paraId="3E965E7F" w14:textId="77777777" w:rsidR="00405B36" w:rsidRDefault="00405B36" w:rsidP="00405B36">
      <w:pPr>
        <w:pStyle w:val="PL"/>
        <w:rPr>
          <w:rFonts w:cs="Courier New"/>
          <w:szCs w:val="16"/>
        </w:rPr>
      </w:pPr>
      <w:r>
        <w:rPr>
          <w:rFonts w:cs="Courier New"/>
          <w:szCs w:val="16"/>
        </w:rPr>
        <w:t xml:space="preserve">      tags:</w:t>
      </w:r>
    </w:p>
    <w:p w14:paraId="29B4158A" w14:textId="77777777" w:rsidR="00405B36" w:rsidRDefault="00405B36" w:rsidP="00405B36">
      <w:pPr>
        <w:pStyle w:val="PL"/>
        <w:rPr>
          <w:rFonts w:cs="Courier New"/>
          <w:szCs w:val="16"/>
        </w:rPr>
      </w:pPr>
      <w:r>
        <w:rPr>
          <w:rFonts w:cs="Courier New"/>
          <w:szCs w:val="16"/>
        </w:rPr>
        <w:t xml:space="preserve">        - TSC Application Sessions (Collection)</w:t>
      </w:r>
    </w:p>
    <w:p w14:paraId="7CAB1C15" w14:textId="77777777" w:rsidR="00405B36" w:rsidRDefault="00405B36" w:rsidP="00405B36">
      <w:pPr>
        <w:pStyle w:val="PL"/>
        <w:rPr>
          <w:rFonts w:cs="Courier New"/>
          <w:szCs w:val="16"/>
        </w:rPr>
      </w:pPr>
      <w:r>
        <w:rPr>
          <w:rFonts w:cs="Courier New"/>
          <w:szCs w:val="16"/>
        </w:rPr>
        <w:t xml:space="preserve">      requestBody:</w:t>
      </w:r>
    </w:p>
    <w:p w14:paraId="4B61405F" w14:textId="77777777" w:rsidR="00405B36" w:rsidRDefault="00405B36" w:rsidP="00405B36">
      <w:pPr>
        <w:pStyle w:val="PL"/>
        <w:rPr>
          <w:rFonts w:cs="Courier New"/>
          <w:szCs w:val="16"/>
        </w:rPr>
      </w:pPr>
      <w:r>
        <w:rPr>
          <w:rFonts w:cs="Courier New"/>
          <w:szCs w:val="16"/>
        </w:rPr>
        <w:t xml:space="preserve">        description: Contains the information for the creation the resource.</w:t>
      </w:r>
    </w:p>
    <w:p w14:paraId="6CEF6855" w14:textId="77777777" w:rsidR="00405B36" w:rsidRDefault="00405B36" w:rsidP="00405B36">
      <w:pPr>
        <w:pStyle w:val="PL"/>
        <w:rPr>
          <w:rFonts w:cs="Courier New"/>
          <w:szCs w:val="16"/>
        </w:rPr>
      </w:pPr>
      <w:r>
        <w:rPr>
          <w:rFonts w:cs="Courier New"/>
          <w:szCs w:val="16"/>
        </w:rPr>
        <w:lastRenderedPageBreak/>
        <w:t xml:space="preserve">        required: true</w:t>
      </w:r>
    </w:p>
    <w:p w14:paraId="37826D54" w14:textId="77777777" w:rsidR="00405B36" w:rsidRDefault="00405B36" w:rsidP="00405B36">
      <w:pPr>
        <w:pStyle w:val="PL"/>
        <w:rPr>
          <w:rFonts w:cs="Courier New"/>
          <w:szCs w:val="16"/>
        </w:rPr>
      </w:pPr>
      <w:r>
        <w:rPr>
          <w:rFonts w:cs="Courier New"/>
          <w:szCs w:val="16"/>
        </w:rPr>
        <w:t xml:space="preserve">        content:</w:t>
      </w:r>
    </w:p>
    <w:p w14:paraId="21A91173" w14:textId="77777777" w:rsidR="00405B36" w:rsidRDefault="00405B36" w:rsidP="00405B36">
      <w:pPr>
        <w:pStyle w:val="PL"/>
        <w:rPr>
          <w:rFonts w:cs="Courier New"/>
          <w:szCs w:val="16"/>
        </w:rPr>
      </w:pPr>
      <w:r>
        <w:rPr>
          <w:rFonts w:cs="Courier New"/>
          <w:szCs w:val="16"/>
        </w:rPr>
        <w:t xml:space="preserve">          application/json:</w:t>
      </w:r>
    </w:p>
    <w:p w14:paraId="6E0F2BC3" w14:textId="77777777" w:rsidR="00405B36" w:rsidRDefault="00405B36" w:rsidP="00405B36">
      <w:pPr>
        <w:pStyle w:val="PL"/>
        <w:rPr>
          <w:rFonts w:cs="Courier New"/>
          <w:szCs w:val="16"/>
        </w:rPr>
      </w:pPr>
      <w:r>
        <w:rPr>
          <w:rFonts w:cs="Courier New"/>
          <w:szCs w:val="16"/>
        </w:rPr>
        <w:t xml:space="preserve">            schema:</w:t>
      </w:r>
    </w:p>
    <w:p w14:paraId="570EC083" w14:textId="77777777" w:rsidR="00405B36" w:rsidRDefault="00405B36" w:rsidP="00405B36">
      <w:pPr>
        <w:pStyle w:val="PL"/>
        <w:rPr>
          <w:rFonts w:cs="Courier New"/>
          <w:szCs w:val="16"/>
        </w:rPr>
      </w:pPr>
      <w:r>
        <w:rPr>
          <w:rFonts w:cs="Courier New"/>
          <w:szCs w:val="16"/>
        </w:rPr>
        <w:t xml:space="preserve">              $ref: '#/components/schemas/TscAppSessionContextData'</w:t>
      </w:r>
    </w:p>
    <w:p w14:paraId="6BFC5859" w14:textId="77777777" w:rsidR="00405B36" w:rsidRDefault="00405B36" w:rsidP="00405B36">
      <w:pPr>
        <w:pStyle w:val="PL"/>
        <w:rPr>
          <w:rFonts w:cs="Courier New"/>
          <w:szCs w:val="16"/>
        </w:rPr>
      </w:pPr>
      <w:r>
        <w:rPr>
          <w:rFonts w:cs="Courier New"/>
          <w:szCs w:val="16"/>
        </w:rPr>
        <w:t xml:space="preserve">      responses:</w:t>
      </w:r>
    </w:p>
    <w:p w14:paraId="4AD64AB6" w14:textId="77777777" w:rsidR="00405B36" w:rsidRDefault="00405B36" w:rsidP="00405B36">
      <w:pPr>
        <w:pStyle w:val="PL"/>
        <w:rPr>
          <w:rFonts w:cs="Courier New"/>
          <w:szCs w:val="16"/>
        </w:rPr>
      </w:pPr>
      <w:r>
        <w:rPr>
          <w:rFonts w:cs="Courier New"/>
          <w:szCs w:val="16"/>
        </w:rPr>
        <w:t xml:space="preserve">        '201':</w:t>
      </w:r>
    </w:p>
    <w:p w14:paraId="19FD160A" w14:textId="77777777" w:rsidR="00405B36" w:rsidRDefault="00405B36" w:rsidP="00405B36">
      <w:pPr>
        <w:pStyle w:val="PL"/>
        <w:rPr>
          <w:rFonts w:cs="Courier New"/>
          <w:szCs w:val="16"/>
        </w:rPr>
      </w:pPr>
      <w:r>
        <w:rPr>
          <w:rFonts w:cs="Courier New"/>
          <w:szCs w:val="16"/>
        </w:rPr>
        <w:t xml:space="preserve">          description: Successful creation of the resource.</w:t>
      </w:r>
    </w:p>
    <w:p w14:paraId="1D434305" w14:textId="77777777" w:rsidR="00405B36" w:rsidRDefault="00405B36" w:rsidP="00405B36">
      <w:pPr>
        <w:pStyle w:val="PL"/>
        <w:rPr>
          <w:rFonts w:cs="Courier New"/>
          <w:szCs w:val="16"/>
        </w:rPr>
      </w:pPr>
      <w:r>
        <w:rPr>
          <w:rFonts w:cs="Courier New"/>
          <w:szCs w:val="16"/>
        </w:rPr>
        <w:t xml:space="preserve">          content:</w:t>
      </w:r>
    </w:p>
    <w:p w14:paraId="386ED1F0" w14:textId="77777777" w:rsidR="00405B36" w:rsidRDefault="00405B36" w:rsidP="00405B36">
      <w:pPr>
        <w:pStyle w:val="PL"/>
        <w:rPr>
          <w:rFonts w:cs="Courier New"/>
          <w:szCs w:val="16"/>
        </w:rPr>
      </w:pPr>
      <w:r>
        <w:rPr>
          <w:rFonts w:cs="Courier New"/>
          <w:szCs w:val="16"/>
        </w:rPr>
        <w:t xml:space="preserve">            application/json:</w:t>
      </w:r>
    </w:p>
    <w:p w14:paraId="0E78A3BB" w14:textId="77777777" w:rsidR="00405B36" w:rsidRDefault="00405B36" w:rsidP="00405B36">
      <w:pPr>
        <w:pStyle w:val="PL"/>
        <w:rPr>
          <w:rFonts w:cs="Courier New"/>
          <w:szCs w:val="16"/>
        </w:rPr>
      </w:pPr>
      <w:r>
        <w:rPr>
          <w:rFonts w:cs="Courier New"/>
          <w:szCs w:val="16"/>
        </w:rPr>
        <w:t xml:space="preserve">              schema:</w:t>
      </w:r>
    </w:p>
    <w:p w14:paraId="452DF19C" w14:textId="77777777" w:rsidR="00405B36" w:rsidRDefault="00405B36" w:rsidP="00405B36">
      <w:pPr>
        <w:pStyle w:val="PL"/>
        <w:rPr>
          <w:rFonts w:cs="Courier New"/>
          <w:szCs w:val="16"/>
        </w:rPr>
      </w:pPr>
      <w:r>
        <w:rPr>
          <w:rFonts w:cs="Courier New"/>
          <w:szCs w:val="16"/>
        </w:rPr>
        <w:t xml:space="preserve">                $ref: '#/components/schemas/TscAppSessionContextData'</w:t>
      </w:r>
    </w:p>
    <w:bookmarkEnd w:id="118"/>
    <w:p w14:paraId="0E9ABBC0" w14:textId="77777777" w:rsidR="00405B36" w:rsidRDefault="00405B36" w:rsidP="00405B36">
      <w:pPr>
        <w:pStyle w:val="PL"/>
      </w:pPr>
      <w:r>
        <w:t xml:space="preserve">          headers:</w:t>
      </w:r>
    </w:p>
    <w:p w14:paraId="61217290" w14:textId="77777777" w:rsidR="00405B36" w:rsidRDefault="00405B36" w:rsidP="00405B36">
      <w:pPr>
        <w:pStyle w:val="PL"/>
      </w:pPr>
      <w:r>
        <w:t xml:space="preserve">            Location:</w:t>
      </w:r>
    </w:p>
    <w:p w14:paraId="5B34F8E5" w14:textId="77777777" w:rsidR="00405B36" w:rsidRDefault="00405B36" w:rsidP="00405B36">
      <w:pPr>
        <w:pStyle w:val="PL"/>
      </w:pPr>
      <w:r>
        <w:t xml:space="preserve">              description: &gt;</w:t>
      </w:r>
    </w:p>
    <w:p w14:paraId="1A3D4954" w14:textId="77777777" w:rsidR="00405B36" w:rsidRDefault="00405B36" w:rsidP="00405B36">
      <w:pPr>
        <w:pStyle w:val="PL"/>
      </w:pPr>
      <w:r>
        <w:t xml:space="preserve">                Contains the URI of the created individual TSC application session context resource,</w:t>
      </w:r>
    </w:p>
    <w:p w14:paraId="3C32D0B7" w14:textId="77777777" w:rsidR="00405B36" w:rsidRDefault="00405B36" w:rsidP="00405B36">
      <w:pPr>
        <w:pStyle w:val="PL"/>
      </w:pPr>
      <w:r>
        <w:t xml:space="preserve">                according to the structure</w:t>
      </w:r>
    </w:p>
    <w:p w14:paraId="047DD4FA" w14:textId="77777777" w:rsidR="00405B36" w:rsidRDefault="00405B36" w:rsidP="00405B36">
      <w:pPr>
        <w:pStyle w:val="PL"/>
      </w:pPr>
      <w:r>
        <w:t xml:space="preserve">                {apiRoot}/ntsctsf-</w:t>
      </w:r>
      <w:r w:rsidRPr="0046632B">
        <w:t>qos-tscai</w:t>
      </w:r>
      <w:r>
        <w:t>/&lt;apiVersion&gt;/tsc-app-sessions/{appSessionId} or the</w:t>
      </w:r>
    </w:p>
    <w:p w14:paraId="6A601BC9" w14:textId="77777777" w:rsidR="00405B36" w:rsidRDefault="00405B36" w:rsidP="00405B36">
      <w:pPr>
        <w:pStyle w:val="PL"/>
      </w:pPr>
      <w:r>
        <w:t xml:space="preserve">                URI of the created </w:t>
      </w:r>
      <w:bookmarkStart w:id="119" w:name="MCCQCTEMPBM_00000182"/>
      <w:r>
        <w:rPr>
          <w:rFonts w:cs="Courier New"/>
          <w:szCs w:val="16"/>
        </w:rPr>
        <w:t>events subscription sub-</w:t>
      </w:r>
      <w:bookmarkEnd w:id="119"/>
      <w:r>
        <w:t>resource, according to the structure</w:t>
      </w:r>
    </w:p>
    <w:p w14:paraId="0416EB3B" w14:textId="77777777" w:rsidR="00405B36" w:rsidRDefault="00405B36" w:rsidP="00405B36">
      <w:pPr>
        <w:pStyle w:val="PL"/>
      </w:pPr>
      <w:r>
        <w:t xml:space="preserve">                {apiRoot}/ntsctsf-</w:t>
      </w:r>
      <w:r w:rsidRPr="0046632B">
        <w:t>qos-tscai</w:t>
      </w:r>
      <w:r>
        <w:t>/&lt;apiVersion&gt;/tsc-app-sessions/{appSessionId}/</w:t>
      </w:r>
    </w:p>
    <w:p w14:paraId="7E4AD78C" w14:textId="77777777" w:rsidR="00405B36" w:rsidRDefault="00405B36" w:rsidP="00405B36">
      <w:pPr>
        <w:pStyle w:val="PL"/>
      </w:pPr>
      <w:r>
        <w:t xml:space="preserve">                events-subscription}</w:t>
      </w:r>
    </w:p>
    <w:p w14:paraId="183C2101" w14:textId="77777777" w:rsidR="00405B36" w:rsidRDefault="00405B36" w:rsidP="00405B36">
      <w:pPr>
        <w:pStyle w:val="PL"/>
      </w:pPr>
      <w:r>
        <w:t xml:space="preserve">              required: true</w:t>
      </w:r>
    </w:p>
    <w:p w14:paraId="55CAE2AD" w14:textId="77777777" w:rsidR="00405B36" w:rsidRDefault="00405B36" w:rsidP="00405B36">
      <w:pPr>
        <w:pStyle w:val="PL"/>
      </w:pPr>
      <w:r>
        <w:t xml:space="preserve">              schema:</w:t>
      </w:r>
    </w:p>
    <w:p w14:paraId="6366F358" w14:textId="77777777" w:rsidR="00405B36" w:rsidRDefault="00405B36" w:rsidP="00405B36">
      <w:pPr>
        <w:pStyle w:val="PL"/>
      </w:pPr>
      <w:r>
        <w:t xml:space="preserve">                type: string</w:t>
      </w:r>
    </w:p>
    <w:p w14:paraId="7F925167" w14:textId="77777777" w:rsidR="00405B36" w:rsidRDefault="00405B36" w:rsidP="00405B36">
      <w:pPr>
        <w:pStyle w:val="PL"/>
        <w:rPr>
          <w:rFonts w:cs="Courier New"/>
          <w:szCs w:val="16"/>
        </w:rPr>
      </w:pPr>
      <w:bookmarkStart w:id="120" w:name="MCCQCTEMPBM_00000183"/>
      <w:r>
        <w:rPr>
          <w:rFonts w:cs="Courier New"/>
          <w:szCs w:val="16"/>
        </w:rPr>
        <w:t xml:space="preserve">        '400':</w:t>
      </w:r>
    </w:p>
    <w:p w14:paraId="2B49E5D7" w14:textId="77777777" w:rsidR="00405B36" w:rsidRDefault="00405B36" w:rsidP="00405B36">
      <w:pPr>
        <w:pStyle w:val="PL"/>
        <w:rPr>
          <w:rFonts w:cs="Courier New"/>
          <w:szCs w:val="16"/>
        </w:rPr>
      </w:pPr>
      <w:r>
        <w:rPr>
          <w:rFonts w:cs="Courier New"/>
          <w:szCs w:val="16"/>
        </w:rPr>
        <w:t xml:space="preserve">          $ref: 'TS29571_CommonData.yaml#/components/responses/400'</w:t>
      </w:r>
    </w:p>
    <w:p w14:paraId="4D0321AD" w14:textId="77777777" w:rsidR="00405B36" w:rsidRDefault="00405B36" w:rsidP="00405B36">
      <w:pPr>
        <w:pStyle w:val="PL"/>
        <w:rPr>
          <w:rFonts w:cs="Courier New"/>
          <w:szCs w:val="16"/>
        </w:rPr>
      </w:pPr>
      <w:r>
        <w:rPr>
          <w:rFonts w:cs="Courier New"/>
          <w:szCs w:val="16"/>
        </w:rPr>
        <w:t xml:space="preserve">        '401':</w:t>
      </w:r>
    </w:p>
    <w:p w14:paraId="0C2FC903" w14:textId="77777777" w:rsidR="00405B36" w:rsidRDefault="00405B36" w:rsidP="00405B36">
      <w:pPr>
        <w:pStyle w:val="PL"/>
        <w:rPr>
          <w:rFonts w:cs="Courier New"/>
          <w:szCs w:val="16"/>
        </w:rPr>
      </w:pPr>
      <w:r>
        <w:rPr>
          <w:rFonts w:cs="Courier New"/>
          <w:szCs w:val="16"/>
        </w:rPr>
        <w:t xml:space="preserve">          $ref: 'TS29571_CommonData.yaml#/components/responses/401'</w:t>
      </w:r>
    </w:p>
    <w:p w14:paraId="203F1F6E" w14:textId="77777777" w:rsidR="00405B36" w:rsidRDefault="00405B36" w:rsidP="00405B36">
      <w:pPr>
        <w:pStyle w:val="PL"/>
        <w:rPr>
          <w:rFonts w:cs="Courier New"/>
          <w:szCs w:val="16"/>
        </w:rPr>
      </w:pPr>
      <w:r>
        <w:rPr>
          <w:rFonts w:cs="Courier New"/>
          <w:szCs w:val="16"/>
        </w:rPr>
        <w:t xml:space="preserve">        '403':</w:t>
      </w:r>
    </w:p>
    <w:p w14:paraId="30A5804D" w14:textId="77777777" w:rsidR="00405B36" w:rsidRDefault="00405B36" w:rsidP="00405B36">
      <w:pPr>
        <w:pStyle w:val="PL"/>
        <w:rPr>
          <w:rFonts w:cs="Courier New"/>
          <w:szCs w:val="16"/>
        </w:rPr>
      </w:pPr>
      <w:r>
        <w:rPr>
          <w:rFonts w:cs="Courier New"/>
          <w:szCs w:val="16"/>
        </w:rPr>
        <w:t xml:space="preserve">          description: Forbidden</w:t>
      </w:r>
    </w:p>
    <w:p w14:paraId="5837CC6F" w14:textId="77777777" w:rsidR="00405B36" w:rsidRDefault="00405B36" w:rsidP="00405B36">
      <w:pPr>
        <w:pStyle w:val="PL"/>
        <w:rPr>
          <w:rFonts w:cs="Courier New"/>
          <w:szCs w:val="16"/>
        </w:rPr>
      </w:pPr>
      <w:r>
        <w:rPr>
          <w:rFonts w:cs="Courier New"/>
          <w:szCs w:val="16"/>
        </w:rPr>
        <w:t xml:space="preserve">          content:</w:t>
      </w:r>
    </w:p>
    <w:p w14:paraId="6FAA9C95" w14:textId="77777777" w:rsidR="00405B36" w:rsidRDefault="00405B36" w:rsidP="00405B36">
      <w:pPr>
        <w:pStyle w:val="PL"/>
        <w:rPr>
          <w:rFonts w:cs="Courier New"/>
          <w:szCs w:val="16"/>
        </w:rPr>
      </w:pPr>
      <w:r>
        <w:rPr>
          <w:rFonts w:cs="Courier New"/>
          <w:szCs w:val="16"/>
        </w:rPr>
        <w:t xml:space="preserve">            application/problem+json:</w:t>
      </w:r>
    </w:p>
    <w:p w14:paraId="7F45ED4C" w14:textId="77777777" w:rsidR="00405B36" w:rsidRDefault="00405B36" w:rsidP="00405B36">
      <w:pPr>
        <w:pStyle w:val="PL"/>
        <w:rPr>
          <w:rFonts w:cs="Courier New"/>
          <w:szCs w:val="16"/>
        </w:rPr>
      </w:pPr>
      <w:r>
        <w:rPr>
          <w:rFonts w:cs="Courier New"/>
          <w:szCs w:val="16"/>
        </w:rPr>
        <w:t xml:space="preserve">              schema:</w:t>
      </w:r>
    </w:p>
    <w:p w14:paraId="38AD6F7A" w14:textId="77777777" w:rsidR="00405B36" w:rsidRDefault="00405B36" w:rsidP="00405B36">
      <w:pPr>
        <w:pStyle w:val="PL"/>
        <w:rPr>
          <w:rFonts w:cs="Courier New"/>
          <w:szCs w:val="16"/>
        </w:rPr>
      </w:pPr>
      <w:r>
        <w:rPr>
          <w:rFonts w:cs="Courier New"/>
          <w:szCs w:val="16"/>
        </w:rPr>
        <w:t xml:space="preserve">                $ref: '#/components/schemas/</w:t>
      </w:r>
      <w:bookmarkEnd w:id="120"/>
      <w:r>
        <w:t>ProblemDetailsTsctsfQosTscac</w:t>
      </w:r>
      <w:bookmarkStart w:id="121" w:name="MCCQCTEMPBM_00000184"/>
      <w:r>
        <w:rPr>
          <w:rFonts w:cs="Courier New"/>
          <w:szCs w:val="16"/>
        </w:rPr>
        <w:t>'</w:t>
      </w:r>
    </w:p>
    <w:bookmarkEnd w:id="121"/>
    <w:p w14:paraId="709A6054" w14:textId="77777777" w:rsidR="00405B36" w:rsidRDefault="00405B36" w:rsidP="00405B36">
      <w:pPr>
        <w:pStyle w:val="PL"/>
      </w:pPr>
      <w:r>
        <w:t xml:space="preserve">          headers:</w:t>
      </w:r>
    </w:p>
    <w:p w14:paraId="6D6E5B84" w14:textId="77777777" w:rsidR="00405B36" w:rsidRDefault="00405B36" w:rsidP="00405B36">
      <w:pPr>
        <w:pStyle w:val="PL"/>
      </w:pPr>
      <w:r>
        <w:t xml:space="preserve">            Retry-After:</w:t>
      </w:r>
    </w:p>
    <w:p w14:paraId="3DB9D176" w14:textId="77777777" w:rsidR="00405B36" w:rsidRDefault="00405B36" w:rsidP="00405B36">
      <w:pPr>
        <w:pStyle w:val="PL"/>
      </w:pPr>
      <w:r>
        <w:t xml:space="preserve">              description: &gt;</w:t>
      </w:r>
    </w:p>
    <w:p w14:paraId="1CA5751C" w14:textId="77777777" w:rsidR="00405B36" w:rsidRDefault="00405B36" w:rsidP="00405B36">
      <w:pPr>
        <w:pStyle w:val="PL"/>
      </w:pPr>
      <w:r>
        <w:t xml:space="preserve">                Indicates the time the AF has to wait before making a new request. It can be a</w:t>
      </w:r>
    </w:p>
    <w:p w14:paraId="128A7377" w14:textId="77777777" w:rsidR="00405B36" w:rsidRDefault="00405B36" w:rsidP="00405B36">
      <w:pPr>
        <w:pStyle w:val="PL"/>
      </w:pPr>
      <w:r>
        <w:t xml:space="preserve">                non-negative integer (decimal number) indicating the number of seconds the AF</w:t>
      </w:r>
    </w:p>
    <w:p w14:paraId="647C49DC" w14:textId="77777777" w:rsidR="00405B36" w:rsidRDefault="00405B36" w:rsidP="00405B36">
      <w:pPr>
        <w:pStyle w:val="PL"/>
      </w:pPr>
      <w:r>
        <w:t xml:space="preserve">                has to wait before making a new request or an HTTP-date after which the AF can</w:t>
      </w:r>
    </w:p>
    <w:p w14:paraId="0F2A6E84" w14:textId="77777777" w:rsidR="00405B36" w:rsidRDefault="00405B36" w:rsidP="00405B36">
      <w:pPr>
        <w:pStyle w:val="PL"/>
      </w:pPr>
      <w:r>
        <w:t xml:space="preserve">                retry a new request.</w:t>
      </w:r>
    </w:p>
    <w:p w14:paraId="69DE7F83" w14:textId="77777777" w:rsidR="00405B36" w:rsidRDefault="00405B36" w:rsidP="00405B36">
      <w:pPr>
        <w:pStyle w:val="PL"/>
      </w:pPr>
      <w:r>
        <w:t xml:space="preserve">              schema:</w:t>
      </w:r>
    </w:p>
    <w:p w14:paraId="17CEC253" w14:textId="77777777" w:rsidR="00405B36" w:rsidRDefault="00405B36" w:rsidP="00405B36">
      <w:pPr>
        <w:pStyle w:val="PL"/>
        <w:rPr>
          <w:rFonts w:cs="Courier New"/>
          <w:szCs w:val="16"/>
        </w:rPr>
      </w:pPr>
      <w:r>
        <w:t xml:space="preserve">                type: string</w:t>
      </w:r>
      <w:bookmarkStart w:id="122" w:name="MCCQCTEMPBM_00000185"/>
    </w:p>
    <w:p w14:paraId="720195AF" w14:textId="77777777" w:rsidR="00405B36" w:rsidRDefault="00405B36" w:rsidP="00405B36">
      <w:pPr>
        <w:pStyle w:val="PL"/>
        <w:rPr>
          <w:rFonts w:cs="Courier New"/>
          <w:szCs w:val="16"/>
        </w:rPr>
      </w:pPr>
      <w:r>
        <w:rPr>
          <w:rFonts w:cs="Courier New"/>
          <w:szCs w:val="16"/>
        </w:rPr>
        <w:t xml:space="preserve">        '404':</w:t>
      </w:r>
    </w:p>
    <w:p w14:paraId="41D848DE" w14:textId="77777777" w:rsidR="00405B36" w:rsidRDefault="00405B36" w:rsidP="00405B36">
      <w:pPr>
        <w:pStyle w:val="PL"/>
        <w:rPr>
          <w:rFonts w:cs="Courier New"/>
          <w:szCs w:val="16"/>
        </w:rPr>
      </w:pPr>
      <w:r>
        <w:rPr>
          <w:rFonts w:cs="Courier New"/>
          <w:szCs w:val="16"/>
        </w:rPr>
        <w:t xml:space="preserve">          $ref: 'TS29571_CommonData.yaml#/components/responses/404'</w:t>
      </w:r>
    </w:p>
    <w:p w14:paraId="217054E0" w14:textId="77777777" w:rsidR="00405B36" w:rsidRDefault="00405B36" w:rsidP="00405B36">
      <w:pPr>
        <w:pStyle w:val="PL"/>
        <w:rPr>
          <w:rFonts w:cs="Courier New"/>
          <w:szCs w:val="16"/>
        </w:rPr>
      </w:pPr>
      <w:r>
        <w:rPr>
          <w:rFonts w:cs="Courier New"/>
          <w:szCs w:val="16"/>
        </w:rPr>
        <w:t xml:space="preserve">        '411':</w:t>
      </w:r>
    </w:p>
    <w:p w14:paraId="6D74E240" w14:textId="77777777" w:rsidR="00405B36" w:rsidRDefault="00405B36" w:rsidP="00405B36">
      <w:pPr>
        <w:pStyle w:val="PL"/>
        <w:rPr>
          <w:rFonts w:cs="Courier New"/>
          <w:szCs w:val="16"/>
        </w:rPr>
      </w:pPr>
      <w:r>
        <w:rPr>
          <w:rFonts w:cs="Courier New"/>
          <w:szCs w:val="16"/>
        </w:rPr>
        <w:t xml:space="preserve">          $ref: 'TS29571_CommonData.yaml#/components/responses/411'</w:t>
      </w:r>
    </w:p>
    <w:bookmarkEnd w:id="122"/>
    <w:p w14:paraId="38189907" w14:textId="77777777" w:rsidR="00405B36" w:rsidRDefault="00405B36" w:rsidP="00405B36">
      <w:pPr>
        <w:pStyle w:val="PL"/>
      </w:pPr>
      <w:r>
        <w:t xml:space="preserve">        '413':</w:t>
      </w:r>
    </w:p>
    <w:p w14:paraId="22B36B0D" w14:textId="77777777" w:rsidR="00405B36" w:rsidRDefault="00405B36" w:rsidP="00405B36">
      <w:pPr>
        <w:pStyle w:val="PL"/>
      </w:pPr>
      <w:r>
        <w:t xml:space="preserve">          $ref: 'TS29571_CommonData.yaml#/components/responses/413'</w:t>
      </w:r>
    </w:p>
    <w:p w14:paraId="581E8C77" w14:textId="77777777" w:rsidR="00405B36" w:rsidRDefault="00405B36" w:rsidP="00405B36">
      <w:pPr>
        <w:pStyle w:val="PL"/>
        <w:rPr>
          <w:rFonts w:cs="Courier New"/>
          <w:szCs w:val="16"/>
        </w:rPr>
      </w:pPr>
      <w:bookmarkStart w:id="123" w:name="MCCQCTEMPBM_00000186"/>
      <w:r>
        <w:rPr>
          <w:rFonts w:cs="Courier New"/>
          <w:szCs w:val="16"/>
        </w:rPr>
        <w:t xml:space="preserve">        '415':</w:t>
      </w:r>
    </w:p>
    <w:p w14:paraId="26FF9AA8" w14:textId="77777777" w:rsidR="00405B36" w:rsidRDefault="00405B36" w:rsidP="00405B36">
      <w:pPr>
        <w:pStyle w:val="PL"/>
        <w:rPr>
          <w:rFonts w:cs="Courier New"/>
          <w:szCs w:val="16"/>
        </w:rPr>
      </w:pPr>
      <w:r>
        <w:rPr>
          <w:rFonts w:cs="Courier New"/>
          <w:szCs w:val="16"/>
        </w:rPr>
        <w:t xml:space="preserve">          $ref: 'TS29571_CommonData.yaml#/components/responses/415'</w:t>
      </w:r>
    </w:p>
    <w:bookmarkEnd w:id="123"/>
    <w:p w14:paraId="36DCE850" w14:textId="77777777" w:rsidR="00405B36" w:rsidRDefault="00405B36" w:rsidP="00405B36">
      <w:pPr>
        <w:pStyle w:val="PL"/>
      </w:pPr>
      <w:r>
        <w:t xml:space="preserve">        '429':</w:t>
      </w:r>
    </w:p>
    <w:p w14:paraId="53C91144" w14:textId="77777777" w:rsidR="00405B36" w:rsidRDefault="00405B36" w:rsidP="00405B36">
      <w:pPr>
        <w:pStyle w:val="PL"/>
      </w:pPr>
      <w:r>
        <w:t xml:space="preserve">          $ref: 'TS29571_CommonData.yaml#/components/responses/429'</w:t>
      </w:r>
    </w:p>
    <w:p w14:paraId="63A82D20" w14:textId="77777777" w:rsidR="00405B36" w:rsidRDefault="00405B36" w:rsidP="00405B36">
      <w:pPr>
        <w:pStyle w:val="PL"/>
        <w:rPr>
          <w:rFonts w:cs="Courier New"/>
          <w:szCs w:val="16"/>
        </w:rPr>
      </w:pPr>
      <w:bookmarkStart w:id="124" w:name="MCCQCTEMPBM_00000187"/>
      <w:r>
        <w:rPr>
          <w:rFonts w:cs="Courier New"/>
          <w:szCs w:val="16"/>
        </w:rPr>
        <w:t xml:space="preserve">        '500':</w:t>
      </w:r>
    </w:p>
    <w:p w14:paraId="45D81325" w14:textId="77777777" w:rsidR="00405B36" w:rsidRDefault="00405B36" w:rsidP="00405B36">
      <w:pPr>
        <w:pStyle w:val="PL"/>
        <w:rPr>
          <w:rFonts w:cs="Courier New"/>
          <w:szCs w:val="16"/>
        </w:rPr>
      </w:pPr>
      <w:r>
        <w:rPr>
          <w:rFonts w:cs="Courier New"/>
          <w:szCs w:val="16"/>
        </w:rPr>
        <w:t xml:space="preserve">          $ref: 'TS29571_CommonData.yaml#/components/responses/500'</w:t>
      </w:r>
    </w:p>
    <w:p w14:paraId="0D634936" w14:textId="77777777" w:rsidR="00405B36" w:rsidRDefault="00405B36" w:rsidP="00405B36">
      <w:pPr>
        <w:pStyle w:val="PL"/>
        <w:rPr>
          <w:rFonts w:cs="Courier New"/>
          <w:szCs w:val="16"/>
        </w:rPr>
      </w:pPr>
      <w:r>
        <w:rPr>
          <w:rFonts w:cs="Courier New"/>
          <w:szCs w:val="16"/>
        </w:rPr>
        <w:t xml:space="preserve">        '502':</w:t>
      </w:r>
    </w:p>
    <w:p w14:paraId="34FC5D22" w14:textId="77777777" w:rsidR="00405B36" w:rsidRDefault="00405B36" w:rsidP="00405B36">
      <w:pPr>
        <w:pStyle w:val="PL"/>
        <w:rPr>
          <w:rFonts w:cs="Courier New"/>
          <w:szCs w:val="16"/>
        </w:rPr>
      </w:pPr>
      <w:r>
        <w:rPr>
          <w:rFonts w:cs="Courier New"/>
          <w:szCs w:val="16"/>
        </w:rPr>
        <w:t xml:space="preserve">          $ref: 'TS29571_CommonData.yaml#/components/responses/502'</w:t>
      </w:r>
    </w:p>
    <w:p w14:paraId="508DA3E3" w14:textId="77777777" w:rsidR="00405B36" w:rsidRDefault="00405B36" w:rsidP="00405B36">
      <w:pPr>
        <w:pStyle w:val="PL"/>
        <w:rPr>
          <w:rFonts w:cs="Courier New"/>
          <w:szCs w:val="16"/>
        </w:rPr>
      </w:pPr>
      <w:r>
        <w:rPr>
          <w:rFonts w:cs="Courier New"/>
          <w:szCs w:val="16"/>
        </w:rPr>
        <w:t xml:space="preserve">        '503':</w:t>
      </w:r>
    </w:p>
    <w:p w14:paraId="64D520B1" w14:textId="77777777" w:rsidR="00405B36" w:rsidRDefault="00405B36" w:rsidP="00405B36">
      <w:pPr>
        <w:pStyle w:val="PL"/>
        <w:rPr>
          <w:rFonts w:cs="Courier New"/>
          <w:szCs w:val="16"/>
        </w:rPr>
      </w:pPr>
      <w:r>
        <w:rPr>
          <w:rFonts w:cs="Courier New"/>
          <w:szCs w:val="16"/>
        </w:rPr>
        <w:t xml:space="preserve">          $ref: 'TS29571_CommonData.yaml#/components/responses/503'</w:t>
      </w:r>
    </w:p>
    <w:p w14:paraId="5F540F59" w14:textId="77777777" w:rsidR="00405B36" w:rsidRDefault="00405B36" w:rsidP="00405B36">
      <w:pPr>
        <w:pStyle w:val="PL"/>
        <w:rPr>
          <w:rFonts w:cs="Courier New"/>
          <w:szCs w:val="16"/>
        </w:rPr>
      </w:pPr>
      <w:r>
        <w:rPr>
          <w:rFonts w:cs="Courier New"/>
          <w:szCs w:val="16"/>
        </w:rPr>
        <w:t xml:space="preserve">        default:</w:t>
      </w:r>
    </w:p>
    <w:p w14:paraId="36DDBC7F" w14:textId="77777777" w:rsidR="00405B36" w:rsidRDefault="00405B36" w:rsidP="00405B36">
      <w:pPr>
        <w:pStyle w:val="PL"/>
        <w:rPr>
          <w:rFonts w:cs="Courier New"/>
          <w:szCs w:val="16"/>
        </w:rPr>
      </w:pPr>
      <w:r>
        <w:rPr>
          <w:rFonts w:cs="Courier New"/>
          <w:szCs w:val="16"/>
        </w:rPr>
        <w:t xml:space="preserve">          $ref: 'TS29571_CommonData.yaml#/components/responses/default'</w:t>
      </w:r>
    </w:p>
    <w:p w14:paraId="739534F1" w14:textId="77777777" w:rsidR="00405B36" w:rsidRDefault="00405B36" w:rsidP="00405B36">
      <w:pPr>
        <w:pStyle w:val="PL"/>
        <w:rPr>
          <w:rFonts w:cs="Courier New"/>
          <w:szCs w:val="16"/>
        </w:rPr>
      </w:pPr>
      <w:r>
        <w:rPr>
          <w:rFonts w:cs="Courier New"/>
          <w:szCs w:val="16"/>
        </w:rPr>
        <w:t xml:space="preserve">      callbacks:</w:t>
      </w:r>
    </w:p>
    <w:p w14:paraId="3E1CF577" w14:textId="77777777" w:rsidR="00405B36" w:rsidRDefault="00405B36" w:rsidP="00405B36">
      <w:pPr>
        <w:pStyle w:val="PL"/>
        <w:rPr>
          <w:rFonts w:cs="Courier New"/>
          <w:szCs w:val="16"/>
        </w:rPr>
      </w:pPr>
      <w:r>
        <w:rPr>
          <w:rFonts w:cs="Courier New"/>
          <w:szCs w:val="16"/>
        </w:rPr>
        <w:t xml:space="preserve">        terminationRequest:</w:t>
      </w:r>
    </w:p>
    <w:p w14:paraId="7801B011" w14:textId="77777777" w:rsidR="00405B36" w:rsidRDefault="00405B36" w:rsidP="00405B36">
      <w:pPr>
        <w:pStyle w:val="PL"/>
        <w:rPr>
          <w:rFonts w:cs="Courier New"/>
          <w:szCs w:val="16"/>
        </w:rPr>
      </w:pPr>
      <w:r>
        <w:rPr>
          <w:rFonts w:cs="Courier New"/>
          <w:szCs w:val="16"/>
        </w:rPr>
        <w:t xml:space="preserve">          '{$request.body#/</w:t>
      </w:r>
      <w:bookmarkEnd w:id="124"/>
      <w:r>
        <w:t>notifUri</w:t>
      </w:r>
      <w:bookmarkStart w:id="125" w:name="MCCQCTEMPBM_00000188"/>
      <w:r>
        <w:rPr>
          <w:rFonts w:cs="Courier New"/>
          <w:szCs w:val="16"/>
        </w:rPr>
        <w:t>}/terminate':</w:t>
      </w:r>
    </w:p>
    <w:p w14:paraId="73CC7435" w14:textId="77777777" w:rsidR="00405B36" w:rsidRDefault="00405B36" w:rsidP="00405B36">
      <w:pPr>
        <w:pStyle w:val="PL"/>
        <w:rPr>
          <w:rFonts w:cs="Courier New"/>
          <w:szCs w:val="16"/>
        </w:rPr>
      </w:pPr>
      <w:r>
        <w:rPr>
          <w:rFonts w:cs="Courier New"/>
          <w:szCs w:val="16"/>
        </w:rPr>
        <w:t xml:space="preserve">            post:</w:t>
      </w:r>
    </w:p>
    <w:p w14:paraId="05931529" w14:textId="77777777" w:rsidR="00405B36" w:rsidRDefault="00405B36" w:rsidP="00405B36">
      <w:pPr>
        <w:pStyle w:val="PL"/>
        <w:rPr>
          <w:rFonts w:cs="Courier New"/>
          <w:szCs w:val="16"/>
        </w:rPr>
      </w:pPr>
      <w:r>
        <w:rPr>
          <w:rFonts w:cs="Courier New"/>
          <w:szCs w:val="16"/>
        </w:rPr>
        <w:t xml:space="preserve">              requestBody:</w:t>
      </w:r>
    </w:p>
    <w:p w14:paraId="769F7BC4" w14:textId="77777777" w:rsidR="00405B36" w:rsidRDefault="00405B36" w:rsidP="00405B36">
      <w:pPr>
        <w:pStyle w:val="PL"/>
        <w:rPr>
          <w:rFonts w:cs="Courier New"/>
          <w:szCs w:val="16"/>
        </w:rPr>
      </w:pPr>
      <w:r>
        <w:rPr>
          <w:rFonts w:cs="Courier New"/>
          <w:szCs w:val="16"/>
        </w:rPr>
        <w:t xml:space="preserve">                description: &gt;</w:t>
      </w:r>
    </w:p>
    <w:p w14:paraId="5F5BFF0B" w14:textId="77777777" w:rsidR="00405B36" w:rsidRDefault="00405B36" w:rsidP="00405B36">
      <w:pPr>
        <w:pStyle w:val="PL"/>
        <w:rPr>
          <w:rFonts w:cs="Courier New"/>
          <w:szCs w:val="16"/>
        </w:rPr>
      </w:pPr>
      <w:r>
        <w:rPr>
          <w:rFonts w:cs="Courier New"/>
          <w:szCs w:val="16"/>
        </w:rPr>
        <w:t xml:space="preserve">                  Request of the termination of the Individual TSC Application Session Context</w:t>
      </w:r>
    </w:p>
    <w:p w14:paraId="6754381D" w14:textId="77777777" w:rsidR="00405B36" w:rsidRDefault="00405B36" w:rsidP="00405B36">
      <w:pPr>
        <w:pStyle w:val="PL"/>
        <w:rPr>
          <w:rFonts w:cs="Courier New"/>
          <w:szCs w:val="16"/>
        </w:rPr>
      </w:pPr>
      <w:r>
        <w:rPr>
          <w:rFonts w:cs="Courier New"/>
          <w:szCs w:val="16"/>
        </w:rPr>
        <w:t xml:space="preserve">                required: true</w:t>
      </w:r>
    </w:p>
    <w:p w14:paraId="24F998B0" w14:textId="77777777" w:rsidR="00405B36" w:rsidRDefault="00405B36" w:rsidP="00405B36">
      <w:pPr>
        <w:pStyle w:val="PL"/>
        <w:rPr>
          <w:rFonts w:cs="Courier New"/>
          <w:szCs w:val="16"/>
        </w:rPr>
      </w:pPr>
      <w:r>
        <w:rPr>
          <w:rFonts w:cs="Courier New"/>
          <w:szCs w:val="16"/>
        </w:rPr>
        <w:t xml:space="preserve">                content:</w:t>
      </w:r>
    </w:p>
    <w:p w14:paraId="16635DD9" w14:textId="77777777" w:rsidR="00405B36" w:rsidRDefault="00405B36" w:rsidP="00405B36">
      <w:pPr>
        <w:pStyle w:val="PL"/>
        <w:rPr>
          <w:rFonts w:cs="Courier New"/>
          <w:szCs w:val="16"/>
        </w:rPr>
      </w:pPr>
      <w:r>
        <w:rPr>
          <w:rFonts w:cs="Courier New"/>
          <w:szCs w:val="16"/>
        </w:rPr>
        <w:t xml:space="preserve">                  application/json:</w:t>
      </w:r>
    </w:p>
    <w:p w14:paraId="7D14135D" w14:textId="77777777" w:rsidR="00405B36" w:rsidRDefault="00405B36" w:rsidP="00405B36">
      <w:pPr>
        <w:pStyle w:val="PL"/>
        <w:rPr>
          <w:rFonts w:cs="Courier New"/>
          <w:szCs w:val="16"/>
        </w:rPr>
      </w:pPr>
      <w:r>
        <w:rPr>
          <w:rFonts w:cs="Courier New"/>
          <w:szCs w:val="16"/>
        </w:rPr>
        <w:t xml:space="preserve">                    schema:</w:t>
      </w:r>
    </w:p>
    <w:p w14:paraId="0637C635" w14:textId="77777777" w:rsidR="00405B36" w:rsidRDefault="00405B36" w:rsidP="00405B36">
      <w:pPr>
        <w:pStyle w:val="PL"/>
        <w:rPr>
          <w:rFonts w:cs="Courier New"/>
          <w:szCs w:val="16"/>
        </w:rPr>
      </w:pPr>
      <w:r>
        <w:rPr>
          <w:rFonts w:cs="Courier New"/>
          <w:szCs w:val="16"/>
        </w:rPr>
        <w:t xml:space="preserve">                      $ref: 'TS29514_</w:t>
      </w:r>
      <w:bookmarkEnd w:id="125"/>
      <w:r>
        <w:t>Npcf_PolicyAuthorization</w:t>
      </w:r>
      <w:bookmarkStart w:id="126" w:name="MCCQCTEMPBM_00000189"/>
      <w:r>
        <w:rPr>
          <w:rFonts w:cs="Courier New"/>
          <w:szCs w:val="16"/>
        </w:rPr>
        <w:t>.yaml#/components/schemas/TerminationInfo'</w:t>
      </w:r>
    </w:p>
    <w:p w14:paraId="24BB96A1" w14:textId="77777777" w:rsidR="00405B36" w:rsidRDefault="00405B36" w:rsidP="00405B36">
      <w:pPr>
        <w:pStyle w:val="PL"/>
        <w:rPr>
          <w:rFonts w:cs="Courier New"/>
          <w:szCs w:val="16"/>
        </w:rPr>
      </w:pPr>
      <w:r>
        <w:rPr>
          <w:rFonts w:cs="Courier New"/>
          <w:szCs w:val="16"/>
        </w:rPr>
        <w:t xml:space="preserve">              responses:</w:t>
      </w:r>
    </w:p>
    <w:p w14:paraId="4B8E5AE1" w14:textId="77777777" w:rsidR="00405B36" w:rsidRDefault="00405B36" w:rsidP="00405B36">
      <w:pPr>
        <w:pStyle w:val="PL"/>
        <w:rPr>
          <w:rFonts w:cs="Courier New"/>
          <w:szCs w:val="16"/>
        </w:rPr>
      </w:pPr>
      <w:r>
        <w:rPr>
          <w:rFonts w:cs="Courier New"/>
          <w:szCs w:val="16"/>
        </w:rPr>
        <w:t xml:space="preserve">                '204':</w:t>
      </w:r>
    </w:p>
    <w:p w14:paraId="2F415304" w14:textId="77777777" w:rsidR="00405B36" w:rsidRDefault="00405B36" w:rsidP="00405B36">
      <w:pPr>
        <w:pStyle w:val="PL"/>
        <w:rPr>
          <w:rFonts w:cs="Courier New"/>
          <w:szCs w:val="16"/>
        </w:rPr>
      </w:pPr>
      <w:r>
        <w:rPr>
          <w:rFonts w:cs="Courier New"/>
          <w:szCs w:val="16"/>
        </w:rPr>
        <w:t xml:space="preserve">                  description: The receipt of the notification is acknowledged.</w:t>
      </w:r>
    </w:p>
    <w:bookmarkEnd w:id="126"/>
    <w:p w14:paraId="781A7BCB" w14:textId="77777777" w:rsidR="00405B36" w:rsidRDefault="00405B36" w:rsidP="00405B36">
      <w:pPr>
        <w:pStyle w:val="PL"/>
      </w:pPr>
      <w:r>
        <w:t xml:space="preserve">                '307':</w:t>
      </w:r>
    </w:p>
    <w:p w14:paraId="2B0C158E" w14:textId="77777777" w:rsidR="00405B36" w:rsidRDefault="00405B36" w:rsidP="00405B36">
      <w:pPr>
        <w:pStyle w:val="PL"/>
        <w:rPr>
          <w:lang w:eastAsia="es-ES"/>
        </w:rPr>
      </w:pPr>
      <w:r>
        <w:rPr>
          <w:lang w:eastAsia="es-ES"/>
        </w:rPr>
        <w:lastRenderedPageBreak/>
        <w:t xml:space="preserve">                  $ref: 'TS29571_CommonData.yaml#/components/responses/307'</w:t>
      </w:r>
    </w:p>
    <w:p w14:paraId="09A3B757" w14:textId="77777777" w:rsidR="00405B36" w:rsidRDefault="00405B36" w:rsidP="00405B36">
      <w:pPr>
        <w:pStyle w:val="PL"/>
      </w:pPr>
      <w:r>
        <w:t xml:space="preserve">                '308':</w:t>
      </w:r>
    </w:p>
    <w:p w14:paraId="68BD3468" w14:textId="77777777" w:rsidR="00405B36" w:rsidRDefault="00405B36" w:rsidP="00405B36">
      <w:pPr>
        <w:pStyle w:val="PL"/>
        <w:rPr>
          <w:lang w:eastAsia="es-ES"/>
        </w:rPr>
      </w:pPr>
      <w:r>
        <w:rPr>
          <w:lang w:eastAsia="es-ES"/>
        </w:rPr>
        <w:t xml:space="preserve">                  $ref: 'TS29571_CommonData.yaml#/components/responses/308'</w:t>
      </w:r>
    </w:p>
    <w:p w14:paraId="3D9075A3" w14:textId="77777777" w:rsidR="00405B36" w:rsidRDefault="00405B36" w:rsidP="00405B36">
      <w:pPr>
        <w:pStyle w:val="PL"/>
        <w:rPr>
          <w:rFonts w:cs="Courier New"/>
          <w:szCs w:val="16"/>
        </w:rPr>
      </w:pPr>
      <w:bookmarkStart w:id="127" w:name="MCCQCTEMPBM_00000190"/>
      <w:r>
        <w:rPr>
          <w:rFonts w:cs="Courier New"/>
          <w:szCs w:val="16"/>
        </w:rPr>
        <w:t xml:space="preserve">                '400':</w:t>
      </w:r>
    </w:p>
    <w:p w14:paraId="69FDD1B8" w14:textId="77777777" w:rsidR="00405B36" w:rsidRDefault="00405B36" w:rsidP="00405B36">
      <w:pPr>
        <w:pStyle w:val="PL"/>
        <w:rPr>
          <w:rFonts w:cs="Courier New"/>
          <w:szCs w:val="16"/>
        </w:rPr>
      </w:pPr>
      <w:r>
        <w:rPr>
          <w:rFonts w:cs="Courier New"/>
          <w:szCs w:val="16"/>
        </w:rPr>
        <w:t xml:space="preserve">                  $ref: 'TS29571_CommonData.yaml#/components/responses/400'</w:t>
      </w:r>
    </w:p>
    <w:p w14:paraId="49636213" w14:textId="77777777" w:rsidR="00405B36" w:rsidRDefault="00405B36" w:rsidP="00405B36">
      <w:pPr>
        <w:pStyle w:val="PL"/>
        <w:rPr>
          <w:rFonts w:cs="Courier New"/>
          <w:szCs w:val="16"/>
        </w:rPr>
      </w:pPr>
      <w:r>
        <w:rPr>
          <w:rFonts w:cs="Courier New"/>
          <w:szCs w:val="16"/>
        </w:rPr>
        <w:t xml:space="preserve">                '401':</w:t>
      </w:r>
    </w:p>
    <w:p w14:paraId="04B651C4" w14:textId="77777777" w:rsidR="00405B36" w:rsidRDefault="00405B36" w:rsidP="00405B36">
      <w:pPr>
        <w:pStyle w:val="PL"/>
        <w:rPr>
          <w:rFonts w:cs="Courier New"/>
          <w:szCs w:val="16"/>
        </w:rPr>
      </w:pPr>
      <w:r>
        <w:rPr>
          <w:rFonts w:cs="Courier New"/>
          <w:szCs w:val="16"/>
        </w:rPr>
        <w:t xml:space="preserve">                  $ref: 'TS29571_CommonData.yaml#/components/responses/401'</w:t>
      </w:r>
    </w:p>
    <w:p w14:paraId="616B7E07" w14:textId="77777777" w:rsidR="00405B36" w:rsidRDefault="00405B36" w:rsidP="00405B36">
      <w:pPr>
        <w:pStyle w:val="PL"/>
        <w:rPr>
          <w:rFonts w:cs="Courier New"/>
          <w:szCs w:val="16"/>
        </w:rPr>
      </w:pPr>
      <w:r>
        <w:rPr>
          <w:rFonts w:cs="Courier New"/>
          <w:szCs w:val="16"/>
        </w:rPr>
        <w:t xml:space="preserve">                '403':</w:t>
      </w:r>
    </w:p>
    <w:p w14:paraId="73CECABA" w14:textId="77777777" w:rsidR="00405B36" w:rsidRDefault="00405B36" w:rsidP="00405B36">
      <w:pPr>
        <w:pStyle w:val="PL"/>
        <w:rPr>
          <w:rFonts w:cs="Courier New"/>
          <w:szCs w:val="16"/>
        </w:rPr>
      </w:pPr>
      <w:r>
        <w:rPr>
          <w:rFonts w:cs="Courier New"/>
          <w:szCs w:val="16"/>
        </w:rPr>
        <w:t xml:space="preserve">                  $ref: 'TS29571_CommonData.yaml#/components/responses/403'</w:t>
      </w:r>
    </w:p>
    <w:p w14:paraId="5F4428E5" w14:textId="77777777" w:rsidR="00405B36" w:rsidRDefault="00405B36" w:rsidP="00405B36">
      <w:pPr>
        <w:pStyle w:val="PL"/>
        <w:rPr>
          <w:rFonts w:cs="Courier New"/>
          <w:szCs w:val="16"/>
        </w:rPr>
      </w:pPr>
      <w:r>
        <w:rPr>
          <w:rFonts w:cs="Courier New"/>
          <w:szCs w:val="16"/>
        </w:rPr>
        <w:t xml:space="preserve">                '404':</w:t>
      </w:r>
    </w:p>
    <w:p w14:paraId="54E1C59D" w14:textId="77777777" w:rsidR="00405B36" w:rsidRDefault="00405B36" w:rsidP="00405B36">
      <w:pPr>
        <w:pStyle w:val="PL"/>
        <w:rPr>
          <w:rFonts w:cs="Courier New"/>
          <w:szCs w:val="16"/>
        </w:rPr>
      </w:pPr>
      <w:r>
        <w:rPr>
          <w:rFonts w:cs="Courier New"/>
          <w:szCs w:val="16"/>
        </w:rPr>
        <w:t xml:space="preserve">                  $ref: 'TS29571_CommonData.yaml#/components/responses/404'</w:t>
      </w:r>
    </w:p>
    <w:p w14:paraId="7466EB81" w14:textId="77777777" w:rsidR="00405B36" w:rsidRDefault="00405B36" w:rsidP="00405B36">
      <w:pPr>
        <w:pStyle w:val="PL"/>
        <w:rPr>
          <w:rFonts w:cs="Courier New"/>
          <w:szCs w:val="16"/>
        </w:rPr>
      </w:pPr>
      <w:r>
        <w:rPr>
          <w:rFonts w:cs="Courier New"/>
          <w:szCs w:val="16"/>
        </w:rPr>
        <w:t xml:space="preserve">                '411':</w:t>
      </w:r>
    </w:p>
    <w:p w14:paraId="2B659B0B" w14:textId="77777777" w:rsidR="00405B36" w:rsidRDefault="00405B36" w:rsidP="00405B36">
      <w:pPr>
        <w:pStyle w:val="PL"/>
        <w:rPr>
          <w:rFonts w:cs="Courier New"/>
          <w:szCs w:val="16"/>
        </w:rPr>
      </w:pPr>
      <w:r>
        <w:rPr>
          <w:rFonts w:cs="Courier New"/>
          <w:szCs w:val="16"/>
        </w:rPr>
        <w:t xml:space="preserve">                  $ref: 'TS29571_CommonData.yaml#/components/responses/411'</w:t>
      </w:r>
    </w:p>
    <w:p w14:paraId="73F9AD1D" w14:textId="77777777" w:rsidR="00405B36" w:rsidRDefault="00405B36" w:rsidP="00405B36">
      <w:pPr>
        <w:pStyle w:val="PL"/>
        <w:rPr>
          <w:rFonts w:cs="Courier New"/>
          <w:szCs w:val="16"/>
        </w:rPr>
      </w:pPr>
      <w:r>
        <w:rPr>
          <w:rFonts w:cs="Courier New"/>
          <w:szCs w:val="16"/>
        </w:rPr>
        <w:t xml:space="preserve">                '413':</w:t>
      </w:r>
    </w:p>
    <w:p w14:paraId="4C73339C" w14:textId="77777777" w:rsidR="00405B36" w:rsidRDefault="00405B36" w:rsidP="00405B36">
      <w:pPr>
        <w:pStyle w:val="PL"/>
        <w:rPr>
          <w:rFonts w:cs="Courier New"/>
          <w:szCs w:val="16"/>
        </w:rPr>
      </w:pPr>
      <w:r>
        <w:rPr>
          <w:rFonts w:cs="Courier New"/>
          <w:szCs w:val="16"/>
        </w:rPr>
        <w:t xml:space="preserve">                  $ref: 'TS29571_CommonData.yaml#/components/responses/413'</w:t>
      </w:r>
    </w:p>
    <w:p w14:paraId="7A8FCE18" w14:textId="77777777" w:rsidR="00405B36" w:rsidRDefault="00405B36" w:rsidP="00405B36">
      <w:pPr>
        <w:pStyle w:val="PL"/>
        <w:rPr>
          <w:rFonts w:cs="Courier New"/>
          <w:szCs w:val="16"/>
        </w:rPr>
      </w:pPr>
      <w:r>
        <w:rPr>
          <w:rFonts w:cs="Courier New"/>
          <w:szCs w:val="16"/>
        </w:rPr>
        <w:t xml:space="preserve">                '415':</w:t>
      </w:r>
    </w:p>
    <w:p w14:paraId="79E27A88" w14:textId="77777777" w:rsidR="00405B36" w:rsidRDefault="00405B36" w:rsidP="00405B36">
      <w:pPr>
        <w:pStyle w:val="PL"/>
        <w:rPr>
          <w:rFonts w:cs="Courier New"/>
          <w:szCs w:val="16"/>
        </w:rPr>
      </w:pPr>
      <w:r>
        <w:rPr>
          <w:rFonts w:cs="Courier New"/>
          <w:szCs w:val="16"/>
        </w:rPr>
        <w:t xml:space="preserve">                  $ref: 'TS29571_CommonData.yaml#/components/responses/415'</w:t>
      </w:r>
    </w:p>
    <w:bookmarkEnd w:id="127"/>
    <w:p w14:paraId="0083B184" w14:textId="77777777" w:rsidR="00405B36" w:rsidRDefault="00405B36" w:rsidP="00405B36">
      <w:pPr>
        <w:pStyle w:val="PL"/>
      </w:pPr>
      <w:r>
        <w:t xml:space="preserve">                '429':</w:t>
      </w:r>
    </w:p>
    <w:p w14:paraId="573DBD0A" w14:textId="77777777" w:rsidR="00405B36" w:rsidRDefault="00405B36" w:rsidP="00405B36">
      <w:pPr>
        <w:pStyle w:val="PL"/>
      </w:pPr>
      <w:r>
        <w:t xml:space="preserve">                  $ref: 'TS29571_CommonData.yaml#/components/responses/429'</w:t>
      </w:r>
    </w:p>
    <w:p w14:paraId="768A094A" w14:textId="77777777" w:rsidR="00405B36" w:rsidRDefault="00405B36" w:rsidP="00405B36">
      <w:pPr>
        <w:pStyle w:val="PL"/>
        <w:rPr>
          <w:rFonts w:cs="Courier New"/>
          <w:szCs w:val="16"/>
        </w:rPr>
      </w:pPr>
      <w:bookmarkStart w:id="128" w:name="MCCQCTEMPBM_00000191"/>
      <w:r>
        <w:rPr>
          <w:rFonts w:cs="Courier New"/>
          <w:szCs w:val="16"/>
        </w:rPr>
        <w:t xml:space="preserve">                '500':</w:t>
      </w:r>
    </w:p>
    <w:p w14:paraId="28934D53" w14:textId="77777777" w:rsidR="00405B36" w:rsidRDefault="00405B36" w:rsidP="00405B36">
      <w:pPr>
        <w:pStyle w:val="PL"/>
        <w:rPr>
          <w:rFonts w:cs="Courier New"/>
          <w:szCs w:val="16"/>
        </w:rPr>
      </w:pPr>
      <w:r>
        <w:rPr>
          <w:rFonts w:cs="Courier New"/>
          <w:szCs w:val="16"/>
        </w:rPr>
        <w:t xml:space="preserve">                  $ref: 'TS29571_CommonData.yaml#/components/responses/500'</w:t>
      </w:r>
    </w:p>
    <w:p w14:paraId="360A434B" w14:textId="77777777" w:rsidR="00405B36" w:rsidRDefault="00405B36" w:rsidP="00405B36">
      <w:pPr>
        <w:pStyle w:val="PL"/>
        <w:rPr>
          <w:rFonts w:cs="Courier New"/>
          <w:szCs w:val="16"/>
        </w:rPr>
      </w:pPr>
      <w:r>
        <w:rPr>
          <w:rFonts w:cs="Courier New"/>
          <w:szCs w:val="16"/>
        </w:rPr>
        <w:t xml:space="preserve">                '502':</w:t>
      </w:r>
    </w:p>
    <w:p w14:paraId="42C45B6E" w14:textId="77777777" w:rsidR="00405B36" w:rsidRDefault="00405B36" w:rsidP="00405B36">
      <w:pPr>
        <w:pStyle w:val="PL"/>
        <w:rPr>
          <w:rFonts w:cs="Courier New"/>
          <w:szCs w:val="16"/>
        </w:rPr>
      </w:pPr>
      <w:r>
        <w:rPr>
          <w:rFonts w:cs="Courier New"/>
          <w:szCs w:val="16"/>
        </w:rPr>
        <w:t xml:space="preserve">                  $ref: 'TS29571_CommonData.yaml#/components/responses/502'</w:t>
      </w:r>
    </w:p>
    <w:p w14:paraId="01F453DF" w14:textId="77777777" w:rsidR="00405B36" w:rsidRDefault="00405B36" w:rsidP="00405B36">
      <w:pPr>
        <w:pStyle w:val="PL"/>
        <w:rPr>
          <w:rFonts w:cs="Courier New"/>
          <w:szCs w:val="16"/>
        </w:rPr>
      </w:pPr>
      <w:r>
        <w:rPr>
          <w:rFonts w:cs="Courier New"/>
          <w:szCs w:val="16"/>
        </w:rPr>
        <w:t xml:space="preserve">                '503':</w:t>
      </w:r>
    </w:p>
    <w:p w14:paraId="15423B60" w14:textId="77777777" w:rsidR="00405B36" w:rsidRDefault="00405B36" w:rsidP="00405B36">
      <w:pPr>
        <w:pStyle w:val="PL"/>
        <w:rPr>
          <w:rFonts w:cs="Courier New"/>
          <w:szCs w:val="16"/>
        </w:rPr>
      </w:pPr>
      <w:r>
        <w:rPr>
          <w:rFonts w:cs="Courier New"/>
          <w:szCs w:val="16"/>
        </w:rPr>
        <w:t xml:space="preserve">                  $ref: 'TS29571_CommonData.yaml#/components/responses/503'</w:t>
      </w:r>
    </w:p>
    <w:p w14:paraId="28EC8F8C" w14:textId="77777777" w:rsidR="00405B36" w:rsidRDefault="00405B36" w:rsidP="00405B36">
      <w:pPr>
        <w:pStyle w:val="PL"/>
        <w:rPr>
          <w:rFonts w:cs="Courier New"/>
          <w:szCs w:val="16"/>
        </w:rPr>
      </w:pPr>
      <w:r>
        <w:rPr>
          <w:rFonts w:cs="Courier New"/>
          <w:szCs w:val="16"/>
        </w:rPr>
        <w:t xml:space="preserve">                default:</w:t>
      </w:r>
    </w:p>
    <w:p w14:paraId="164BA4C9" w14:textId="77777777" w:rsidR="00405B36" w:rsidRDefault="00405B36" w:rsidP="00405B36">
      <w:pPr>
        <w:pStyle w:val="PL"/>
        <w:rPr>
          <w:rFonts w:cs="Courier New"/>
          <w:szCs w:val="16"/>
        </w:rPr>
      </w:pPr>
      <w:r>
        <w:rPr>
          <w:rFonts w:cs="Courier New"/>
          <w:szCs w:val="16"/>
        </w:rPr>
        <w:t xml:space="preserve">                  $ref: 'TS29571_CommonData.yaml#/components/responses/default'</w:t>
      </w:r>
    </w:p>
    <w:p w14:paraId="6EFD6BF6" w14:textId="77777777" w:rsidR="00405B36" w:rsidRDefault="00405B36" w:rsidP="00405B36">
      <w:pPr>
        <w:pStyle w:val="PL"/>
        <w:rPr>
          <w:rFonts w:cs="Courier New"/>
          <w:szCs w:val="16"/>
        </w:rPr>
      </w:pPr>
      <w:r>
        <w:rPr>
          <w:rFonts w:cs="Courier New"/>
          <w:szCs w:val="16"/>
        </w:rPr>
        <w:t xml:space="preserve">        eventNotification:</w:t>
      </w:r>
    </w:p>
    <w:p w14:paraId="0B23BE5F" w14:textId="77777777" w:rsidR="00405B36" w:rsidRDefault="00405B36" w:rsidP="00405B36">
      <w:pPr>
        <w:pStyle w:val="PL"/>
        <w:rPr>
          <w:rFonts w:cs="Courier New"/>
          <w:szCs w:val="16"/>
        </w:rPr>
      </w:pPr>
      <w:r>
        <w:rPr>
          <w:rFonts w:cs="Courier New"/>
          <w:szCs w:val="16"/>
        </w:rPr>
        <w:t xml:space="preserve">          '{$request.body#/evSubsc/notifUri}/notify':</w:t>
      </w:r>
    </w:p>
    <w:p w14:paraId="754AFBAE" w14:textId="77777777" w:rsidR="00405B36" w:rsidRDefault="00405B36" w:rsidP="00405B36">
      <w:pPr>
        <w:pStyle w:val="PL"/>
        <w:rPr>
          <w:rFonts w:cs="Courier New"/>
          <w:szCs w:val="16"/>
        </w:rPr>
      </w:pPr>
      <w:r>
        <w:rPr>
          <w:rFonts w:cs="Courier New"/>
          <w:szCs w:val="16"/>
        </w:rPr>
        <w:t xml:space="preserve">            post:</w:t>
      </w:r>
    </w:p>
    <w:p w14:paraId="58A632C1" w14:textId="77777777" w:rsidR="00405B36" w:rsidRDefault="00405B36" w:rsidP="00405B36">
      <w:pPr>
        <w:pStyle w:val="PL"/>
        <w:rPr>
          <w:rFonts w:cs="Courier New"/>
          <w:szCs w:val="16"/>
        </w:rPr>
      </w:pPr>
      <w:r>
        <w:rPr>
          <w:rFonts w:cs="Courier New"/>
          <w:szCs w:val="16"/>
        </w:rPr>
        <w:t xml:space="preserve">              requestBody:</w:t>
      </w:r>
    </w:p>
    <w:p w14:paraId="7AF5E95B" w14:textId="77777777" w:rsidR="00405B36" w:rsidRDefault="00405B36" w:rsidP="00405B36">
      <w:pPr>
        <w:pStyle w:val="PL"/>
        <w:rPr>
          <w:rFonts w:cs="Courier New"/>
          <w:szCs w:val="16"/>
        </w:rPr>
      </w:pPr>
      <w:r>
        <w:rPr>
          <w:rFonts w:cs="Courier New"/>
          <w:szCs w:val="16"/>
        </w:rPr>
        <w:t xml:space="preserve">                description: Notification of an event occurrence in the TSCTSF.</w:t>
      </w:r>
    </w:p>
    <w:p w14:paraId="470640B1" w14:textId="77777777" w:rsidR="00405B36" w:rsidRDefault="00405B36" w:rsidP="00405B36">
      <w:pPr>
        <w:pStyle w:val="PL"/>
        <w:rPr>
          <w:rFonts w:cs="Courier New"/>
          <w:szCs w:val="16"/>
        </w:rPr>
      </w:pPr>
      <w:r>
        <w:rPr>
          <w:rFonts w:cs="Courier New"/>
          <w:szCs w:val="16"/>
        </w:rPr>
        <w:t xml:space="preserve">                required: true</w:t>
      </w:r>
    </w:p>
    <w:p w14:paraId="55ECB139" w14:textId="77777777" w:rsidR="00405B36" w:rsidRDefault="00405B36" w:rsidP="00405B36">
      <w:pPr>
        <w:pStyle w:val="PL"/>
        <w:rPr>
          <w:rFonts w:cs="Courier New"/>
          <w:szCs w:val="16"/>
        </w:rPr>
      </w:pPr>
      <w:r>
        <w:rPr>
          <w:rFonts w:cs="Courier New"/>
          <w:szCs w:val="16"/>
        </w:rPr>
        <w:t xml:space="preserve">                content:</w:t>
      </w:r>
    </w:p>
    <w:p w14:paraId="7457B943" w14:textId="77777777" w:rsidR="00405B36" w:rsidRDefault="00405B36" w:rsidP="00405B36">
      <w:pPr>
        <w:pStyle w:val="PL"/>
        <w:rPr>
          <w:rFonts w:cs="Courier New"/>
          <w:szCs w:val="16"/>
        </w:rPr>
      </w:pPr>
      <w:r>
        <w:rPr>
          <w:rFonts w:cs="Courier New"/>
          <w:szCs w:val="16"/>
        </w:rPr>
        <w:t xml:space="preserve">                  application/json:</w:t>
      </w:r>
    </w:p>
    <w:p w14:paraId="646B2C35" w14:textId="77777777" w:rsidR="00405B36" w:rsidRDefault="00405B36" w:rsidP="00405B36">
      <w:pPr>
        <w:pStyle w:val="PL"/>
        <w:rPr>
          <w:rFonts w:cs="Courier New"/>
          <w:szCs w:val="16"/>
        </w:rPr>
      </w:pPr>
      <w:r>
        <w:rPr>
          <w:rFonts w:cs="Courier New"/>
          <w:szCs w:val="16"/>
        </w:rPr>
        <w:t xml:space="preserve">                    schema:</w:t>
      </w:r>
    </w:p>
    <w:p w14:paraId="7E8BEA9B" w14:textId="77777777" w:rsidR="00405B36" w:rsidRDefault="00405B36" w:rsidP="00405B36">
      <w:pPr>
        <w:pStyle w:val="PL"/>
        <w:rPr>
          <w:rFonts w:cs="Courier New"/>
          <w:szCs w:val="16"/>
        </w:rPr>
      </w:pPr>
      <w:r>
        <w:rPr>
          <w:rFonts w:cs="Courier New"/>
          <w:szCs w:val="16"/>
        </w:rPr>
        <w:t xml:space="preserve">                      $ref: '#/components/schemas/EventsNotification'</w:t>
      </w:r>
    </w:p>
    <w:p w14:paraId="58B43817" w14:textId="77777777" w:rsidR="00405B36" w:rsidRDefault="00405B36" w:rsidP="00405B36">
      <w:pPr>
        <w:pStyle w:val="PL"/>
        <w:rPr>
          <w:rFonts w:cs="Courier New"/>
          <w:szCs w:val="16"/>
        </w:rPr>
      </w:pPr>
      <w:r>
        <w:rPr>
          <w:rFonts w:cs="Courier New"/>
          <w:szCs w:val="16"/>
        </w:rPr>
        <w:t xml:space="preserve">              responses:</w:t>
      </w:r>
    </w:p>
    <w:p w14:paraId="14D8A6E5" w14:textId="77777777" w:rsidR="00405B36" w:rsidRDefault="00405B36" w:rsidP="00405B36">
      <w:pPr>
        <w:pStyle w:val="PL"/>
        <w:rPr>
          <w:rFonts w:cs="Courier New"/>
          <w:szCs w:val="16"/>
        </w:rPr>
      </w:pPr>
      <w:r>
        <w:rPr>
          <w:rFonts w:cs="Courier New"/>
          <w:szCs w:val="16"/>
        </w:rPr>
        <w:t xml:space="preserve">                '204':</w:t>
      </w:r>
    </w:p>
    <w:p w14:paraId="56875F2E" w14:textId="77777777" w:rsidR="00405B36" w:rsidRDefault="00405B36" w:rsidP="00405B36">
      <w:pPr>
        <w:pStyle w:val="PL"/>
        <w:rPr>
          <w:rFonts w:cs="Courier New"/>
          <w:szCs w:val="16"/>
        </w:rPr>
      </w:pPr>
      <w:r>
        <w:rPr>
          <w:rFonts w:cs="Courier New"/>
          <w:szCs w:val="16"/>
        </w:rPr>
        <w:t xml:space="preserve">                  description: The receipt of the notification is acknowledged.</w:t>
      </w:r>
    </w:p>
    <w:bookmarkEnd w:id="128"/>
    <w:p w14:paraId="225B4633" w14:textId="77777777" w:rsidR="00405B36" w:rsidRDefault="00405B36" w:rsidP="00405B36">
      <w:pPr>
        <w:pStyle w:val="PL"/>
      </w:pPr>
      <w:r>
        <w:t xml:space="preserve">                '307':</w:t>
      </w:r>
    </w:p>
    <w:p w14:paraId="22A0C7E1" w14:textId="77777777" w:rsidR="00405B36" w:rsidRDefault="00405B36" w:rsidP="00405B36">
      <w:pPr>
        <w:pStyle w:val="PL"/>
        <w:rPr>
          <w:lang w:eastAsia="es-ES"/>
        </w:rPr>
      </w:pPr>
      <w:r>
        <w:rPr>
          <w:lang w:eastAsia="es-ES"/>
        </w:rPr>
        <w:t xml:space="preserve">                  $ref: 'TS29571_CommonData.yaml#/components/responses/307'</w:t>
      </w:r>
    </w:p>
    <w:p w14:paraId="0D20C2CE" w14:textId="77777777" w:rsidR="00405B36" w:rsidRDefault="00405B36" w:rsidP="00405B36">
      <w:pPr>
        <w:pStyle w:val="PL"/>
      </w:pPr>
      <w:r>
        <w:t xml:space="preserve">                '308':</w:t>
      </w:r>
    </w:p>
    <w:p w14:paraId="3CDE17ED" w14:textId="77777777" w:rsidR="00405B36" w:rsidRDefault="00405B36" w:rsidP="00405B36">
      <w:pPr>
        <w:pStyle w:val="PL"/>
        <w:rPr>
          <w:lang w:eastAsia="es-ES"/>
        </w:rPr>
      </w:pPr>
      <w:r>
        <w:rPr>
          <w:lang w:eastAsia="es-ES"/>
        </w:rPr>
        <w:t xml:space="preserve">                  $ref: 'TS29571_CommonData.yaml#/components/responses/308'</w:t>
      </w:r>
    </w:p>
    <w:p w14:paraId="2F48B6B1" w14:textId="77777777" w:rsidR="00405B36" w:rsidRDefault="00405B36" w:rsidP="00405B36">
      <w:pPr>
        <w:pStyle w:val="PL"/>
        <w:rPr>
          <w:rFonts w:cs="Courier New"/>
          <w:szCs w:val="16"/>
        </w:rPr>
      </w:pPr>
      <w:bookmarkStart w:id="129" w:name="MCCQCTEMPBM_00000192"/>
      <w:r>
        <w:rPr>
          <w:rFonts w:cs="Courier New"/>
          <w:szCs w:val="16"/>
        </w:rPr>
        <w:t xml:space="preserve">                '400':</w:t>
      </w:r>
    </w:p>
    <w:p w14:paraId="139564BE" w14:textId="77777777" w:rsidR="00405B36" w:rsidRDefault="00405B36" w:rsidP="00405B36">
      <w:pPr>
        <w:pStyle w:val="PL"/>
        <w:rPr>
          <w:rFonts w:cs="Courier New"/>
          <w:szCs w:val="16"/>
        </w:rPr>
      </w:pPr>
      <w:r>
        <w:rPr>
          <w:rFonts w:cs="Courier New"/>
          <w:szCs w:val="16"/>
        </w:rPr>
        <w:t xml:space="preserve">                  $ref: 'TS29571_CommonData.yaml#/components/responses/400'</w:t>
      </w:r>
    </w:p>
    <w:p w14:paraId="65468897" w14:textId="77777777" w:rsidR="00405B36" w:rsidRDefault="00405B36" w:rsidP="00405B36">
      <w:pPr>
        <w:pStyle w:val="PL"/>
        <w:rPr>
          <w:rFonts w:cs="Courier New"/>
          <w:szCs w:val="16"/>
        </w:rPr>
      </w:pPr>
      <w:r>
        <w:rPr>
          <w:rFonts w:cs="Courier New"/>
          <w:szCs w:val="16"/>
        </w:rPr>
        <w:t xml:space="preserve">                '401':</w:t>
      </w:r>
    </w:p>
    <w:p w14:paraId="5DF2F234" w14:textId="77777777" w:rsidR="00405B36" w:rsidRDefault="00405B36" w:rsidP="00405B36">
      <w:pPr>
        <w:pStyle w:val="PL"/>
        <w:rPr>
          <w:rFonts w:cs="Courier New"/>
          <w:szCs w:val="16"/>
        </w:rPr>
      </w:pPr>
      <w:r>
        <w:rPr>
          <w:rFonts w:cs="Courier New"/>
          <w:szCs w:val="16"/>
        </w:rPr>
        <w:t xml:space="preserve">                  $ref: 'TS29571_CommonData.yaml#/components/responses/401'</w:t>
      </w:r>
    </w:p>
    <w:p w14:paraId="4C429D91" w14:textId="77777777" w:rsidR="00405B36" w:rsidRDefault="00405B36" w:rsidP="00405B36">
      <w:pPr>
        <w:pStyle w:val="PL"/>
        <w:rPr>
          <w:rFonts w:cs="Courier New"/>
          <w:szCs w:val="16"/>
        </w:rPr>
      </w:pPr>
      <w:r>
        <w:rPr>
          <w:rFonts w:cs="Courier New"/>
          <w:szCs w:val="16"/>
        </w:rPr>
        <w:t xml:space="preserve">                '403':</w:t>
      </w:r>
    </w:p>
    <w:p w14:paraId="32A39400" w14:textId="77777777" w:rsidR="00405B36" w:rsidRDefault="00405B36" w:rsidP="00405B36">
      <w:pPr>
        <w:pStyle w:val="PL"/>
        <w:rPr>
          <w:rFonts w:cs="Courier New"/>
          <w:szCs w:val="16"/>
        </w:rPr>
      </w:pPr>
      <w:r>
        <w:rPr>
          <w:rFonts w:cs="Courier New"/>
          <w:szCs w:val="16"/>
        </w:rPr>
        <w:t xml:space="preserve">                  $ref: 'TS29571_CommonData.yaml#/components/responses/403'</w:t>
      </w:r>
    </w:p>
    <w:p w14:paraId="4871930D" w14:textId="77777777" w:rsidR="00405B36" w:rsidRDefault="00405B36" w:rsidP="00405B36">
      <w:pPr>
        <w:pStyle w:val="PL"/>
        <w:rPr>
          <w:rFonts w:cs="Courier New"/>
          <w:szCs w:val="16"/>
        </w:rPr>
      </w:pPr>
      <w:r>
        <w:rPr>
          <w:rFonts w:cs="Courier New"/>
          <w:szCs w:val="16"/>
        </w:rPr>
        <w:t xml:space="preserve">                '404':</w:t>
      </w:r>
    </w:p>
    <w:p w14:paraId="48232566" w14:textId="77777777" w:rsidR="00405B36" w:rsidRDefault="00405B36" w:rsidP="00405B36">
      <w:pPr>
        <w:pStyle w:val="PL"/>
        <w:rPr>
          <w:rFonts w:cs="Courier New"/>
          <w:szCs w:val="16"/>
        </w:rPr>
      </w:pPr>
      <w:r>
        <w:rPr>
          <w:rFonts w:cs="Courier New"/>
          <w:szCs w:val="16"/>
        </w:rPr>
        <w:t xml:space="preserve">                  $ref: 'TS29571_CommonData.yaml#/components/responses/404'</w:t>
      </w:r>
    </w:p>
    <w:p w14:paraId="075EA56E" w14:textId="77777777" w:rsidR="00405B36" w:rsidRDefault="00405B36" w:rsidP="00405B36">
      <w:pPr>
        <w:pStyle w:val="PL"/>
        <w:rPr>
          <w:rFonts w:cs="Courier New"/>
          <w:szCs w:val="16"/>
        </w:rPr>
      </w:pPr>
      <w:r>
        <w:rPr>
          <w:rFonts w:cs="Courier New"/>
          <w:szCs w:val="16"/>
        </w:rPr>
        <w:t xml:space="preserve">                '411':</w:t>
      </w:r>
    </w:p>
    <w:p w14:paraId="54FD2B9A" w14:textId="77777777" w:rsidR="00405B36" w:rsidRDefault="00405B36" w:rsidP="00405B36">
      <w:pPr>
        <w:pStyle w:val="PL"/>
        <w:rPr>
          <w:rFonts w:cs="Courier New"/>
          <w:szCs w:val="16"/>
        </w:rPr>
      </w:pPr>
      <w:r>
        <w:rPr>
          <w:rFonts w:cs="Courier New"/>
          <w:szCs w:val="16"/>
        </w:rPr>
        <w:t xml:space="preserve">                  $ref: 'TS29571_CommonData.yaml#/components/responses/411'</w:t>
      </w:r>
    </w:p>
    <w:p w14:paraId="0F7E8718" w14:textId="77777777" w:rsidR="00405B36" w:rsidRDefault="00405B36" w:rsidP="00405B36">
      <w:pPr>
        <w:pStyle w:val="PL"/>
        <w:rPr>
          <w:rFonts w:cs="Courier New"/>
          <w:szCs w:val="16"/>
        </w:rPr>
      </w:pPr>
      <w:r>
        <w:rPr>
          <w:rFonts w:cs="Courier New"/>
          <w:szCs w:val="16"/>
        </w:rPr>
        <w:t xml:space="preserve">                '413':</w:t>
      </w:r>
    </w:p>
    <w:p w14:paraId="04115686" w14:textId="77777777" w:rsidR="00405B36" w:rsidRDefault="00405B36" w:rsidP="00405B36">
      <w:pPr>
        <w:pStyle w:val="PL"/>
        <w:rPr>
          <w:rFonts w:cs="Courier New"/>
          <w:szCs w:val="16"/>
        </w:rPr>
      </w:pPr>
      <w:r>
        <w:rPr>
          <w:rFonts w:cs="Courier New"/>
          <w:szCs w:val="16"/>
        </w:rPr>
        <w:t xml:space="preserve">                  $ref: 'TS29571_CommonData.yaml#/components/responses/413'</w:t>
      </w:r>
    </w:p>
    <w:p w14:paraId="28310C00" w14:textId="77777777" w:rsidR="00405B36" w:rsidRDefault="00405B36" w:rsidP="00405B36">
      <w:pPr>
        <w:pStyle w:val="PL"/>
        <w:rPr>
          <w:rFonts w:cs="Courier New"/>
          <w:szCs w:val="16"/>
        </w:rPr>
      </w:pPr>
      <w:r>
        <w:rPr>
          <w:rFonts w:cs="Courier New"/>
          <w:szCs w:val="16"/>
        </w:rPr>
        <w:t xml:space="preserve">                '415':</w:t>
      </w:r>
    </w:p>
    <w:p w14:paraId="7CA6341D" w14:textId="77777777" w:rsidR="00405B36" w:rsidRDefault="00405B36" w:rsidP="00405B36">
      <w:pPr>
        <w:pStyle w:val="PL"/>
        <w:rPr>
          <w:rFonts w:cs="Courier New"/>
          <w:szCs w:val="16"/>
        </w:rPr>
      </w:pPr>
      <w:r>
        <w:rPr>
          <w:rFonts w:cs="Courier New"/>
          <w:szCs w:val="16"/>
        </w:rPr>
        <w:t xml:space="preserve">                  $ref: 'TS29571_CommonData.yaml#/components/responses/415'</w:t>
      </w:r>
    </w:p>
    <w:bookmarkEnd w:id="129"/>
    <w:p w14:paraId="0F2A2DC1" w14:textId="77777777" w:rsidR="00405B36" w:rsidRDefault="00405B36" w:rsidP="00405B36">
      <w:pPr>
        <w:pStyle w:val="PL"/>
      </w:pPr>
      <w:r>
        <w:t xml:space="preserve">                '429':</w:t>
      </w:r>
    </w:p>
    <w:p w14:paraId="602A0A45" w14:textId="77777777" w:rsidR="00405B36" w:rsidRDefault="00405B36" w:rsidP="00405B36">
      <w:pPr>
        <w:pStyle w:val="PL"/>
      </w:pPr>
      <w:r>
        <w:t xml:space="preserve">                  $ref: 'TS29571_CommonData.yaml#/components/responses/429'</w:t>
      </w:r>
    </w:p>
    <w:p w14:paraId="47D8EC02" w14:textId="77777777" w:rsidR="00405B36" w:rsidRDefault="00405B36" w:rsidP="00405B36">
      <w:pPr>
        <w:pStyle w:val="PL"/>
        <w:rPr>
          <w:rFonts w:cs="Courier New"/>
          <w:szCs w:val="16"/>
        </w:rPr>
      </w:pPr>
      <w:bookmarkStart w:id="130" w:name="MCCQCTEMPBM_00000193"/>
      <w:r>
        <w:rPr>
          <w:rFonts w:cs="Courier New"/>
          <w:szCs w:val="16"/>
        </w:rPr>
        <w:t xml:space="preserve">                '500':</w:t>
      </w:r>
    </w:p>
    <w:p w14:paraId="67E2D4A0" w14:textId="77777777" w:rsidR="00405B36" w:rsidRDefault="00405B36" w:rsidP="00405B36">
      <w:pPr>
        <w:pStyle w:val="PL"/>
        <w:rPr>
          <w:rFonts w:cs="Courier New"/>
          <w:szCs w:val="16"/>
        </w:rPr>
      </w:pPr>
      <w:r>
        <w:rPr>
          <w:rFonts w:cs="Courier New"/>
          <w:szCs w:val="16"/>
        </w:rPr>
        <w:t xml:space="preserve">                  $ref: 'TS29571_CommonData.yaml#/components/responses/500'</w:t>
      </w:r>
    </w:p>
    <w:p w14:paraId="0403FE68" w14:textId="77777777" w:rsidR="00405B36" w:rsidRDefault="00405B36" w:rsidP="00405B36">
      <w:pPr>
        <w:pStyle w:val="PL"/>
        <w:rPr>
          <w:rFonts w:cs="Courier New"/>
          <w:szCs w:val="16"/>
        </w:rPr>
      </w:pPr>
      <w:r>
        <w:rPr>
          <w:rFonts w:cs="Courier New"/>
          <w:szCs w:val="16"/>
        </w:rPr>
        <w:t xml:space="preserve">                '502':</w:t>
      </w:r>
    </w:p>
    <w:p w14:paraId="28438E0F" w14:textId="77777777" w:rsidR="00405B36" w:rsidRDefault="00405B36" w:rsidP="00405B36">
      <w:pPr>
        <w:pStyle w:val="PL"/>
        <w:rPr>
          <w:rFonts w:cs="Courier New"/>
          <w:szCs w:val="16"/>
        </w:rPr>
      </w:pPr>
      <w:r>
        <w:rPr>
          <w:rFonts w:cs="Courier New"/>
          <w:szCs w:val="16"/>
        </w:rPr>
        <w:t xml:space="preserve">                  $ref: 'TS29571_CommonData.yaml#/components/responses/502'</w:t>
      </w:r>
    </w:p>
    <w:p w14:paraId="42ADAAB8" w14:textId="77777777" w:rsidR="00405B36" w:rsidRDefault="00405B36" w:rsidP="00405B36">
      <w:pPr>
        <w:pStyle w:val="PL"/>
        <w:rPr>
          <w:rFonts w:cs="Courier New"/>
          <w:szCs w:val="16"/>
        </w:rPr>
      </w:pPr>
      <w:r>
        <w:rPr>
          <w:rFonts w:cs="Courier New"/>
          <w:szCs w:val="16"/>
        </w:rPr>
        <w:t xml:space="preserve">                '503':</w:t>
      </w:r>
    </w:p>
    <w:p w14:paraId="1B7B2372" w14:textId="77777777" w:rsidR="00405B36" w:rsidRDefault="00405B36" w:rsidP="00405B36">
      <w:pPr>
        <w:pStyle w:val="PL"/>
        <w:rPr>
          <w:rFonts w:cs="Courier New"/>
          <w:szCs w:val="16"/>
        </w:rPr>
      </w:pPr>
      <w:r>
        <w:rPr>
          <w:rFonts w:cs="Courier New"/>
          <w:szCs w:val="16"/>
        </w:rPr>
        <w:t xml:space="preserve">                  $ref: 'TS29571_CommonData.yaml#/components/responses/503'</w:t>
      </w:r>
    </w:p>
    <w:p w14:paraId="5E0B94A5" w14:textId="77777777" w:rsidR="00405B36" w:rsidRDefault="00405B36" w:rsidP="00405B36">
      <w:pPr>
        <w:pStyle w:val="PL"/>
        <w:rPr>
          <w:rFonts w:cs="Courier New"/>
          <w:szCs w:val="16"/>
        </w:rPr>
      </w:pPr>
      <w:r>
        <w:rPr>
          <w:rFonts w:cs="Courier New"/>
          <w:szCs w:val="16"/>
        </w:rPr>
        <w:t xml:space="preserve">                default:</w:t>
      </w:r>
    </w:p>
    <w:p w14:paraId="7D525BAC" w14:textId="77777777" w:rsidR="00405B36" w:rsidRDefault="00405B36" w:rsidP="00405B36">
      <w:pPr>
        <w:pStyle w:val="PL"/>
        <w:rPr>
          <w:rFonts w:cs="Courier New"/>
          <w:szCs w:val="16"/>
        </w:rPr>
      </w:pPr>
      <w:r>
        <w:rPr>
          <w:rFonts w:cs="Courier New"/>
          <w:szCs w:val="16"/>
        </w:rPr>
        <w:t xml:space="preserve">                  $ref: 'TS29571_CommonData.yaml#/components/responses/default'</w:t>
      </w:r>
    </w:p>
    <w:p w14:paraId="5B93DE9A" w14:textId="77777777" w:rsidR="00405B36" w:rsidRDefault="00405B36" w:rsidP="00405B36">
      <w:pPr>
        <w:pStyle w:val="PL"/>
        <w:rPr>
          <w:rFonts w:cs="Courier New"/>
          <w:szCs w:val="16"/>
        </w:rPr>
      </w:pPr>
      <w:r>
        <w:rPr>
          <w:rFonts w:cs="Courier New"/>
          <w:szCs w:val="16"/>
        </w:rPr>
        <w:t xml:space="preserve">  /tsc-app-sessions/{appSessionId}:</w:t>
      </w:r>
    </w:p>
    <w:p w14:paraId="52CFA35E" w14:textId="77777777" w:rsidR="00405B36" w:rsidRDefault="00405B36" w:rsidP="00405B36">
      <w:pPr>
        <w:pStyle w:val="PL"/>
        <w:rPr>
          <w:rFonts w:cs="Courier New"/>
          <w:szCs w:val="16"/>
        </w:rPr>
      </w:pPr>
      <w:r>
        <w:rPr>
          <w:rFonts w:cs="Courier New"/>
          <w:szCs w:val="16"/>
        </w:rPr>
        <w:t xml:space="preserve">    get:</w:t>
      </w:r>
    </w:p>
    <w:p w14:paraId="02BB3CCC" w14:textId="77777777" w:rsidR="00405B36" w:rsidRDefault="00405B36" w:rsidP="00405B36">
      <w:pPr>
        <w:pStyle w:val="PL"/>
        <w:rPr>
          <w:rFonts w:cs="Courier New"/>
          <w:szCs w:val="16"/>
        </w:rPr>
      </w:pPr>
      <w:r>
        <w:rPr>
          <w:rFonts w:cs="Courier New"/>
          <w:szCs w:val="16"/>
        </w:rPr>
        <w:t xml:space="preserve">      summary: Reads an existing Individual TSC Application Session Context</w:t>
      </w:r>
    </w:p>
    <w:p w14:paraId="641803F2" w14:textId="77777777" w:rsidR="00405B36" w:rsidRDefault="00405B36" w:rsidP="00405B36">
      <w:pPr>
        <w:pStyle w:val="PL"/>
        <w:rPr>
          <w:rFonts w:cs="Courier New"/>
          <w:szCs w:val="16"/>
        </w:rPr>
      </w:pPr>
      <w:r>
        <w:rPr>
          <w:rFonts w:cs="Courier New"/>
          <w:szCs w:val="16"/>
        </w:rPr>
        <w:t xml:space="preserve">      operationId: GetTSCAppSession</w:t>
      </w:r>
    </w:p>
    <w:p w14:paraId="085C50B5" w14:textId="77777777" w:rsidR="00405B36" w:rsidRDefault="00405B36" w:rsidP="00405B36">
      <w:pPr>
        <w:pStyle w:val="PL"/>
        <w:rPr>
          <w:rFonts w:cs="Courier New"/>
          <w:szCs w:val="16"/>
        </w:rPr>
      </w:pPr>
      <w:r>
        <w:rPr>
          <w:rFonts w:cs="Courier New"/>
          <w:szCs w:val="16"/>
        </w:rPr>
        <w:t xml:space="preserve">      tags:</w:t>
      </w:r>
    </w:p>
    <w:p w14:paraId="5890E88C" w14:textId="77777777" w:rsidR="00405B36" w:rsidRDefault="00405B36" w:rsidP="00405B36">
      <w:pPr>
        <w:pStyle w:val="PL"/>
        <w:rPr>
          <w:rFonts w:cs="Courier New"/>
          <w:szCs w:val="16"/>
        </w:rPr>
      </w:pPr>
      <w:r>
        <w:rPr>
          <w:rFonts w:cs="Courier New"/>
          <w:szCs w:val="16"/>
        </w:rPr>
        <w:t xml:space="preserve">        - Individual TSC Application Session Context (Document)</w:t>
      </w:r>
    </w:p>
    <w:p w14:paraId="4A3636EC" w14:textId="77777777" w:rsidR="00405B36" w:rsidRDefault="00405B36" w:rsidP="00405B36">
      <w:pPr>
        <w:pStyle w:val="PL"/>
        <w:rPr>
          <w:rFonts w:cs="Courier New"/>
          <w:szCs w:val="16"/>
        </w:rPr>
      </w:pPr>
      <w:r>
        <w:rPr>
          <w:rFonts w:cs="Courier New"/>
          <w:szCs w:val="16"/>
        </w:rPr>
        <w:t xml:space="preserve">      parameters:</w:t>
      </w:r>
    </w:p>
    <w:p w14:paraId="1CE5E370" w14:textId="77777777" w:rsidR="00405B36" w:rsidRDefault="00405B36" w:rsidP="00405B36">
      <w:pPr>
        <w:pStyle w:val="PL"/>
        <w:rPr>
          <w:rFonts w:cs="Courier New"/>
          <w:szCs w:val="16"/>
        </w:rPr>
      </w:pPr>
      <w:r>
        <w:rPr>
          <w:rFonts w:cs="Courier New"/>
          <w:szCs w:val="16"/>
        </w:rPr>
        <w:t xml:space="preserve">        - name: appSessionId</w:t>
      </w:r>
    </w:p>
    <w:p w14:paraId="3A530226" w14:textId="77777777" w:rsidR="00405B36" w:rsidRDefault="00405B36" w:rsidP="00405B36">
      <w:pPr>
        <w:pStyle w:val="PL"/>
        <w:rPr>
          <w:rFonts w:cs="Courier New"/>
          <w:szCs w:val="16"/>
        </w:rPr>
      </w:pPr>
      <w:r>
        <w:rPr>
          <w:rFonts w:cs="Courier New"/>
          <w:szCs w:val="16"/>
        </w:rPr>
        <w:t xml:space="preserve">          description: String identifying the resource.</w:t>
      </w:r>
    </w:p>
    <w:p w14:paraId="1D864A11" w14:textId="77777777" w:rsidR="00405B36" w:rsidRDefault="00405B36" w:rsidP="00405B36">
      <w:pPr>
        <w:pStyle w:val="PL"/>
        <w:rPr>
          <w:rFonts w:cs="Courier New"/>
          <w:szCs w:val="16"/>
        </w:rPr>
      </w:pPr>
      <w:r>
        <w:rPr>
          <w:rFonts w:cs="Courier New"/>
          <w:szCs w:val="16"/>
        </w:rPr>
        <w:t xml:space="preserve">          in: path</w:t>
      </w:r>
    </w:p>
    <w:p w14:paraId="43D434FC" w14:textId="77777777" w:rsidR="00405B36" w:rsidRDefault="00405B36" w:rsidP="00405B36">
      <w:pPr>
        <w:pStyle w:val="PL"/>
        <w:rPr>
          <w:rFonts w:cs="Courier New"/>
          <w:szCs w:val="16"/>
        </w:rPr>
      </w:pPr>
      <w:r>
        <w:rPr>
          <w:rFonts w:cs="Courier New"/>
          <w:szCs w:val="16"/>
        </w:rPr>
        <w:lastRenderedPageBreak/>
        <w:t xml:space="preserve">          required: true</w:t>
      </w:r>
    </w:p>
    <w:p w14:paraId="3F0173F9" w14:textId="77777777" w:rsidR="00405B36" w:rsidRDefault="00405B36" w:rsidP="00405B36">
      <w:pPr>
        <w:pStyle w:val="PL"/>
        <w:rPr>
          <w:rFonts w:cs="Courier New"/>
          <w:szCs w:val="16"/>
        </w:rPr>
      </w:pPr>
      <w:r>
        <w:rPr>
          <w:rFonts w:cs="Courier New"/>
          <w:szCs w:val="16"/>
        </w:rPr>
        <w:t xml:space="preserve">          schema:</w:t>
      </w:r>
    </w:p>
    <w:p w14:paraId="35CAFBC9" w14:textId="77777777" w:rsidR="00405B36" w:rsidRDefault="00405B36" w:rsidP="00405B36">
      <w:pPr>
        <w:pStyle w:val="PL"/>
        <w:rPr>
          <w:rFonts w:cs="Courier New"/>
          <w:szCs w:val="16"/>
        </w:rPr>
      </w:pPr>
      <w:r>
        <w:rPr>
          <w:rFonts w:cs="Courier New"/>
          <w:szCs w:val="16"/>
        </w:rPr>
        <w:t xml:space="preserve">            type: string</w:t>
      </w:r>
    </w:p>
    <w:p w14:paraId="472A302D" w14:textId="77777777" w:rsidR="00405B36" w:rsidRDefault="00405B36" w:rsidP="00405B36">
      <w:pPr>
        <w:pStyle w:val="PL"/>
        <w:rPr>
          <w:rFonts w:cs="Courier New"/>
          <w:szCs w:val="16"/>
        </w:rPr>
      </w:pPr>
      <w:r>
        <w:rPr>
          <w:rFonts w:cs="Courier New"/>
          <w:szCs w:val="16"/>
        </w:rPr>
        <w:t xml:space="preserve">      responses:</w:t>
      </w:r>
    </w:p>
    <w:p w14:paraId="3887063D" w14:textId="77777777" w:rsidR="00405B36" w:rsidRDefault="00405B36" w:rsidP="00405B36">
      <w:pPr>
        <w:pStyle w:val="PL"/>
        <w:rPr>
          <w:rFonts w:cs="Courier New"/>
          <w:szCs w:val="16"/>
        </w:rPr>
      </w:pPr>
      <w:r>
        <w:rPr>
          <w:rFonts w:cs="Courier New"/>
          <w:szCs w:val="16"/>
        </w:rPr>
        <w:t xml:space="preserve">        '200':</w:t>
      </w:r>
    </w:p>
    <w:p w14:paraId="2F072E79" w14:textId="77777777" w:rsidR="00405B36" w:rsidRDefault="00405B36" w:rsidP="00405B36">
      <w:pPr>
        <w:pStyle w:val="PL"/>
        <w:rPr>
          <w:rFonts w:cs="Courier New"/>
          <w:szCs w:val="16"/>
        </w:rPr>
      </w:pPr>
      <w:r>
        <w:rPr>
          <w:rFonts w:cs="Courier New"/>
          <w:szCs w:val="16"/>
        </w:rPr>
        <w:t xml:space="preserve">          description: A representation of the resource is returned.</w:t>
      </w:r>
    </w:p>
    <w:p w14:paraId="418EA968" w14:textId="77777777" w:rsidR="00405B36" w:rsidRDefault="00405B36" w:rsidP="00405B36">
      <w:pPr>
        <w:pStyle w:val="PL"/>
        <w:rPr>
          <w:rFonts w:cs="Courier New"/>
          <w:szCs w:val="16"/>
        </w:rPr>
      </w:pPr>
      <w:r>
        <w:rPr>
          <w:rFonts w:cs="Courier New"/>
          <w:szCs w:val="16"/>
        </w:rPr>
        <w:t xml:space="preserve">          content:</w:t>
      </w:r>
    </w:p>
    <w:p w14:paraId="1905BF45" w14:textId="77777777" w:rsidR="00405B36" w:rsidRDefault="00405B36" w:rsidP="00405B36">
      <w:pPr>
        <w:pStyle w:val="PL"/>
        <w:rPr>
          <w:rFonts w:cs="Courier New"/>
          <w:szCs w:val="16"/>
        </w:rPr>
      </w:pPr>
      <w:r>
        <w:rPr>
          <w:rFonts w:cs="Courier New"/>
          <w:szCs w:val="16"/>
        </w:rPr>
        <w:t xml:space="preserve">            application/json:</w:t>
      </w:r>
    </w:p>
    <w:p w14:paraId="0C876E4B" w14:textId="77777777" w:rsidR="00405B36" w:rsidRDefault="00405B36" w:rsidP="00405B36">
      <w:pPr>
        <w:pStyle w:val="PL"/>
        <w:rPr>
          <w:rFonts w:cs="Courier New"/>
          <w:szCs w:val="16"/>
        </w:rPr>
      </w:pPr>
      <w:r>
        <w:rPr>
          <w:rFonts w:cs="Courier New"/>
          <w:szCs w:val="16"/>
        </w:rPr>
        <w:t xml:space="preserve">              schema:</w:t>
      </w:r>
    </w:p>
    <w:p w14:paraId="429EFDE0" w14:textId="77777777" w:rsidR="00405B36" w:rsidRDefault="00405B36" w:rsidP="00405B36">
      <w:pPr>
        <w:pStyle w:val="PL"/>
        <w:rPr>
          <w:rFonts w:cs="Courier New"/>
          <w:szCs w:val="16"/>
        </w:rPr>
      </w:pPr>
      <w:r>
        <w:rPr>
          <w:rFonts w:cs="Courier New"/>
          <w:szCs w:val="16"/>
        </w:rPr>
        <w:t xml:space="preserve">                $ref: '#/components/schemas/TscAppSessionContextData'</w:t>
      </w:r>
    </w:p>
    <w:bookmarkEnd w:id="130"/>
    <w:p w14:paraId="687E50EA" w14:textId="77777777" w:rsidR="00405B36" w:rsidRDefault="00405B36" w:rsidP="00405B36">
      <w:pPr>
        <w:pStyle w:val="PL"/>
      </w:pPr>
      <w:r>
        <w:t xml:space="preserve">        '307':</w:t>
      </w:r>
    </w:p>
    <w:p w14:paraId="50F31958" w14:textId="77777777" w:rsidR="00405B36" w:rsidRDefault="00405B36" w:rsidP="00405B36">
      <w:pPr>
        <w:pStyle w:val="PL"/>
        <w:rPr>
          <w:lang w:eastAsia="es-ES"/>
        </w:rPr>
      </w:pPr>
      <w:r>
        <w:rPr>
          <w:lang w:eastAsia="es-ES"/>
        </w:rPr>
        <w:t xml:space="preserve">          $ref: 'TS29571_CommonData.yaml#/components/responses/307'</w:t>
      </w:r>
    </w:p>
    <w:p w14:paraId="192013DF" w14:textId="77777777" w:rsidR="00405B36" w:rsidRDefault="00405B36" w:rsidP="00405B36">
      <w:pPr>
        <w:pStyle w:val="PL"/>
      </w:pPr>
      <w:r>
        <w:t xml:space="preserve">        '308':</w:t>
      </w:r>
    </w:p>
    <w:p w14:paraId="7EA70FC0" w14:textId="77777777" w:rsidR="00405B36" w:rsidRDefault="00405B36" w:rsidP="00405B36">
      <w:pPr>
        <w:pStyle w:val="PL"/>
        <w:rPr>
          <w:lang w:eastAsia="es-ES"/>
        </w:rPr>
      </w:pPr>
      <w:r>
        <w:rPr>
          <w:lang w:eastAsia="es-ES"/>
        </w:rPr>
        <w:t xml:space="preserve">          $ref: 'TS29571_CommonData.yaml#/components/responses/308'</w:t>
      </w:r>
    </w:p>
    <w:p w14:paraId="6A142C5D" w14:textId="77777777" w:rsidR="00405B36" w:rsidRDefault="00405B36" w:rsidP="00405B36">
      <w:pPr>
        <w:pStyle w:val="PL"/>
        <w:rPr>
          <w:rFonts w:cs="Courier New"/>
          <w:szCs w:val="16"/>
        </w:rPr>
      </w:pPr>
      <w:bookmarkStart w:id="131" w:name="MCCQCTEMPBM_00000194"/>
      <w:r>
        <w:rPr>
          <w:rFonts w:cs="Courier New"/>
          <w:szCs w:val="16"/>
        </w:rPr>
        <w:t xml:space="preserve">        '400':</w:t>
      </w:r>
    </w:p>
    <w:p w14:paraId="22F6D01E" w14:textId="77777777" w:rsidR="00405B36" w:rsidRDefault="00405B36" w:rsidP="00405B36">
      <w:pPr>
        <w:pStyle w:val="PL"/>
        <w:rPr>
          <w:rFonts w:cs="Courier New"/>
          <w:szCs w:val="16"/>
        </w:rPr>
      </w:pPr>
      <w:r>
        <w:rPr>
          <w:rFonts w:cs="Courier New"/>
          <w:szCs w:val="16"/>
        </w:rPr>
        <w:t xml:space="preserve">          $ref: 'TS29571_CommonData.yaml#/components/responses/400'</w:t>
      </w:r>
    </w:p>
    <w:p w14:paraId="719ACAB0" w14:textId="77777777" w:rsidR="00405B36" w:rsidRDefault="00405B36" w:rsidP="00405B36">
      <w:pPr>
        <w:pStyle w:val="PL"/>
        <w:rPr>
          <w:rFonts w:cs="Courier New"/>
          <w:szCs w:val="16"/>
        </w:rPr>
      </w:pPr>
      <w:r>
        <w:rPr>
          <w:rFonts w:cs="Courier New"/>
          <w:szCs w:val="16"/>
        </w:rPr>
        <w:t xml:space="preserve">        '401':</w:t>
      </w:r>
    </w:p>
    <w:p w14:paraId="5A5EC031" w14:textId="77777777" w:rsidR="00405B36" w:rsidRDefault="00405B36" w:rsidP="00405B36">
      <w:pPr>
        <w:pStyle w:val="PL"/>
        <w:rPr>
          <w:rFonts w:cs="Courier New"/>
          <w:szCs w:val="16"/>
        </w:rPr>
      </w:pPr>
      <w:r>
        <w:rPr>
          <w:rFonts w:cs="Courier New"/>
          <w:szCs w:val="16"/>
        </w:rPr>
        <w:t xml:space="preserve">          $ref: 'TS29571_CommonData.yaml#/components/responses/401'</w:t>
      </w:r>
    </w:p>
    <w:bookmarkEnd w:id="131"/>
    <w:p w14:paraId="7FFFF42F" w14:textId="77777777" w:rsidR="00405B36" w:rsidRDefault="00405B36" w:rsidP="00405B36">
      <w:pPr>
        <w:pStyle w:val="PL"/>
      </w:pPr>
      <w:r>
        <w:t xml:space="preserve">        '403':</w:t>
      </w:r>
    </w:p>
    <w:p w14:paraId="1947ADDB" w14:textId="77777777" w:rsidR="00405B36" w:rsidRDefault="00405B36" w:rsidP="00405B36">
      <w:pPr>
        <w:pStyle w:val="PL"/>
      </w:pPr>
      <w:r>
        <w:t xml:space="preserve">          $ref: 'TS29571_CommonData.yaml#/components/responses/403'</w:t>
      </w:r>
    </w:p>
    <w:p w14:paraId="6DE56AEB" w14:textId="77777777" w:rsidR="00405B36" w:rsidRDefault="00405B36" w:rsidP="00405B36">
      <w:pPr>
        <w:pStyle w:val="PL"/>
      </w:pPr>
      <w:r>
        <w:t xml:space="preserve">        '404':</w:t>
      </w:r>
    </w:p>
    <w:p w14:paraId="1543BAB3" w14:textId="77777777" w:rsidR="00405B36" w:rsidRDefault="00405B36" w:rsidP="00405B36">
      <w:pPr>
        <w:pStyle w:val="PL"/>
      </w:pPr>
      <w:r>
        <w:t xml:space="preserve">          $ref: 'TS29571_CommonData.yaml#/components/responses/404'</w:t>
      </w:r>
    </w:p>
    <w:p w14:paraId="625E2C48" w14:textId="77777777" w:rsidR="00405B36" w:rsidRDefault="00405B36" w:rsidP="00405B36">
      <w:pPr>
        <w:pStyle w:val="PL"/>
      </w:pPr>
      <w:r>
        <w:t xml:space="preserve">        '406':</w:t>
      </w:r>
    </w:p>
    <w:p w14:paraId="51D5BC64" w14:textId="77777777" w:rsidR="00405B36" w:rsidRDefault="00405B36" w:rsidP="00405B36">
      <w:pPr>
        <w:pStyle w:val="PL"/>
      </w:pPr>
      <w:r>
        <w:t xml:space="preserve">          $ref: 'TS29571_CommonData.yaml#/components/responses/406'</w:t>
      </w:r>
    </w:p>
    <w:p w14:paraId="0FA93A4C" w14:textId="77777777" w:rsidR="00405B36" w:rsidRDefault="00405B36" w:rsidP="00405B36">
      <w:pPr>
        <w:pStyle w:val="PL"/>
      </w:pPr>
      <w:r>
        <w:t xml:space="preserve">        '429':</w:t>
      </w:r>
    </w:p>
    <w:p w14:paraId="6A2E33A6" w14:textId="77777777" w:rsidR="00405B36" w:rsidRDefault="00405B36" w:rsidP="00405B36">
      <w:pPr>
        <w:pStyle w:val="PL"/>
      </w:pPr>
      <w:r>
        <w:t xml:space="preserve">          $ref: 'TS29571_CommonData.yaml#/components/responses/429'</w:t>
      </w:r>
    </w:p>
    <w:p w14:paraId="0980506F" w14:textId="77777777" w:rsidR="00405B36" w:rsidRDefault="00405B36" w:rsidP="00405B36">
      <w:pPr>
        <w:pStyle w:val="PL"/>
        <w:rPr>
          <w:rFonts w:cs="Courier New"/>
          <w:szCs w:val="16"/>
        </w:rPr>
      </w:pPr>
      <w:bookmarkStart w:id="132" w:name="MCCQCTEMPBM_00000195"/>
      <w:r>
        <w:rPr>
          <w:rFonts w:cs="Courier New"/>
          <w:szCs w:val="16"/>
        </w:rPr>
        <w:t xml:space="preserve">        '500':</w:t>
      </w:r>
    </w:p>
    <w:p w14:paraId="1A9A5FBC" w14:textId="77777777" w:rsidR="00405B36" w:rsidRDefault="00405B36" w:rsidP="00405B36">
      <w:pPr>
        <w:pStyle w:val="PL"/>
        <w:rPr>
          <w:rFonts w:cs="Courier New"/>
          <w:szCs w:val="16"/>
        </w:rPr>
      </w:pPr>
      <w:r>
        <w:rPr>
          <w:rFonts w:cs="Courier New"/>
          <w:szCs w:val="16"/>
        </w:rPr>
        <w:t xml:space="preserve">          $ref: 'TS29571_CommonData.yaml#/components/responses/500'</w:t>
      </w:r>
    </w:p>
    <w:p w14:paraId="2F57659F" w14:textId="77777777" w:rsidR="00405B36" w:rsidRDefault="00405B36" w:rsidP="00405B36">
      <w:pPr>
        <w:pStyle w:val="PL"/>
        <w:rPr>
          <w:rFonts w:cs="Courier New"/>
          <w:szCs w:val="16"/>
        </w:rPr>
      </w:pPr>
      <w:r>
        <w:rPr>
          <w:rFonts w:cs="Courier New"/>
          <w:szCs w:val="16"/>
        </w:rPr>
        <w:t xml:space="preserve">        '502':</w:t>
      </w:r>
    </w:p>
    <w:p w14:paraId="46E252B0" w14:textId="77777777" w:rsidR="00405B36" w:rsidRDefault="00405B36" w:rsidP="00405B36">
      <w:pPr>
        <w:pStyle w:val="PL"/>
        <w:rPr>
          <w:rFonts w:cs="Courier New"/>
          <w:szCs w:val="16"/>
        </w:rPr>
      </w:pPr>
      <w:r>
        <w:rPr>
          <w:rFonts w:cs="Courier New"/>
          <w:szCs w:val="16"/>
        </w:rPr>
        <w:t xml:space="preserve">          $ref: 'TS29571_CommonData.yaml#/components/responses/502'</w:t>
      </w:r>
    </w:p>
    <w:p w14:paraId="738B002D" w14:textId="77777777" w:rsidR="00405B36" w:rsidRDefault="00405B36" w:rsidP="00405B36">
      <w:pPr>
        <w:pStyle w:val="PL"/>
        <w:rPr>
          <w:rFonts w:cs="Courier New"/>
          <w:szCs w:val="16"/>
        </w:rPr>
      </w:pPr>
      <w:r>
        <w:rPr>
          <w:rFonts w:cs="Courier New"/>
          <w:szCs w:val="16"/>
        </w:rPr>
        <w:t xml:space="preserve">        '503':</w:t>
      </w:r>
    </w:p>
    <w:p w14:paraId="3692C12C" w14:textId="77777777" w:rsidR="00405B36" w:rsidRDefault="00405B36" w:rsidP="00405B36">
      <w:pPr>
        <w:pStyle w:val="PL"/>
        <w:rPr>
          <w:rFonts w:cs="Courier New"/>
          <w:szCs w:val="16"/>
        </w:rPr>
      </w:pPr>
      <w:r>
        <w:rPr>
          <w:rFonts w:cs="Courier New"/>
          <w:szCs w:val="16"/>
        </w:rPr>
        <w:t xml:space="preserve">          $ref: 'TS29571_CommonData.yaml#/components/responses/503'</w:t>
      </w:r>
    </w:p>
    <w:p w14:paraId="37099485" w14:textId="77777777" w:rsidR="00405B36" w:rsidRDefault="00405B36" w:rsidP="00405B36">
      <w:pPr>
        <w:pStyle w:val="PL"/>
        <w:rPr>
          <w:rFonts w:cs="Courier New"/>
          <w:szCs w:val="16"/>
        </w:rPr>
      </w:pPr>
      <w:r>
        <w:rPr>
          <w:rFonts w:cs="Courier New"/>
          <w:szCs w:val="16"/>
        </w:rPr>
        <w:t xml:space="preserve">        default:</w:t>
      </w:r>
    </w:p>
    <w:p w14:paraId="05937C80" w14:textId="77777777" w:rsidR="00405B36" w:rsidRDefault="00405B36" w:rsidP="00405B36">
      <w:pPr>
        <w:pStyle w:val="PL"/>
        <w:rPr>
          <w:rFonts w:cs="Courier New"/>
          <w:szCs w:val="16"/>
        </w:rPr>
      </w:pPr>
      <w:r>
        <w:rPr>
          <w:rFonts w:cs="Courier New"/>
          <w:szCs w:val="16"/>
        </w:rPr>
        <w:t xml:space="preserve">          $ref: 'TS29571_CommonData.yaml#/components/responses/default'</w:t>
      </w:r>
    </w:p>
    <w:p w14:paraId="061BE73C" w14:textId="77777777" w:rsidR="00405B36" w:rsidRDefault="00405B36" w:rsidP="00405B36">
      <w:pPr>
        <w:pStyle w:val="PL"/>
        <w:rPr>
          <w:rFonts w:cs="Courier New"/>
          <w:szCs w:val="16"/>
        </w:rPr>
      </w:pPr>
      <w:r>
        <w:rPr>
          <w:rFonts w:cs="Courier New"/>
          <w:szCs w:val="16"/>
        </w:rPr>
        <w:t xml:space="preserve">    patch:</w:t>
      </w:r>
    </w:p>
    <w:p w14:paraId="7782AD21" w14:textId="77777777" w:rsidR="00405B36" w:rsidRDefault="00405B36" w:rsidP="00405B36">
      <w:pPr>
        <w:pStyle w:val="PL"/>
        <w:rPr>
          <w:rFonts w:cs="Courier New"/>
          <w:szCs w:val="16"/>
        </w:rPr>
      </w:pPr>
      <w:r>
        <w:rPr>
          <w:rFonts w:cs="Courier New"/>
          <w:szCs w:val="16"/>
        </w:rPr>
        <w:t xml:space="preserve">      summary: Modifies an existing Individual TSC Application Session Context</w:t>
      </w:r>
    </w:p>
    <w:p w14:paraId="6B38BE00" w14:textId="77777777" w:rsidR="00405B36" w:rsidRDefault="00405B36" w:rsidP="00405B36">
      <w:pPr>
        <w:pStyle w:val="PL"/>
        <w:rPr>
          <w:rFonts w:cs="Courier New"/>
          <w:szCs w:val="16"/>
        </w:rPr>
      </w:pPr>
      <w:r>
        <w:rPr>
          <w:rFonts w:cs="Courier New"/>
          <w:szCs w:val="16"/>
        </w:rPr>
        <w:t xml:space="preserve">      operationId: ModAppSession</w:t>
      </w:r>
    </w:p>
    <w:p w14:paraId="7ADDFF4E" w14:textId="77777777" w:rsidR="00405B36" w:rsidRDefault="00405B36" w:rsidP="00405B36">
      <w:pPr>
        <w:pStyle w:val="PL"/>
        <w:rPr>
          <w:rFonts w:cs="Courier New"/>
          <w:szCs w:val="16"/>
        </w:rPr>
      </w:pPr>
      <w:r>
        <w:rPr>
          <w:rFonts w:cs="Courier New"/>
          <w:szCs w:val="16"/>
        </w:rPr>
        <w:t xml:space="preserve">      tags:</w:t>
      </w:r>
    </w:p>
    <w:p w14:paraId="31985689" w14:textId="77777777" w:rsidR="00405B36" w:rsidRDefault="00405B36" w:rsidP="00405B36">
      <w:pPr>
        <w:pStyle w:val="PL"/>
        <w:rPr>
          <w:rFonts w:cs="Courier New"/>
          <w:szCs w:val="16"/>
        </w:rPr>
      </w:pPr>
      <w:r>
        <w:rPr>
          <w:rFonts w:cs="Courier New"/>
          <w:szCs w:val="16"/>
        </w:rPr>
        <w:t xml:space="preserve">        - Individual TSC Application Session Context (Document)</w:t>
      </w:r>
    </w:p>
    <w:p w14:paraId="3C3CA1B5" w14:textId="77777777" w:rsidR="00405B36" w:rsidRDefault="00405B36" w:rsidP="00405B36">
      <w:pPr>
        <w:pStyle w:val="PL"/>
        <w:rPr>
          <w:rFonts w:cs="Courier New"/>
          <w:szCs w:val="16"/>
        </w:rPr>
      </w:pPr>
      <w:r>
        <w:rPr>
          <w:rFonts w:cs="Courier New"/>
          <w:szCs w:val="16"/>
        </w:rPr>
        <w:t xml:space="preserve">      parameters:</w:t>
      </w:r>
    </w:p>
    <w:p w14:paraId="7D1471B8" w14:textId="77777777" w:rsidR="00405B36" w:rsidRDefault="00405B36" w:rsidP="00405B36">
      <w:pPr>
        <w:pStyle w:val="PL"/>
        <w:rPr>
          <w:rFonts w:cs="Courier New"/>
          <w:szCs w:val="16"/>
        </w:rPr>
      </w:pPr>
      <w:r>
        <w:rPr>
          <w:rFonts w:cs="Courier New"/>
          <w:szCs w:val="16"/>
        </w:rPr>
        <w:t xml:space="preserve">        - name: appSessionId</w:t>
      </w:r>
    </w:p>
    <w:p w14:paraId="145B9F4D" w14:textId="77777777" w:rsidR="00405B36" w:rsidRDefault="00405B36" w:rsidP="00405B36">
      <w:pPr>
        <w:pStyle w:val="PL"/>
        <w:rPr>
          <w:rFonts w:cs="Courier New"/>
          <w:szCs w:val="16"/>
        </w:rPr>
      </w:pPr>
      <w:r>
        <w:rPr>
          <w:rFonts w:cs="Courier New"/>
          <w:szCs w:val="16"/>
        </w:rPr>
        <w:t xml:space="preserve">          description: String identifying the resource.</w:t>
      </w:r>
    </w:p>
    <w:p w14:paraId="19FAFF67" w14:textId="77777777" w:rsidR="00405B36" w:rsidRDefault="00405B36" w:rsidP="00405B36">
      <w:pPr>
        <w:pStyle w:val="PL"/>
        <w:rPr>
          <w:rFonts w:cs="Courier New"/>
          <w:szCs w:val="16"/>
        </w:rPr>
      </w:pPr>
      <w:r>
        <w:rPr>
          <w:rFonts w:cs="Courier New"/>
          <w:szCs w:val="16"/>
        </w:rPr>
        <w:t xml:space="preserve">          in: path</w:t>
      </w:r>
    </w:p>
    <w:p w14:paraId="4D24CF42" w14:textId="77777777" w:rsidR="00405B36" w:rsidRDefault="00405B36" w:rsidP="00405B36">
      <w:pPr>
        <w:pStyle w:val="PL"/>
        <w:rPr>
          <w:rFonts w:cs="Courier New"/>
          <w:szCs w:val="16"/>
        </w:rPr>
      </w:pPr>
      <w:r>
        <w:rPr>
          <w:rFonts w:cs="Courier New"/>
          <w:szCs w:val="16"/>
        </w:rPr>
        <w:t xml:space="preserve">          required: true</w:t>
      </w:r>
    </w:p>
    <w:p w14:paraId="183003B3" w14:textId="77777777" w:rsidR="00405B36" w:rsidRDefault="00405B36" w:rsidP="00405B36">
      <w:pPr>
        <w:pStyle w:val="PL"/>
        <w:rPr>
          <w:rFonts w:cs="Courier New"/>
          <w:szCs w:val="16"/>
        </w:rPr>
      </w:pPr>
      <w:r>
        <w:rPr>
          <w:rFonts w:cs="Courier New"/>
          <w:szCs w:val="16"/>
        </w:rPr>
        <w:t xml:space="preserve">          schema:</w:t>
      </w:r>
    </w:p>
    <w:p w14:paraId="050AB303" w14:textId="77777777" w:rsidR="00405B36" w:rsidRDefault="00405B36" w:rsidP="00405B36">
      <w:pPr>
        <w:pStyle w:val="PL"/>
        <w:rPr>
          <w:rFonts w:cs="Courier New"/>
          <w:szCs w:val="16"/>
        </w:rPr>
      </w:pPr>
      <w:r>
        <w:rPr>
          <w:rFonts w:cs="Courier New"/>
          <w:szCs w:val="16"/>
        </w:rPr>
        <w:t xml:space="preserve">            type: string</w:t>
      </w:r>
    </w:p>
    <w:p w14:paraId="06822A6C" w14:textId="77777777" w:rsidR="00405B36" w:rsidRDefault="00405B36" w:rsidP="00405B36">
      <w:pPr>
        <w:pStyle w:val="PL"/>
        <w:rPr>
          <w:rFonts w:cs="Courier New"/>
          <w:szCs w:val="16"/>
        </w:rPr>
      </w:pPr>
      <w:r>
        <w:rPr>
          <w:rFonts w:cs="Courier New"/>
          <w:szCs w:val="16"/>
        </w:rPr>
        <w:t xml:space="preserve">      requestBody:</w:t>
      </w:r>
    </w:p>
    <w:p w14:paraId="4AA22AC7" w14:textId="77777777" w:rsidR="00405B36" w:rsidRDefault="00405B36" w:rsidP="00405B36">
      <w:pPr>
        <w:pStyle w:val="PL"/>
        <w:rPr>
          <w:rFonts w:cs="Courier New"/>
          <w:szCs w:val="16"/>
        </w:rPr>
      </w:pPr>
      <w:r>
        <w:rPr>
          <w:rFonts w:cs="Courier New"/>
          <w:szCs w:val="16"/>
        </w:rPr>
        <w:t xml:space="preserve">        description: Modification of the resource.</w:t>
      </w:r>
    </w:p>
    <w:p w14:paraId="4A500150" w14:textId="77777777" w:rsidR="00405B36" w:rsidRDefault="00405B36" w:rsidP="00405B36">
      <w:pPr>
        <w:pStyle w:val="PL"/>
        <w:rPr>
          <w:rFonts w:cs="Courier New"/>
          <w:szCs w:val="16"/>
        </w:rPr>
      </w:pPr>
      <w:r>
        <w:rPr>
          <w:rFonts w:cs="Courier New"/>
          <w:szCs w:val="16"/>
        </w:rPr>
        <w:t xml:space="preserve">        required: true</w:t>
      </w:r>
    </w:p>
    <w:p w14:paraId="7A4F3EEA" w14:textId="77777777" w:rsidR="00405B36" w:rsidRDefault="00405B36" w:rsidP="00405B36">
      <w:pPr>
        <w:pStyle w:val="PL"/>
        <w:rPr>
          <w:rFonts w:cs="Courier New"/>
          <w:szCs w:val="16"/>
        </w:rPr>
      </w:pPr>
      <w:r>
        <w:rPr>
          <w:rFonts w:cs="Courier New"/>
          <w:szCs w:val="16"/>
        </w:rPr>
        <w:t xml:space="preserve">        content:</w:t>
      </w:r>
    </w:p>
    <w:p w14:paraId="4D2D8394" w14:textId="77777777" w:rsidR="00405B36" w:rsidRDefault="00405B36" w:rsidP="00405B36">
      <w:pPr>
        <w:pStyle w:val="PL"/>
        <w:rPr>
          <w:rFonts w:cs="Courier New"/>
          <w:szCs w:val="16"/>
        </w:rPr>
      </w:pPr>
      <w:r>
        <w:rPr>
          <w:rFonts w:cs="Courier New"/>
          <w:szCs w:val="16"/>
        </w:rPr>
        <w:t xml:space="preserve">          application/merge-patch+json:</w:t>
      </w:r>
    </w:p>
    <w:p w14:paraId="661DA63F" w14:textId="77777777" w:rsidR="00405B36" w:rsidRDefault="00405B36" w:rsidP="00405B36">
      <w:pPr>
        <w:pStyle w:val="PL"/>
        <w:rPr>
          <w:rFonts w:cs="Courier New"/>
          <w:szCs w:val="16"/>
        </w:rPr>
      </w:pPr>
      <w:r>
        <w:rPr>
          <w:rFonts w:cs="Courier New"/>
          <w:szCs w:val="16"/>
        </w:rPr>
        <w:t xml:space="preserve">            schema:</w:t>
      </w:r>
    </w:p>
    <w:p w14:paraId="1A7FA4CB" w14:textId="77777777" w:rsidR="00405B36" w:rsidRDefault="00405B36" w:rsidP="00405B36">
      <w:pPr>
        <w:pStyle w:val="PL"/>
        <w:rPr>
          <w:rFonts w:cs="Courier New"/>
          <w:szCs w:val="16"/>
        </w:rPr>
      </w:pPr>
      <w:r>
        <w:rPr>
          <w:rFonts w:cs="Courier New"/>
          <w:szCs w:val="16"/>
        </w:rPr>
        <w:t xml:space="preserve">              $ref: '#/components/schemas/</w:t>
      </w:r>
      <w:bookmarkEnd w:id="132"/>
      <w:r>
        <w:t>TscAppSessionContextUpdateData</w:t>
      </w:r>
      <w:bookmarkStart w:id="133" w:name="MCCQCTEMPBM_00000196"/>
      <w:r>
        <w:rPr>
          <w:rFonts w:cs="Courier New"/>
          <w:szCs w:val="16"/>
        </w:rPr>
        <w:t>'</w:t>
      </w:r>
    </w:p>
    <w:p w14:paraId="2DE1B46C" w14:textId="77777777" w:rsidR="00405B36" w:rsidRDefault="00405B36" w:rsidP="00405B36">
      <w:pPr>
        <w:pStyle w:val="PL"/>
        <w:rPr>
          <w:rFonts w:cs="Courier New"/>
          <w:szCs w:val="16"/>
        </w:rPr>
      </w:pPr>
      <w:r>
        <w:rPr>
          <w:rFonts w:cs="Courier New"/>
          <w:szCs w:val="16"/>
        </w:rPr>
        <w:t xml:space="preserve">      responses:</w:t>
      </w:r>
    </w:p>
    <w:p w14:paraId="46D3614F" w14:textId="77777777" w:rsidR="00405B36" w:rsidRDefault="00405B36" w:rsidP="00405B36">
      <w:pPr>
        <w:pStyle w:val="PL"/>
        <w:rPr>
          <w:rFonts w:cs="Courier New"/>
          <w:szCs w:val="16"/>
        </w:rPr>
      </w:pPr>
      <w:r>
        <w:rPr>
          <w:rFonts w:cs="Courier New"/>
          <w:szCs w:val="16"/>
        </w:rPr>
        <w:t xml:space="preserve">        '200':</w:t>
      </w:r>
    </w:p>
    <w:p w14:paraId="3648F7E1" w14:textId="77777777" w:rsidR="00405B36" w:rsidRDefault="00405B36" w:rsidP="00405B36">
      <w:pPr>
        <w:pStyle w:val="PL"/>
        <w:rPr>
          <w:rFonts w:cs="Courier New"/>
          <w:szCs w:val="16"/>
        </w:rPr>
      </w:pPr>
      <w:r>
        <w:rPr>
          <w:rFonts w:cs="Courier New"/>
          <w:szCs w:val="16"/>
        </w:rPr>
        <w:t xml:space="preserve">          description: &gt;</w:t>
      </w:r>
    </w:p>
    <w:p w14:paraId="285A46F6" w14:textId="77777777" w:rsidR="00405B36" w:rsidRDefault="00405B36" w:rsidP="00405B36">
      <w:pPr>
        <w:pStyle w:val="PL"/>
        <w:rPr>
          <w:rFonts w:cs="Courier New"/>
          <w:szCs w:val="16"/>
        </w:rPr>
      </w:pPr>
      <w:r>
        <w:rPr>
          <w:rFonts w:cs="Courier New"/>
          <w:szCs w:val="16"/>
        </w:rPr>
        <w:t xml:space="preserve">            successful modification of the resource and a representation of that resource is </w:t>
      </w:r>
    </w:p>
    <w:p w14:paraId="2A610523" w14:textId="77777777" w:rsidR="00405B36" w:rsidRDefault="00405B36" w:rsidP="00405B36">
      <w:pPr>
        <w:pStyle w:val="PL"/>
        <w:rPr>
          <w:rFonts w:cs="Courier New"/>
          <w:szCs w:val="16"/>
        </w:rPr>
      </w:pPr>
      <w:r>
        <w:rPr>
          <w:rFonts w:cs="Courier New"/>
          <w:szCs w:val="16"/>
        </w:rPr>
        <w:t xml:space="preserve">            returned.</w:t>
      </w:r>
    </w:p>
    <w:p w14:paraId="670EEB46" w14:textId="77777777" w:rsidR="00405B36" w:rsidRDefault="00405B36" w:rsidP="00405B36">
      <w:pPr>
        <w:pStyle w:val="PL"/>
        <w:rPr>
          <w:rFonts w:cs="Courier New"/>
          <w:szCs w:val="16"/>
        </w:rPr>
      </w:pPr>
      <w:r>
        <w:rPr>
          <w:rFonts w:cs="Courier New"/>
          <w:szCs w:val="16"/>
        </w:rPr>
        <w:t xml:space="preserve">          content:</w:t>
      </w:r>
    </w:p>
    <w:p w14:paraId="4264DB49" w14:textId="77777777" w:rsidR="00405B36" w:rsidRDefault="00405B36" w:rsidP="00405B36">
      <w:pPr>
        <w:pStyle w:val="PL"/>
        <w:rPr>
          <w:rFonts w:cs="Courier New"/>
          <w:szCs w:val="16"/>
        </w:rPr>
      </w:pPr>
      <w:r>
        <w:rPr>
          <w:rFonts w:cs="Courier New"/>
          <w:szCs w:val="16"/>
        </w:rPr>
        <w:t xml:space="preserve">            application/json:</w:t>
      </w:r>
    </w:p>
    <w:p w14:paraId="323D46DA" w14:textId="77777777" w:rsidR="00405B36" w:rsidRDefault="00405B36" w:rsidP="00405B36">
      <w:pPr>
        <w:pStyle w:val="PL"/>
        <w:rPr>
          <w:rFonts w:cs="Courier New"/>
          <w:szCs w:val="16"/>
        </w:rPr>
      </w:pPr>
      <w:r>
        <w:rPr>
          <w:rFonts w:cs="Courier New"/>
          <w:szCs w:val="16"/>
        </w:rPr>
        <w:t xml:space="preserve">              schema:</w:t>
      </w:r>
    </w:p>
    <w:p w14:paraId="73D3F009" w14:textId="77777777" w:rsidR="00405B36" w:rsidRDefault="00405B36" w:rsidP="00405B36">
      <w:pPr>
        <w:pStyle w:val="PL"/>
        <w:rPr>
          <w:rFonts w:cs="Courier New"/>
          <w:szCs w:val="16"/>
        </w:rPr>
      </w:pPr>
      <w:r>
        <w:rPr>
          <w:rFonts w:cs="Courier New"/>
          <w:szCs w:val="16"/>
        </w:rPr>
        <w:t xml:space="preserve">                $ref: '#/components/schemas/TscAppSessionContextData'</w:t>
      </w:r>
    </w:p>
    <w:p w14:paraId="24AC771E" w14:textId="77777777" w:rsidR="00405B36" w:rsidRDefault="00405B36" w:rsidP="00405B36">
      <w:pPr>
        <w:pStyle w:val="PL"/>
        <w:rPr>
          <w:rFonts w:cs="Courier New"/>
          <w:szCs w:val="16"/>
        </w:rPr>
      </w:pPr>
      <w:r>
        <w:rPr>
          <w:rFonts w:cs="Courier New"/>
          <w:szCs w:val="16"/>
        </w:rPr>
        <w:t xml:space="preserve">        '204':</w:t>
      </w:r>
    </w:p>
    <w:p w14:paraId="07627878" w14:textId="77777777" w:rsidR="00405B36" w:rsidRDefault="00405B36" w:rsidP="00405B36">
      <w:pPr>
        <w:pStyle w:val="PL"/>
        <w:rPr>
          <w:rFonts w:cs="Courier New"/>
          <w:szCs w:val="16"/>
        </w:rPr>
      </w:pPr>
      <w:r>
        <w:rPr>
          <w:rFonts w:cs="Courier New"/>
          <w:szCs w:val="16"/>
        </w:rPr>
        <w:t xml:space="preserve">          description: The successful modification.</w:t>
      </w:r>
    </w:p>
    <w:bookmarkEnd w:id="133"/>
    <w:p w14:paraId="67B43A68" w14:textId="77777777" w:rsidR="00405B36" w:rsidRDefault="00405B36" w:rsidP="00405B36">
      <w:pPr>
        <w:pStyle w:val="PL"/>
      </w:pPr>
      <w:r>
        <w:t xml:space="preserve">        '307':</w:t>
      </w:r>
    </w:p>
    <w:p w14:paraId="08318512" w14:textId="77777777" w:rsidR="00405B36" w:rsidRDefault="00405B36" w:rsidP="00405B36">
      <w:pPr>
        <w:pStyle w:val="PL"/>
        <w:rPr>
          <w:lang w:eastAsia="es-ES"/>
        </w:rPr>
      </w:pPr>
      <w:r>
        <w:rPr>
          <w:lang w:eastAsia="es-ES"/>
        </w:rPr>
        <w:t xml:space="preserve">          $ref: 'TS29571_CommonData.yaml#/components/responses/307'</w:t>
      </w:r>
    </w:p>
    <w:p w14:paraId="6ECABC7B" w14:textId="77777777" w:rsidR="00405B36" w:rsidRDefault="00405B36" w:rsidP="00405B36">
      <w:pPr>
        <w:pStyle w:val="PL"/>
      </w:pPr>
      <w:r>
        <w:t xml:space="preserve">        '308':</w:t>
      </w:r>
    </w:p>
    <w:p w14:paraId="72ADBCAE" w14:textId="77777777" w:rsidR="00405B36" w:rsidRDefault="00405B36" w:rsidP="00405B36">
      <w:pPr>
        <w:pStyle w:val="PL"/>
        <w:rPr>
          <w:lang w:eastAsia="es-ES"/>
        </w:rPr>
      </w:pPr>
      <w:r>
        <w:rPr>
          <w:lang w:eastAsia="es-ES"/>
        </w:rPr>
        <w:t xml:space="preserve">          $ref: 'TS29571_CommonData.yaml#/components/responses/308'</w:t>
      </w:r>
    </w:p>
    <w:p w14:paraId="0E2C651C" w14:textId="77777777" w:rsidR="00405B36" w:rsidRDefault="00405B36" w:rsidP="00405B36">
      <w:pPr>
        <w:pStyle w:val="PL"/>
        <w:rPr>
          <w:rFonts w:cs="Courier New"/>
          <w:szCs w:val="16"/>
        </w:rPr>
      </w:pPr>
      <w:bookmarkStart w:id="134" w:name="MCCQCTEMPBM_00000197"/>
      <w:r>
        <w:rPr>
          <w:rFonts w:cs="Courier New"/>
          <w:szCs w:val="16"/>
        </w:rPr>
        <w:t xml:space="preserve">        '400':</w:t>
      </w:r>
    </w:p>
    <w:p w14:paraId="582FAD6D" w14:textId="77777777" w:rsidR="00405B36" w:rsidRDefault="00405B36" w:rsidP="00405B36">
      <w:pPr>
        <w:pStyle w:val="PL"/>
        <w:rPr>
          <w:rFonts w:cs="Courier New"/>
          <w:szCs w:val="16"/>
        </w:rPr>
      </w:pPr>
      <w:r>
        <w:rPr>
          <w:rFonts w:cs="Courier New"/>
          <w:szCs w:val="16"/>
        </w:rPr>
        <w:t xml:space="preserve">          $ref: 'TS29571_CommonData.yaml#/components/responses/400'</w:t>
      </w:r>
    </w:p>
    <w:p w14:paraId="381D08AA" w14:textId="77777777" w:rsidR="00405B36" w:rsidRDefault="00405B36" w:rsidP="00405B36">
      <w:pPr>
        <w:pStyle w:val="PL"/>
        <w:rPr>
          <w:rFonts w:cs="Courier New"/>
          <w:szCs w:val="16"/>
        </w:rPr>
      </w:pPr>
      <w:r>
        <w:rPr>
          <w:rFonts w:cs="Courier New"/>
          <w:szCs w:val="16"/>
        </w:rPr>
        <w:t xml:space="preserve">        '401':</w:t>
      </w:r>
    </w:p>
    <w:p w14:paraId="4CE221F9" w14:textId="77777777" w:rsidR="00405B36" w:rsidRDefault="00405B36" w:rsidP="00405B36">
      <w:pPr>
        <w:pStyle w:val="PL"/>
        <w:rPr>
          <w:rFonts w:cs="Courier New"/>
          <w:szCs w:val="16"/>
        </w:rPr>
      </w:pPr>
      <w:r>
        <w:rPr>
          <w:rFonts w:cs="Courier New"/>
          <w:szCs w:val="16"/>
        </w:rPr>
        <w:t xml:space="preserve">          $ref: 'TS29571_CommonData.yaml#/components/responses/401'</w:t>
      </w:r>
    </w:p>
    <w:p w14:paraId="1A3E1A7C" w14:textId="77777777" w:rsidR="00405B36" w:rsidRDefault="00405B36" w:rsidP="00405B36">
      <w:pPr>
        <w:pStyle w:val="PL"/>
        <w:rPr>
          <w:rFonts w:cs="Courier New"/>
          <w:szCs w:val="16"/>
        </w:rPr>
      </w:pPr>
      <w:r>
        <w:rPr>
          <w:rFonts w:cs="Courier New"/>
          <w:szCs w:val="16"/>
        </w:rPr>
        <w:t xml:space="preserve">        '403':</w:t>
      </w:r>
    </w:p>
    <w:p w14:paraId="5B8AD665" w14:textId="77777777" w:rsidR="00405B36" w:rsidRDefault="00405B36" w:rsidP="00405B36">
      <w:pPr>
        <w:pStyle w:val="PL"/>
        <w:rPr>
          <w:rFonts w:cs="Courier New"/>
          <w:szCs w:val="16"/>
        </w:rPr>
      </w:pPr>
      <w:r>
        <w:rPr>
          <w:rFonts w:cs="Courier New"/>
          <w:szCs w:val="16"/>
        </w:rPr>
        <w:t xml:space="preserve">          description: Forbidden</w:t>
      </w:r>
    </w:p>
    <w:p w14:paraId="784FC83D" w14:textId="77777777" w:rsidR="00405B36" w:rsidRDefault="00405B36" w:rsidP="00405B36">
      <w:pPr>
        <w:pStyle w:val="PL"/>
        <w:rPr>
          <w:rFonts w:cs="Courier New"/>
          <w:szCs w:val="16"/>
        </w:rPr>
      </w:pPr>
      <w:r>
        <w:rPr>
          <w:rFonts w:cs="Courier New"/>
          <w:szCs w:val="16"/>
        </w:rPr>
        <w:t xml:space="preserve">          content:</w:t>
      </w:r>
    </w:p>
    <w:p w14:paraId="27C1CD6A" w14:textId="77777777" w:rsidR="00405B36" w:rsidRDefault="00405B36" w:rsidP="00405B36">
      <w:pPr>
        <w:pStyle w:val="PL"/>
        <w:rPr>
          <w:rFonts w:cs="Courier New"/>
          <w:szCs w:val="16"/>
        </w:rPr>
      </w:pPr>
      <w:r>
        <w:rPr>
          <w:rFonts w:cs="Courier New"/>
          <w:szCs w:val="16"/>
        </w:rPr>
        <w:t xml:space="preserve">            application/problem+json:</w:t>
      </w:r>
    </w:p>
    <w:p w14:paraId="50F21BB8" w14:textId="77777777" w:rsidR="00405B36" w:rsidRDefault="00405B36" w:rsidP="00405B36">
      <w:pPr>
        <w:pStyle w:val="PL"/>
        <w:rPr>
          <w:rFonts w:cs="Courier New"/>
          <w:szCs w:val="16"/>
        </w:rPr>
      </w:pPr>
      <w:r>
        <w:rPr>
          <w:rFonts w:cs="Courier New"/>
          <w:szCs w:val="16"/>
        </w:rPr>
        <w:t xml:space="preserve">              schema:</w:t>
      </w:r>
    </w:p>
    <w:p w14:paraId="731E553B" w14:textId="77777777" w:rsidR="00405B36" w:rsidRDefault="00405B36" w:rsidP="00405B36">
      <w:pPr>
        <w:pStyle w:val="PL"/>
        <w:rPr>
          <w:rFonts w:cs="Courier New"/>
          <w:szCs w:val="16"/>
        </w:rPr>
      </w:pPr>
      <w:r>
        <w:rPr>
          <w:rFonts w:cs="Courier New"/>
          <w:szCs w:val="16"/>
        </w:rPr>
        <w:t xml:space="preserve">                $ref: '#/components/schemas/</w:t>
      </w:r>
      <w:bookmarkEnd w:id="134"/>
      <w:r>
        <w:t>ProblemDetailsTsctsfQosTscac</w:t>
      </w:r>
      <w:bookmarkStart w:id="135" w:name="MCCQCTEMPBM_00000198"/>
      <w:r>
        <w:rPr>
          <w:rFonts w:cs="Courier New"/>
          <w:szCs w:val="16"/>
        </w:rPr>
        <w:t>'</w:t>
      </w:r>
    </w:p>
    <w:bookmarkEnd w:id="135"/>
    <w:p w14:paraId="6DB8AE25" w14:textId="77777777" w:rsidR="00405B36" w:rsidRDefault="00405B36" w:rsidP="00405B36">
      <w:pPr>
        <w:pStyle w:val="PL"/>
      </w:pPr>
      <w:r>
        <w:lastRenderedPageBreak/>
        <w:t xml:space="preserve">          headers:</w:t>
      </w:r>
    </w:p>
    <w:p w14:paraId="60FDA911" w14:textId="77777777" w:rsidR="00405B36" w:rsidRDefault="00405B36" w:rsidP="00405B36">
      <w:pPr>
        <w:pStyle w:val="PL"/>
      </w:pPr>
      <w:r>
        <w:t xml:space="preserve">            Retry-After:</w:t>
      </w:r>
    </w:p>
    <w:p w14:paraId="7E4BD31B" w14:textId="77777777" w:rsidR="00405B36" w:rsidRDefault="00405B36" w:rsidP="00405B36">
      <w:pPr>
        <w:pStyle w:val="PL"/>
      </w:pPr>
      <w:r>
        <w:t xml:space="preserve">              description: &gt;</w:t>
      </w:r>
    </w:p>
    <w:p w14:paraId="3DEE9C29" w14:textId="77777777" w:rsidR="00405B36" w:rsidRDefault="00405B36" w:rsidP="00405B36">
      <w:pPr>
        <w:pStyle w:val="PL"/>
      </w:pPr>
      <w:r>
        <w:t xml:space="preserve">                Indicates the time the AF has to wait before making a new request. It can be a</w:t>
      </w:r>
    </w:p>
    <w:p w14:paraId="05E9935C" w14:textId="77777777" w:rsidR="00405B36" w:rsidRDefault="00405B36" w:rsidP="00405B36">
      <w:pPr>
        <w:pStyle w:val="PL"/>
      </w:pPr>
      <w:r>
        <w:t xml:space="preserve">                non-negative integer (decimal number) indicating the number of seconds the AF</w:t>
      </w:r>
    </w:p>
    <w:p w14:paraId="6CC6E851" w14:textId="77777777" w:rsidR="00405B36" w:rsidRDefault="00405B36" w:rsidP="00405B36">
      <w:pPr>
        <w:pStyle w:val="PL"/>
      </w:pPr>
      <w:r>
        <w:t xml:space="preserve">                has to wait before making a new request or an HTTP-date after which the AF can</w:t>
      </w:r>
    </w:p>
    <w:p w14:paraId="25CB5899" w14:textId="77777777" w:rsidR="00405B36" w:rsidRDefault="00405B36" w:rsidP="00405B36">
      <w:pPr>
        <w:pStyle w:val="PL"/>
      </w:pPr>
      <w:r>
        <w:t xml:space="preserve">                retry a new request.</w:t>
      </w:r>
    </w:p>
    <w:p w14:paraId="0512B216" w14:textId="77777777" w:rsidR="00405B36" w:rsidRDefault="00405B36" w:rsidP="00405B36">
      <w:pPr>
        <w:pStyle w:val="PL"/>
      </w:pPr>
      <w:r>
        <w:t xml:space="preserve">              schema:</w:t>
      </w:r>
    </w:p>
    <w:p w14:paraId="3946BAED" w14:textId="77777777" w:rsidR="00405B36" w:rsidRDefault="00405B36" w:rsidP="00405B36">
      <w:pPr>
        <w:pStyle w:val="PL"/>
        <w:rPr>
          <w:rFonts w:cs="Courier New"/>
          <w:szCs w:val="16"/>
        </w:rPr>
      </w:pPr>
      <w:r>
        <w:t xml:space="preserve">                type: string</w:t>
      </w:r>
      <w:bookmarkStart w:id="136" w:name="MCCQCTEMPBM_00000199"/>
    </w:p>
    <w:p w14:paraId="697DF421" w14:textId="77777777" w:rsidR="00405B36" w:rsidRDefault="00405B36" w:rsidP="00405B36">
      <w:pPr>
        <w:pStyle w:val="PL"/>
        <w:rPr>
          <w:rFonts w:cs="Courier New"/>
          <w:szCs w:val="16"/>
        </w:rPr>
      </w:pPr>
      <w:r>
        <w:rPr>
          <w:rFonts w:cs="Courier New"/>
          <w:szCs w:val="16"/>
        </w:rPr>
        <w:t xml:space="preserve">        '404':</w:t>
      </w:r>
    </w:p>
    <w:p w14:paraId="200B949F" w14:textId="77777777" w:rsidR="00405B36" w:rsidRDefault="00405B36" w:rsidP="00405B36">
      <w:pPr>
        <w:pStyle w:val="PL"/>
        <w:rPr>
          <w:rFonts w:cs="Courier New"/>
          <w:szCs w:val="16"/>
        </w:rPr>
      </w:pPr>
      <w:r>
        <w:rPr>
          <w:rFonts w:cs="Courier New"/>
          <w:szCs w:val="16"/>
        </w:rPr>
        <w:t xml:space="preserve">          $ref: 'TS29571_CommonData.yaml#/components/responses/404'</w:t>
      </w:r>
    </w:p>
    <w:p w14:paraId="77514A2F" w14:textId="77777777" w:rsidR="00405B36" w:rsidRDefault="00405B36" w:rsidP="00405B36">
      <w:pPr>
        <w:pStyle w:val="PL"/>
        <w:rPr>
          <w:rFonts w:cs="Courier New"/>
          <w:szCs w:val="16"/>
        </w:rPr>
      </w:pPr>
      <w:r>
        <w:rPr>
          <w:rFonts w:cs="Courier New"/>
          <w:szCs w:val="16"/>
        </w:rPr>
        <w:t xml:space="preserve">        '411':</w:t>
      </w:r>
    </w:p>
    <w:p w14:paraId="0497F6A6" w14:textId="77777777" w:rsidR="00405B36" w:rsidRDefault="00405B36" w:rsidP="00405B36">
      <w:pPr>
        <w:pStyle w:val="PL"/>
        <w:rPr>
          <w:rFonts w:cs="Courier New"/>
          <w:szCs w:val="16"/>
        </w:rPr>
      </w:pPr>
      <w:r>
        <w:rPr>
          <w:rFonts w:cs="Courier New"/>
          <w:szCs w:val="16"/>
        </w:rPr>
        <w:t xml:space="preserve">          $ref: 'TS29571_CommonData.yaml#/components/responses/411'</w:t>
      </w:r>
    </w:p>
    <w:p w14:paraId="54DDDE4C" w14:textId="77777777" w:rsidR="00405B36" w:rsidRDefault="00405B36" w:rsidP="00405B36">
      <w:pPr>
        <w:pStyle w:val="PL"/>
        <w:rPr>
          <w:rFonts w:cs="Courier New"/>
          <w:szCs w:val="16"/>
        </w:rPr>
      </w:pPr>
      <w:r>
        <w:rPr>
          <w:rFonts w:cs="Courier New"/>
          <w:szCs w:val="16"/>
        </w:rPr>
        <w:t xml:space="preserve">        '413':</w:t>
      </w:r>
    </w:p>
    <w:p w14:paraId="5EA5F8F4" w14:textId="77777777" w:rsidR="00405B36" w:rsidRDefault="00405B36" w:rsidP="00405B36">
      <w:pPr>
        <w:pStyle w:val="PL"/>
        <w:rPr>
          <w:rFonts w:cs="Courier New"/>
          <w:szCs w:val="16"/>
        </w:rPr>
      </w:pPr>
      <w:r>
        <w:rPr>
          <w:rFonts w:cs="Courier New"/>
          <w:szCs w:val="16"/>
        </w:rPr>
        <w:t xml:space="preserve">          $ref: 'TS29571_CommonData.yaml#/components/responses/413'</w:t>
      </w:r>
    </w:p>
    <w:p w14:paraId="204C7F56" w14:textId="77777777" w:rsidR="00405B36" w:rsidRDefault="00405B36" w:rsidP="00405B36">
      <w:pPr>
        <w:pStyle w:val="PL"/>
        <w:rPr>
          <w:rFonts w:cs="Courier New"/>
          <w:szCs w:val="16"/>
        </w:rPr>
      </w:pPr>
      <w:r>
        <w:rPr>
          <w:rFonts w:cs="Courier New"/>
          <w:szCs w:val="16"/>
        </w:rPr>
        <w:t xml:space="preserve">        '415':</w:t>
      </w:r>
    </w:p>
    <w:p w14:paraId="31BDBFCA" w14:textId="77777777" w:rsidR="00405B36" w:rsidRDefault="00405B36" w:rsidP="00405B36">
      <w:pPr>
        <w:pStyle w:val="PL"/>
        <w:rPr>
          <w:rFonts w:cs="Courier New"/>
          <w:szCs w:val="16"/>
        </w:rPr>
      </w:pPr>
      <w:r>
        <w:rPr>
          <w:rFonts w:cs="Courier New"/>
          <w:szCs w:val="16"/>
        </w:rPr>
        <w:t xml:space="preserve">          $ref: 'TS29571_CommonData.yaml#/components/responses/415'</w:t>
      </w:r>
    </w:p>
    <w:bookmarkEnd w:id="136"/>
    <w:p w14:paraId="57736F0A" w14:textId="77777777" w:rsidR="00405B36" w:rsidRDefault="00405B36" w:rsidP="00405B36">
      <w:pPr>
        <w:pStyle w:val="PL"/>
      </w:pPr>
      <w:r>
        <w:t xml:space="preserve">        '429':</w:t>
      </w:r>
    </w:p>
    <w:p w14:paraId="0277B77E" w14:textId="77777777" w:rsidR="00405B36" w:rsidRDefault="00405B36" w:rsidP="00405B36">
      <w:pPr>
        <w:pStyle w:val="PL"/>
      </w:pPr>
      <w:r>
        <w:t xml:space="preserve">          $ref: 'TS29571_CommonData.yaml#/components/responses/429'</w:t>
      </w:r>
    </w:p>
    <w:p w14:paraId="45C6FC9E" w14:textId="77777777" w:rsidR="00405B36" w:rsidRDefault="00405B36" w:rsidP="00405B36">
      <w:pPr>
        <w:pStyle w:val="PL"/>
        <w:rPr>
          <w:rFonts w:cs="Courier New"/>
          <w:szCs w:val="16"/>
        </w:rPr>
      </w:pPr>
      <w:bookmarkStart w:id="137" w:name="MCCQCTEMPBM_00000200"/>
      <w:r>
        <w:rPr>
          <w:rFonts w:cs="Courier New"/>
          <w:szCs w:val="16"/>
        </w:rPr>
        <w:t xml:space="preserve">        '500':</w:t>
      </w:r>
    </w:p>
    <w:p w14:paraId="7DD61ACE" w14:textId="77777777" w:rsidR="00405B36" w:rsidRDefault="00405B36" w:rsidP="00405B36">
      <w:pPr>
        <w:pStyle w:val="PL"/>
        <w:rPr>
          <w:rFonts w:cs="Courier New"/>
          <w:szCs w:val="16"/>
        </w:rPr>
      </w:pPr>
      <w:r>
        <w:rPr>
          <w:rFonts w:cs="Courier New"/>
          <w:szCs w:val="16"/>
        </w:rPr>
        <w:t xml:space="preserve">          $ref: 'TS29571_CommonData.yaml#/components/responses/500'</w:t>
      </w:r>
    </w:p>
    <w:p w14:paraId="19CF46C7" w14:textId="77777777" w:rsidR="00405B36" w:rsidRDefault="00405B36" w:rsidP="00405B36">
      <w:pPr>
        <w:pStyle w:val="PL"/>
        <w:rPr>
          <w:rFonts w:cs="Courier New"/>
          <w:szCs w:val="16"/>
        </w:rPr>
      </w:pPr>
      <w:r>
        <w:rPr>
          <w:rFonts w:cs="Courier New"/>
          <w:szCs w:val="16"/>
        </w:rPr>
        <w:t xml:space="preserve">        '502':</w:t>
      </w:r>
    </w:p>
    <w:p w14:paraId="3FDAF02C" w14:textId="77777777" w:rsidR="00405B36" w:rsidRDefault="00405B36" w:rsidP="00405B36">
      <w:pPr>
        <w:pStyle w:val="PL"/>
        <w:rPr>
          <w:rFonts w:cs="Courier New"/>
          <w:szCs w:val="16"/>
        </w:rPr>
      </w:pPr>
      <w:r>
        <w:rPr>
          <w:rFonts w:cs="Courier New"/>
          <w:szCs w:val="16"/>
        </w:rPr>
        <w:t xml:space="preserve">          $ref: 'TS29571_CommonData.yaml#/components/responses/502'</w:t>
      </w:r>
    </w:p>
    <w:p w14:paraId="4D3CA472" w14:textId="77777777" w:rsidR="00405B36" w:rsidRDefault="00405B36" w:rsidP="00405B36">
      <w:pPr>
        <w:pStyle w:val="PL"/>
        <w:rPr>
          <w:rFonts w:cs="Courier New"/>
          <w:szCs w:val="16"/>
        </w:rPr>
      </w:pPr>
      <w:r>
        <w:rPr>
          <w:rFonts w:cs="Courier New"/>
          <w:szCs w:val="16"/>
        </w:rPr>
        <w:t xml:space="preserve">        '503':</w:t>
      </w:r>
    </w:p>
    <w:p w14:paraId="2A7D88CD" w14:textId="77777777" w:rsidR="00405B36" w:rsidRDefault="00405B36" w:rsidP="00405B36">
      <w:pPr>
        <w:pStyle w:val="PL"/>
        <w:rPr>
          <w:rFonts w:cs="Courier New"/>
          <w:szCs w:val="16"/>
        </w:rPr>
      </w:pPr>
      <w:r>
        <w:rPr>
          <w:rFonts w:cs="Courier New"/>
          <w:szCs w:val="16"/>
        </w:rPr>
        <w:t xml:space="preserve">          $ref: 'TS29571_CommonData.yaml#/components/responses/503'</w:t>
      </w:r>
    </w:p>
    <w:p w14:paraId="2CF5DCB7" w14:textId="77777777" w:rsidR="00405B36" w:rsidRDefault="00405B36" w:rsidP="00405B36">
      <w:pPr>
        <w:pStyle w:val="PL"/>
        <w:rPr>
          <w:rFonts w:cs="Courier New"/>
          <w:szCs w:val="16"/>
        </w:rPr>
      </w:pPr>
      <w:r>
        <w:rPr>
          <w:rFonts w:cs="Courier New"/>
          <w:szCs w:val="16"/>
        </w:rPr>
        <w:t xml:space="preserve">        default:</w:t>
      </w:r>
    </w:p>
    <w:p w14:paraId="6F2133D1" w14:textId="77777777" w:rsidR="00405B36" w:rsidRDefault="00405B36" w:rsidP="00405B36">
      <w:pPr>
        <w:pStyle w:val="PL"/>
        <w:rPr>
          <w:rFonts w:cs="Courier New"/>
          <w:szCs w:val="16"/>
        </w:rPr>
      </w:pPr>
      <w:r>
        <w:rPr>
          <w:rFonts w:cs="Courier New"/>
          <w:szCs w:val="16"/>
        </w:rPr>
        <w:t xml:space="preserve">          $ref: 'TS29571_CommonData.yaml#/components/responses/default'</w:t>
      </w:r>
    </w:p>
    <w:p w14:paraId="67CDC2DF" w14:textId="77777777" w:rsidR="00405B36" w:rsidRDefault="00405B36" w:rsidP="00405B36">
      <w:pPr>
        <w:pStyle w:val="PL"/>
        <w:rPr>
          <w:rFonts w:cs="Courier New"/>
          <w:szCs w:val="16"/>
        </w:rPr>
      </w:pPr>
      <w:r>
        <w:rPr>
          <w:rFonts w:cs="Courier New"/>
          <w:szCs w:val="16"/>
        </w:rPr>
        <w:t xml:space="preserve">      callbacks:</w:t>
      </w:r>
    </w:p>
    <w:p w14:paraId="5BB9DF38" w14:textId="77777777" w:rsidR="00405B36" w:rsidRDefault="00405B36" w:rsidP="00405B36">
      <w:pPr>
        <w:pStyle w:val="PL"/>
        <w:rPr>
          <w:rFonts w:cs="Courier New"/>
          <w:szCs w:val="16"/>
        </w:rPr>
      </w:pPr>
      <w:r>
        <w:rPr>
          <w:rFonts w:cs="Courier New"/>
          <w:szCs w:val="16"/>
        </w:rPr>
        <w:t xml:space="preserve">        eventNotification:</w:t>
      </w:r>
    </w:p>
    <w:p w14:paraId="04B54B01" w14:textId="77777777" w:rsidR="00405B36" w:rsidRDefault="00405B36" w:rsidP="00405B36">
      <w:pPr>
        <w:pStyle w:val="PL"/>
        <w:rPr>
          <w:rFonts w:cs="Courier New"/>
          <w:szCs w:val="16"/>
        </w:rPr>
      </w:pPr>
      <w:r>
        <w:rPr>
          <w:rFonts w:cs="Courier New"/>
          <w:szCs w:val="16"/>
        </w:rPr>
        <w:t xml:space="preserve">          '{$request.body#/evSubsc/notifUri}/notify':</w:t>
      </w:r>
    </w:p>
    <w:p w14:paraId="3A0B08CE" w14:textId="77777777" w:rsidR="00405B36" w:rsidRDefault="00405B36" w:rsidP="00405B36">
      <w:pPr>
        <w:pStyle w:val="PL"/>
        <w:rPr>
          <w:rFonts w:cs="Courier New"/>
          <w:szCs w:val="16"/>
        </w:rPr>
      </w:pPr>
      <w:r>
        <w:rPr>
          <w:rFonts w:cs="Courier New"/>
          <w:szCs w:val="16"/>
        </w:rPr>
        <w:t xml:space="preserve">            post:</w:t>
      </w:r>
    </w:p>
    <w:p w14:paraId="545D9D74" w14:textId="77777777" w:rsidR="00405B36" w:rsidRDefault="00405B36" w:rsidP="00405B36">
      <w:pPr>
        <w:pStyle w:val="PL"/>
        <w:rPr>
          <w:rFonts w:cs="Courier New"/>
          <w:szCs w:val="16"/>
        </w:rPr>
      </w:pPr>
      <w:r>
        <w:rPr>
          <w:rFonts w:cs="Courier New"/>
          <w:szCs w:val="16"/>
        </w:rPr>
        <w:t xml:space="preserve">              requestBody:</w:t>
      </w:r>
    </w:p>
    <w:p w14:paraId="266E4415" w14:textId="77777777" w:rsidR="00405B36" w:rsidRDefault="00405B36" w:rsidP="00405B36">
      <w:pPr>
        <w:pStyle w:val="PL"/>
        <w:rPr>
          <w:rFonts w:cs="Courier New"/>
          <w:szCs w:val="16"/>
        </w:rPr>
      </w:pPr>
      <w:r>
        <w:rPr>
          <w:rFonts w:cs="Courier New"/>
          <w:szCs w:val="16"/>
        </w:rPr>
        <w:t xml:space="preserve">                description: Notification of an event occurrence in the TSCTSF.</w:t>
      </w:r>
    </w:p>
    <w:p w14:paraId="6F36A468" w14:textId="77777777" w:rsidR="00405B36" w:rsidRDefault="00405B36" w:rsidP="00405B36">
      <w:pPr>
        <w:pStyle w:val="PL"/>
        <w:rPr>
          <w:rFonts w:cs="Courier New"/>
          <w:szCs w:val="16"/>
        </w:rPr>
      </w:pPr>
      <w:r>
        <w:rPr>
          <w:rFonts w:cs="Courier New"/>
          <w:szCs w:val="16"/>
        </w:rPr>
        <w:t xml:space="preserve">                required: true</w:t>
      </w:r>
    </w:p>
    <w:p w14:paraId="1E4E0E43" w14:textId="77777777" w:rsidR="00405B36" w:rsidRDefault="00405B36" w:rsidP="00405B36">
      <w:pPr>
        <w:pStyle w:val="PL"/>
        <w:rPr>
          <w:rFonts w:cs="Courier New"/>
          <w:szCs w:val="16"/>
        </w:rPr>
      </w:pPr>
      <w:r>
        <w:rPr>
          <w:rFonts w:cs="Courier New"/>
          <w:szCs w:val="16"/>
        </w:rPr>
        <w:t xml:space="preserve">                content:</w:t>
      </w:r>
    </w:p>
    <w:p w14:paraId="3385EA25" w14:textId="77777777" w:rsidR="00405B36" w:rsidRDefault="00405B36" w:rsidP="00405B36">
      <w:pPr>
        <w:pStyle w:val="PL"/>
        <w:rPr>
          <w:rFonts w:cs="Courier New"/>
          <w:szCs w:val="16"/>
        </w:rPr>
      </w:pPr>
      <w:r>
        <w:rPr>
          <w:rFonts w:cs="Courier New"/>
          <w:szCs w:val="16"/>
        </w:rPr>
        <w:t xml:space="preserve">                  application/json:</w:t>
      </w:r>
    </w:p>
    <w:p w14:paraId="3374640F" w14:textId="77777777" w:rsidR="00405B36" w:rsidRDefault="00405B36" w:rsidP="00405B36">
      <w:pPr>
        <w:pStyle w:val="PL"/>
        <w:rPr>
          <w:rFonts w:cs="Courier New"/>
          <w:szCs w:val="16"/>
        </w:rPr>
      </w:pPr>
      <w:r>
        <w:rPr>
          <w:rFonts w:cs="Courier New"/>
          <w:szCs w:val="16"/>
        </w:rPr>
        <w:t xml:space="preserve">                    schema:</w:t>
      </w:r>
    </w:p>
    <w:p w14:paraId="132F6C64" w14:textId="77777777" w:rsidR="00405B36" w:rsidRDefault="00405B36" w:rsidP="00405B36">
      <w:pPr>
        <w:pStyle w:val="PL"/>
        <w:rPr>
          <w:rFonts w:cs="Courier New"/>
          <w:szCs w:val="16"/>
        </w:rPr>
      </w:pPr>
      <w:r>
        <w:rPr>
          <w:rFonts w:cs="Courier New"/>
          <w:szCs w:val="16"/>
        </w:rPr>
        <w:t xml:space="preserve">                      $ref: '#/components/schemas/EventsNotification'</w:t>
      </w:r>
    </w:p>
    <w:p w14:paraId="1D5E031C" w14:textId="77777777" w:rsidR="00405B36" w:rsidRDefault="00405B36" w:rsidP="00405B36">
      <w:pPr>
        <w:pStyle w:val="PL"/>
        <w:rPr>
          <w:rFonts w:cs="Courier New"/>
          <w:szCs w:val="16"/>
        </w:rPr>
      </w:pPr>
      <w:r>
        <w:rPr>
          <w:rFonts w:cs="Courier New"/>
          <w:szCs w:val="16"/>
        </w:rPr>
        <w:t xml:space="preserve">              responses:</w:t>
      </w:r>
    </w:p>
    <w:p w14:paraId="3AAA074A" w14:textId="77777777" w:rsidR="00405B36" w:rsidRDefault="00405B36" w:rsidP="00405B36">
      <w:pPr>
        <w:pStyle w:val="PL"/>
        <w:rPr>
          <w:rFonts w:cs="Courier New"/>
          <w:szCs w:val="16"/>
        </w:rPr>
      </w:pPr>
      <w:r>
        <w:rPr>
          <w:rFonts w:cs="Courier New"/>
          <w:szCs w:val="16"/>
        </w:rPr>
        <w:t xml:space="preserve">                '204':</w:t>
      </w:r>
    </w:p>
    <w:p w14:paraId="27E66B9D" w14:textId="77777777" w:rsidR="00405B36" w:rsidRDefault="00405B36" w:rsidP="00405B36">
      <w:pPr>
        <w:pStyle w:val="PL"/>
        <w:rPr>
          <w:rFonts w:cs="Courier New"/>
          <w:szCs w:val="16"/>
        </w:rPr>
      </w:pPr>
      <w:r>
        <w:rPr>
          <w:rFonts w:cs="Courier New"/>
          <w:szCs w:val="16"/>
        </w:rPr>
        <w:t xml:space="preserve">                  description: The receipt of the notification is acknowledged.</w:t>
      </w:r>
    </w:p>
    <w:bookmarkEnd w:id="137"/>
    <w:p w14:paraId="4DBB35AF" w14:textId="77777777" w:rsidR="00405B36" w:rsidRDefault="00405B36" w:rsidP="00405B36">
      <w:pPr>
        <w:pStyle w:val="PL"/>
      </w:pPr>
      <w:r>
        <w:t xml:space="preserve">                '307':</w:t>
      </w:r>
    </w:p>
    <w:p w14:paraId="220757A3" w14:textId="77777777" w:rsidR="00405B36" w:rsidRDefault="00405B36" w:rsidP="00405B36">
      <w:pPr>
        <w:pStyle w:val="PL"/>
        <w:rPr>
          <w:lang w:eastAsia="es-ES"/>
        </w:rPr>
      </w:pPr>
      <w:r>
        <w:rPr>
          <w:lang w:eastAsia="es-ES"/>
        </w:rPr>
        <w:t xml:space="preserve">                  $ref: 'TS29571_CommonData.yaml#/components/responses/307'</w:t>
      </w:r>
    </w:p>
    <w:p w14:paraId="0EB9D29F" w14:textId="77777777" w:rsidR="00405B36" w:rsidRDefault="00405B36" w:rsidP="00405B36">
      <w:pPr>
        <w:pStyle w:val="PL"/>
      </w:pPr>
      <w:r>
        <w:t xml:space="preserve">                '308':</w:t>
      </w:r>
    </w:p>
    <w:p w14:paraId="09D1DF67" w14:textId="77777777" w:rsidR="00405B36" w:rsidRDefault="00405B36" w:rsidP="00405B36">
      <w:pPr>
        <w:pStyle w:val="PL"/>
        <w:rPr>
          <w:lang w:eastAsia="es-ES"/>
        </w:rPr>
      </w:pPr>
      <w:r>
        <w:rPr>
          <w:lang w:eastAsia="es-ES"/>
        </w:rPr>
        <w:t xml:space="preserve">                  $ref: 'TS29571_CommonData.yaml#/components/responses/308'</w:t>
      </w:r>
    </w:p>
    <w:p w14:paraId="53742A63" w14:textId="77777777" w:rsidR="00405B36" w:rsidRDefault="00405B36" w:rsidP="00405B36">
      <w:pPr>
        <w:pStyle w:val="PL"/>
        <w:rPr>
          <w:rFonts w:cs="Courier New"/>
          <w:szCs w:val="16"/>
        </w:rPr>
      </w:pPr>
      <w:bookmarkStart w:id="138" w:name="MCCQCTEMPBM_00000201"/>
      <w:r>
        <w:rPr>
          <w:rFonts w:cs="Courier New"/>
          <w:szCs w:val="16"/>
        </w:rPr>
        <w:t xml:space="preserve">                '400':</w:t>
      </w:r>
    </w:p>
    <w:p w14:paraId="2A8B0C1B" w14:textId="77777777" w:rsidR="00405B36" w:rsidRDefault="00405B36" w:rsidP="00405B36">
      <w:pPr>
        <w:pStyle w:val="PL"/>
        <w:rPr>
          <w:rFonts w:cs="Courier New"/>
          <w:szCs w:val="16"/>
        </w:rPr>
      </w:pPr>
      <w:r>
        <w:rPr>
          <w:rFonts w:cs="Courier New"/>
          <w:szCs w:val="16"/>
        </w:rPr>
        <w:t xml:space="preserve">                  $ref: 'TS29571_CommonData.yaml#/components/responses/400'</w:t>
      </w:r>
    </w:p>
    <w:p w14:paraId="335C301E" w14:textId="77777777" w:rsidR="00405B36" w:rsidRDefault="00405B36" w:rsidP="00405B36">
      <w:pPr>
        <w:pStyle w:val="PL"/>
        <w:rPr>
          <w:rFonts w:cs="Courier New"/>
          <w:szCs w:val="16"/>
        </w:rPr>
      </w:pPr>
      <w:r>
        <w:rPr>
          <w:rFonts w:cs="Courier New"/>
          <w:szCs w:val="16"/>
        </w:rPr>
        <w:t xml:space="preserve">                '401':</w:t>
      </w:r>
    </w:p>
    <w:p w14:paraId="72AEAD3C" w14:textId="77777777" w:rsidR="00405B36" w:rsidRDefault="00405B36" w:rsidP="00405B36">
      <w:pPr>
        <w:pStyle w:val="PL"/>
        <w:rPr>
          <w:rFonts w:cs="Courier New"/>
          <w:szCs w:val="16"/>
        </w:rPr>
      </w:pPr>
      <w:r>
        <w:rPr>
          <w:rFonts w:cs="Courier New"/>
          <w:szCs w:val="16"/>
        </w:rPr>
        <w:t xml:space="preserve">                  $ref: 'TS29571_CommonData.yaml#/components/responses/401'</w:t>
      </w:r>
    </w:p>
    <w:p w14:paraId="3238DBCC" w14:textId="77777777" w:rsidR="00405B36" w:rsidRDefault="00405B36" w:rsidP="00405B36">
      <w:pPr>
        <w:pStyle w:val="PL"/>
        <w:rPr>
          <w:rFonts w:cs="Courier New"/>
          <w:szCs w:val="16"/>
        </w:rPr>
      </w:pPr>
      <w:r>
        <w:rPr>
          <w:rFonts w:cs="Courier New"/>
          <w:szCs w:val="16"/>
        </w:rPr>
        <w:t xml:space="preserve">                '403':</w:t>
      </w:r>
    </w:p>
    <w:p w14:paraId="4A54E478" w14:textId="77777777" w:rsidR="00405B36" w:rsidRDefault="00405B36" w:rsidP="00405B36">
      <w:pPr>
        <w:pStyle w:val="PL"/>
        <w:rPr>
          <w:rFonts w:cs="Courier New"/>
          <w:szCs w:val="16"/>
        </w:rPr>
      </w:pPr>
      <w:r>
        <w:rPr>
          <w:rFonts w:cs="Courier New"/>
          <w:szCs w:val="16"/>
        </w:rPr>
        <w:t xml:space="preserve">                  $ref: 'TS29571_CommonData.yaml#/components/responses/403'</w:t>
      </w:r>
    </w:p>
    <w:p w14:paraId="35CDB4BF" w14:textId="77777777" w:rsidR="00405B36" w:rsidRDefault="00405B36" w:rsidP="00405B36">
      <w:pPr>
        <w:pStyle w:val="PL"/>
        <w:rPr>
          <w:rFonts w:cs="Courier New"/>
          <w:szCs w:val="16"/>
        </w:rPr>
      </w:pPr>
      <w:r>
        <w:rPr>
          <w:rFonts w:cs="Courier New"/>
          <w:szCs w:val="16"/>
        </w:rPr>
        <w:t xml:space="preserve">                '404':</w:t>
      </w:r>
    </w:p>
    <w:p w14:paraId="2F9BE578" w14:textId="77777777" w:rsidR="00405B36" w:rsidRDefault="00405B36" w:rsidP="00405B36">
      <w:pPr>
        <w:pStyle w:val="PL"/>
        <w:rPr>
          <w:rFonts w:cs="Courier New"/>
          <w:szCs w:val="16"/>
        </w:rPr>
      </w:pPr>
      <w:r>
        <w:rPr>
          <w:rFonts w:cs="Courier New"/>
          <w:szCs w:val="16"/>
        </w:rPr>
        <w:t xml:space="preserve">                  $ref: 'TS29571_CommonData.yaml#/components/responses/404'</w:t>
      </w:r>
    </w:p>
    <w:p w14:paraId="0ABEFD85" w14:textId="77777777" w:rsidR="00405B36" w:rsidRDefault="00405B36" w:rsidP="00405B36">
      <w:pPr>
        <w:pStyle w:val="PL"/>
        <w:rPr>
          <w:rFonts w:cs="Courier New"/>
          <w:szCs w:val="16"/>
        </w:rPr>
      </w:pPr>
      <w:r>
        <w:rPr>
          <w:rFonts w:cs="Courier New"/>
          <w:szCs w:val="16"/>
        </w:rPr>
        <w:t xml:space="preserve">                '411':</w:t>
      </w:r>
    </w:p>
    <w:p w14:paraId="5C109162" w14:textId="77777777" w:rsidR="00405B36" w:rsidRDefault="00405B36" w:rsidP="00405B36">
      <w:pPr>
        <w:pStyle w:val="PL"/>
        <w:rPr>
          <w:rFonts w:cs="Courier New"/>
          <w:szCs w:val="16"/>
        </w:rPr>
      </w:pPr>
      <w:r>
        <w:rPr>
          <w:rFonts w:cs="Courier New"/>
          <w:szCs w:val="16"/>
        </w:rPr>
        <w:t xml:space="preserve">                  $ref: 'TS29571_CommonData.yaml#/components/responses/411'</w:t>
      </w:r>
    </w:p>
    <w:p w14:paraId="02A6540B" w14:textId="77777777" w:rsidR="00405B36" w:rsidRDefault="00405B36" w:rsidP="00405B36">
      <w:pPr>
        <w:pStyle w:val="PL"/>
        <w:rPr>
          <w:rFonts w:cs="Courier New"/>
          <w:szCs w:val="16"/>
        </w:rPr>
      </w:pPr>
      <w:r>
        <w:rPr>
          <w:rFonts w:cs="Courier New"/>
          <w:szCs w:val="16"/>
        </w:rPr>
        <w:t xml:space="preserve">                '413':</w:t>
      </w:r>
    </w:p>
    <w:p w14:paraId="41F2CBA4" w14:textId="77777777" w:rsidR="00405B36" w:rsidRDefault="00405B36" w:rsidP="00405B36">
      <w:pPr>
        <w:pStyle w:val="PL"/>
        <w:rPr>
          <w:rFonts w:cs="Courier New"/>
          <w:szCs w:val="16"/>
        </w:rPr>
      </w:pPr>
      <w:r>
        <w:rPr>
          <w:rFonts w:cs="Courier New"/>
          <w:szCs w:val="16"/>
        </w:rPr>
        <w:t xml:space="preserve">                  $ref: 'TS29571_CommonData.yaml#/components/responses/413'</w:t>
      </w:r>
    </w:p>
    <w:p w14:paraId="1A7B1B6A" w14:textId="77777777" w:rsidR="00405B36" w:rsidRDefault="00405B36" w:rsidP="00405B36">
      <w:pPr>
        <w:pStyle w:val="PL"/>
        <w:rPr>
          <w:rFonts w:cs="Courier New"/>
          <w:szCs w:val="16"/>
        </w:rPr>
      </w:pPr>
      <w:r>
        <w:rPr>
          <w:rFonts w:cs="Courier New"/>
          <w:szCs w:val="16"/>
        </w:rPr>
        <w:t xml:space="preserve">                '415':</w:t>
      </w:r>
    </w:p>
    <w:p w14:paraId="7FD76AE6" w14:textId="77777777" w:rsidR="00405B36" w:rsidRDefault="00405B36" w:rsidP="00405B36">
      <w:pPr>
        <w:pStyle w:val="PL"/>
        <w:rPr>
          <w:rFonts w:cs="Courier New"/>
          <w:szCs w:val="16"/>
        </w:rPr>
      </w:pPr>
      <w:r>
        <w:rPr>
          <w:rFonts w:cs="Courier New"/>
          <w:szCs w:val="16"/>
        </w:rPr>
        <w:t xml:space="preserve">                  $ref: 'TS29571_CommonData.yaml#/components/responses/415'</w:t>
      </w:r>
    </w:p>
    <w:bookmarkEnd w:id="138"/>
    <w:p w14:paraId="062CFF01" w14:textId="77777777" w:rsidR="00405B36" w:rsidRDefault="00405B36" w:rsidP="00405B36">
      <w:pPr>
        <w:pStyle w:val="PL"/>
      </w:pPr>
      <w:r>
        <w:t xml:space="preserve">                '429':</w:t>
      </w:r>
    </w:p>
    <w:p w14:paraId="073F902D" w14:textId="77777777" w:rsidR="00405B36" w:rsidRDefault="00405B36" w:rsidP="00405B36">
      <w:pPr>
        <w:pStyle w:val="PL"/>
      </w:pPr>
      <w:r>
        <w:t xml:space="preserve">                  $ref: 'TS29571_CommonData.yaml#/components/responses/429'</w:t>
      </w:r>
    </w:p>
    <w:p w14:paraId="2C8AB46A" w14:textId="77777777" w:rsidR="00405B36" w:rsidRDefault="00405B36" w:rsidP="00405B36">
      <w:pPr>
        <w:pStyle w:val="PL"/>
        <w:rPr>
          <w:rFonts w:cs="Courier New"/>
          <w:szCs w:val="16"/>
        </w:rPr>
      </w:pPr>
      <w:bookmarkStart w:id="139" w:name="MCCQCTEMPBM_00000202"/>
      <w:r>
        <w:rPr>
          <w:rFonts w:cs="Courier New"/>
          <w:szCs w:val="16"/>
        </w:rPr>
        <w:t xml:space="preserve">                '500':</w:t>
      </w:r>
    </w:p>
    <w:p w14:paraId="60380479" w14:textId="77777777" w:rsidR="00405B36" w:rsidRDefault="00405B36" w:rsidP="00405B36">
      <w:pPr>
        <w:pStyle w:val="PL"/>
        <w:rPr>
          <w:rFonts w:cs="Courier New"/>
          <w:szCs w:val="16"/>
        </w:rPr>
      </w:pPr>
      <w:r>
        <w:rPr>
          <w:rFonts w:cs="Courier New"/>
          <w:szCs w:val="16"/>
        </w:rPr>
        <w:t xml:space="preserve">                  $ref: 'TS29571_CommonData.yaml#/components/responses/500'</w:t>
      </w:r>
    </w:p>
    <w:p w14:paraId="6010781D" w14:textId="77777777" w:rsidR="00405B36" w:rsidRDefault="00405B36" w:rsidP="00405B36">
      <w:pPr>
        <w:pStyle w:val="PL"/>
        <w:rPr>
          <w:rFonts w:cs="Courier New"/>
          <w:szCs w:val="16"/>
        </w:rPr>
      </w:pPr>
      <w:r>
        <w:rPr>
          <w:rFonts w:cs="Courier New"/>
          <w:szCs w:val="16"/>
        </w:rPr>
        <w:t xml:space="preserve">                '502':</w:t>
      </w:r>
    </w:p>
    <w:p w14:paraId="72DCC86C" w14:textId="77777777" w:rsidR="00405B36" w:rsidRDefault="00405B36" w:rsidP="00405B36">
      <w:pPr>
        <w:pStyle w:val="PL"/>
        <w:rPr>
          <w:rFonts w:cs="Courier New"/>
          <w:szCs w:val="16"/>
        </w:rPr>
      </w:pPr>
      <w:r>
        <w:rPr>
          <w:rFonts w:cs="Courier New"/>
          <w:szCs w:val="16"/>
        </w:rPr>
        <w:t xml:space="preserve">                  $ref: 'TS29571_CommonData.yaml#/components/responses/502'</w:t>
      </w:r>
    </w:p>
    <w:p w14:paraId="1B01D9E9" w14:textId="77777777" w:rsidR="00405B36" w:rsidRDefault="00405B36" w:rsidP="00405B36">
      <w:pPr>
        <w:pStyle w:val="PL"/>
        <w:rPr>
          <w:rFonts w:cs="Courier New"/>
          <w:szCs w:val="16"/>
        </w:rPr>
      </w:pPr>
      <w:r>
        <w:rPr>
          <w:rFonts w:cs="Courier New"/>
          <w:szCs w:val="16"/>
        </w:rPr>
        <w:t xml:space="preserve">                '503':</w:t>
      </w:r>
    </w:p>
    <w:p w14:paraId="31119118" w14:textId="77777777" w:rsidR="00405B36" w:rsidRDefault="00405B36" w:rsidP="00405B36">
      <w:pPr>
        <w:pStyle w:val="PL"/>
        <w:rPr>
          <w:rFonts w:cs="Courier New"/>
          <w:szCs w:val="16"/>
        </w:rPr>
      </w:pPr>
      <w:r>
        <w:rPr>
          <w:rFonts w:cs="Courier New"/>
          <w:szCs w:val="16"/>
        </w:rPr>
        <w:t xml:space="preserve">                  $ref: 'TS29571_CommonData.yaml#/components/responses/503'</w:t>
      </w:r>
    </w:p>
    <w:p w14:paraId="09F80A35" w14:textId="77777777" w:rsidR="00405B36" w:rsidRDefault="00405B36" w:rsidP="00405B36">
      <w:pPr>
        <w:pStyle w:val="PL"/>
        <w:rPr>
          <w:rFonts w:cs="Courier New"/>
          <w:szCs w:val="16"/>
        </w:rPr>
      </w:pPr>
      <w:r>
        <w:rPr>
          <w:rFonts w:cs="Courier New"/>
          <w:szCs w:val="16"/>
        </w:rPr>
        <w:t xml:space="preserve">                default:</w:t>
      </w:r>
    </w:p>
    <w:p w14:paraId="0BAC477C" w14:textId="77777777" w:rsidR="00405B36" w:rsidRDefault="00405B36" w:rsidP="00405B36">
      <w:pPr>
        <w:pStyle w:val="PL"/>
        <w:rPr>
          <w:rFonts w:cs="Courier New"/>
          <w:szCs w:val="16"/>
        </w:rPr>
      </w:pPr>
      <w:r>
        <w:rPr>
          <w:rFonts w:cs="Courier New"/>
          <w:szCs w:val="16"/>
        </w:rPr>
        <w:t xml:space="preserve">                  $ref: 'TS29571_CommonData.yaml#/components/responses/default'</w:t>
      </w:r>
    </w:p>
    <w:p w14:paraId="6B3F044F" w14:textId="77777777" w:rsidR="00405B36" w:rsidRDefault="00405B36" w:rsidP="00405B36">
      <w:pPr>
        <w:pStyle w:val="PL"/>
        <w:rPr>
          <w:rFonts w:cs="Courier New"/>
          <w:szCs w:val="16"/>
        </w:rPr>
      </w:pPr>
      <w:r>
        <w:rPr>
          <w:rFonts w:cs="Courier New"/>
          <w:szCs w:val="16"/>
        </w:rPr>
        <w:t xml:space="preserve">  /tsc-app-sessions/{appSessionId}/delete:</w:t>
      </w:r>
    </w:p>
    <w:p w14:paraId="6B95479A" w14:textId="77777777" w:rsidR="00405B36" w:rsidRDefault="00405B36" w:rsidP="00405B36">
      <w:pPr>
        <w:pStyle w:val="PL"/>
        <w:rPr>
          <w:rFonts w:cs="Courier New"/>
          <w:szCs w:val="16"/>
        </w:rPr>
      </w:pPr>
      <w:r>
        <w:rPr>
          <w:rFonts w:cs="Courier New"/>
          <w:szCs w:val="16"/>
        </w:rPr>
        <w:t xml:space="preserve">    post:</w:t>
      </w:r>
    </w:p>
    <w:p w14:paraId="58E8D75B" w14:textId="77777777" w:rsidR="00405B36" w:rsidRDefault="00405B36" w:rsidP="00405B36">
      <w:pPr>
        <w:pStyle w:val="PL"/>
        <w:rPr>
          <w:rFonts w:cs="Courier New"/>
          <w:szCs w:val="16"/>
        </w:rPr>
      </w:pPr>
      <w:r>
        <w:rPr>
          <w:rFonts w:cs="Courier New"/>
          <w:szCs w:val="16"/>
        </w:rPr>
        <w:t xml:space="preserve">      summary: Deletes an existing Individual TSC Application Session Context</w:t>
      </w:r>
    </w:p>
    <w:p w14:paraId="779A9400" w14:textId="77777777" w:rsidR="00405B36" w:rsidRDefault="00405B36" w:rsidP="00405B36">
      <w:pPr>
        <w:pStyle w:val="PL"/>
        <w:rPr>
          <w:rFonts w:cs="Courier New"/>
          <w:szCs w:val="16"/>
        </w:rPr>
      </w:pPr>
      <w:r>
        <w:rPr>
          <w:rFonts w:cs="Courier New"/>
          <w:szCs w:val="16"/>
        </w:rPr>
        <w:t xml:space="preserve">      operationId: DeleteTSCAppSession</w:t>
      </w:r>
    </w:p>
    <w:p w14:paraId="002CAAF5" w14:textId="77777777" w:rsidR="00405B36" w:rsidRDefault="00405B36" w:rsidP="00405B36">
      <w:pPr>
        <w:pStyle w:val="PL"/>
        <w:rPr>
          <w:rFonts w:cs="Courier New"/>
          <w:szCs w:val="16"/>
        </w:rPr>
      </w:pPr>
      <w:r>
        <w:rPr>
          <w:rFonts w:cs="Courier New"/>
          <w:szCs w:val="16"/>
        </w:rPr>
        <w:t xml:space="preserve">      tags:</w:t>
      </w:r>
    </w:p>
    <w:p w14:paraId="4CA71C4B" w14:textId="77777777" w:rsidR="00405B36" w:rsidRDefault="00405B36" w:rsidP="00405B36">
      <w:pPr>
        <w:pStyle w:val="PL"/>
        <w:rPr>
          <w:rFonts w:cs="Courier New"/>
          <w:szCs w:val="16"/>
        </w:rPr>
      </w:pPr>
      <w:r>
        <w:rPr>
          <w:rFonts w:cs="Courier New"/>
          <w:szCs w:val="16"/>
        </w:rPr>
        <w:t xml:space="preserve">        - Individual TSC Application Session Context (Document)</w:t>
      </w:r>
    </w:p>
    <w:p w14:paraId="41F5584B" w14:textId="77777777" w:rsidR="00405B36" w:rsidRDefault="00405B36" w:rsidP="00405B36">
      <w:pPr>
        <w:pStyle w:val="PL"/>
        <w:rPr>
          <w:rFonts w:cs="Courier New"/>
          <w:szCs w:val="16"/>
        </w:rPr>
      </w:pPr>
      <w:r>
        <w:rPr>
          <w:rFonts w:cs="Courier New"/>
          <w:szCs w:val="16"/>
        </w:rPr>
        <w:t xml:space="preserve">      parameters:</w:t>
      </w:r>
    </w:p>
    <w:p w14:paraId="7C48FE73" w14:textId="77777777" w:rsidR="00405B36" w:rsidRDefault="00405B36" w:rsidP="00405B36">
      <w:pPr>
        <w:pStyle w:val="PL"/>
        <w:rPr>
          <w:rFonts w:cs="Courier New"/>
          <w:szCs w:val="16"/>
        </w:rPr>
      </w:pPr>
      <w:r>
        <w:rPr>
          <w:rFonts w:cs="Courier New"/>
          <w:szCs w:val="16"/>
        </w:rPr>
        <w:t xml:space="preserve">        - name: appSessionId</w:t>
      </w:r>
    </w:p>
    <w:p w14:paraId="17566D61" w14:textId="77777777" w:rsidR="00405B36" w:rsidRDefault="00405B36" w:rsidP="00405B36">
      <w:pPr>
        <w:pStyle w:val="PL"/>
        <w:rPr>
          <w:rFonts w:cs="Courier New"/>
          <w:szCs w:val="16"/>
        </w:rPr>
      </w:pPr>
      <w:r>
        <w:rPr>
          <w:rFonts w:cs="Courier New"/>
          <w:szCs w:val="16"/>
        </w:rPr>
        <w:t xml:space="preserve">          description: String identifying the Individual TSC Application Session Context resource.</w:t>
      </w:r>
    </w:p>
    <w:p w14:paraId="69AECF6B" w14:textId="77777777" w:rsidR="00405B36" w:rsidRDefault="00405B36" w:rsidP="00405B36">
      <w:pPr>
        <w:pStyle w:val="PL"/>
        <w:rPr>
          <w:rFonts w:cs="Courier New"/>
          <w:szCs w:val="16"/>
        </w:rPr>
      </w:pPr>
      <w:r>
        <w:rPr>
          <w:rFonts w:cs="Courier New"/>
          <w:szCs w:val="16"/>
        </w:rPr>
        <w:lastRenderedPageBreak/>
        <w:t xml:space="preserve">          in: path</w:t>
      </w:r>
    </w:p>
    <w:p w14:paraId="72582A03" w14:textId="77777777" w:rsidR="00405B36" w:rsidRDefault="00405B36" w:rsidP="00405B36">
      <w:pPr>
        <w:pStyle w:val="PL"/>
        <w:rPr>
          <w:rFonts w:cs="Courier New"/>
          <w:szCs w:val="16"/>
        </w:rPr>
      </w:pPr>
      <w:r>
        <w:rPr>
          <w:rFonts w:cs="Courier New"/>
          <w:szCs w:val="16"/>
        </w:rPr>
        <w:t xml:space="preserve">          required: true</w:t>
      </w:r>
    </w:p>
    <w:p w14:paraId="3B50B5BE" w14:textId="77777777" w:rsidR="00405B36" w:rsidRDefault="00405B36" w:rsidP="00405B36">
      <w:pPr>
        <w:pStyle w:val="PL"/>
        <w:rPr>
          <w:rFonts w:cs="Courier New"/>
          <w:szCs w:val="16"/>
        </w:rPr>
      </w:pPr>
      <w:r>
        <w:rPr>
          <w:rFonts w:cs="Courier New"/>
          <w:szCs w:val="16"/>
        </w:rPr>
        <w:t xml:space="preserve">          schema:</w:t>
      </w:r>
    </w:p>
    <w:p w14:paraId="22590F38" w14:textId="77777777" w:rsidR="00405B36" w:rsidRDefault="00405B36" w:rsidP="00405B36">
      <w:pPr>
        <w:pStyle w:val="PL"/>
        <w:rPr>
          <w:rFonts w:cs="Courier New"/>
          <w:szCs w:val="16"/>
        </w:rPr>
      </w:pPr>
      <w:r>
        <w:rPr>
          <w:rFonts w:cs="Courier New"/>
          <w:szCs w:val="16"/>
        </w:rPr>
        <w:t xml:space="preserve">            type: string</w:t>
      </w:r>
    </w:p>
    <w:p w14:paraId="4DA99EFA" w14:textId="77777777" w:rsidR="00405B36" w:rsidRDefault="00405B36" w:rsidP="00405B36">
      <w:pPr>
        <w:pStyle w:val="PL"/>
        <w:rPr>
          <w:rFonts w:cs="Courier New"/>
          <w:szCs w:val="16"/>
        </w:rPr>
      </w:pPr>
      <w:r>
        <w:rPr>
          <w:rFonts w:cs="Courier New"/>
          <w:szCs w:val="16"/>
        </w:rPr>
        <w:t xml:space="preserve">      requestBody:</w:t>
      </w:r>
    </w:p>
    <w:p w14:paraId="7F44A92B" w14:textId="77777777" w:rsidR="00405B36" w:rsidRDefault="00405B36" w:rsidP="00405B36">
      <w:pPr>
        <w:pStyle w:val="PL"/>
        <w:rPr>
          <w:rFonts w:cs="Courier New"/>
          <w:szCs w:val="16"/>
        </w:rPr>
      </w:pPr>
      <w:r>
        <w:rPr>
          <w:rFonts w:cs="Courier New"/>
          <w:szCs w:val="16"/>
        </w:rPr>
        <w:t xml:space="preserve">        description: &gt;</w:t>
      </w:r>
    </w:p>
    <w:p w14:paraId="081ADA59" w14:textId="77777777" w:rsidR="00405B36" w:rsidRDefault="00405B36" w:rsidP="00405B36">
      <w:pPr>
        <w:pStyle w:val="PL"/>
        <w:rPr>
          <w:rFonts w:cs="Courier New"/>
          <w:szCs w:val="16"/>
        </w:rPr>
      </w:pPr>
      <w:r>
        <w:rPr>
          <w:rFonts w:cs="Courier New"/>
          <w:szCs w:val="16"/>
        </w:rPr>
        <w:t xml:space="preserve">          Deletion of the Individual TSC Application Session Context resource, request notification.</w:t>
      </w:r>
    </w:p>
    <w:p w14:paraId="09374866" w14:textId="77777777" w:rsidR="00405B36" w:rsidRDefault="00405B36" w:rsidP="00405B36">
      <w:pPr>
        <w:pStyle w:val="PL"/>
        <w:rPr>
          <w:rFonts w:cs="Courier New"/>
          <w:szCs w:val="16"/>
        </w:rPr>
      </w:pPr>
      <w:r>
        <w:rPr>
          <w:rFonts w:cs="Courier New"/>
          <w:szCs w:val="16"/>
        </w:rPr>
        <w:t xml:space="preserve">        required: false</w:t>
      </w:r>
    </w:p>
    <w:p w14:paraId="28E13025" w14:textId="77777777" w:rsidR="00405B36" w:rsidRDefault="00405B36" w:rsidP="00405B36">
      <w:pPr>
        <w:pStyle w:val="PL"/>
        <w:rPr>
          <w:rFonts w:cs="Courier New"/>
          <w:szCs w:val="16"/>
        </w:rPr>
      </w:pPr>
      <w:r>
        <w:rPr>
          <w:rFonts w:cs="Courier New"/>
          <w:szCs w:val="16"/>
        </w:rPr>
        <w:t xml:space="preserve">        content:</w:t>
      </w:r>
    </w:p>
    <w:p w14:paraId="6200D308" w14:textId="77777777" w:rsidR="00405B36" w:rsidRDefault="00405B36" w:rsidP="00405B36">
      <w:pPr>
        <w:pStyle w:val="PL"/>
        <w:rPr>
          <w:rFonts w:cs="Courier New"/>
          <w:szCs w:val="16"/>
        </w:rPr>
      </w:pPr>
      <w:r>
        <w:rPr>
          <w:rFonts w:cs="Courier New"/>
          <w:szCs w:val="16"/>
        </w:rPr>
        <w:t xml:space="preserve">          application/json:</w:t>
      </w:r>
    </w:p>
    <w:p w14:paraId="54ACC0B5" w14:textId="77777777" w:rsidR="00405B36" w:rsidRDefault="00405B36" w:rsidP="00405B36">
      <w:pPr>
        <w:pStyle w:val="PL"/>
        <w:rPr>
          <w:rFonts w:cs="Courier New"/>
          <w:szCs w:val="16"/>
        </w:rPr>
      </w:pPr>
      <w:r>
        <w:rPr>
          <w:rFonts w:cs="Courier New"/>
          <w:szCs w:val="16"/>
        </w:rPr>
        <w:t xml:space="preserve">            schema:</w:t>
      </w:r>
    </w:p>
    <w:p w14:paraId="0269C1B0" w14:textId="77777777" w:rsidR="00405B36" w:rsidRDefault="00405B36" w:rsidP="00405B36">
      <w:pPr>
        <w:pStyle w:val="PL"/>
        <w:rPr>
          <w:rFonts w:cs="Courier New"/>
          <w:szCs w:val="16"/>
        </w:rPr>
      </w:pPr>
      <w:r>
        <w:rPr>
          <w:rFonts w:cs="Courier New"/>
          <w:szCs w:val="16"/>
        </w:rPr>
        <w:t xml:space="preserve">              $ref: '#/components/schemas/EventsSubscReqData'</w:t>
      </w:r>
    </w:p>
    <w:p w14:paraId="2E383FED" w14:textId="77777777" w:rsidR="00405B36" w:rsidRDefault="00405B36" w:rsidP="00405B36">
      <w:pPr>
        <w:pStyle w:val="PL"/>
        <w:rPr>
          <w:rFonts w:cs="Courier New"/>
          <w:szCs w:val="16"/>
        </w:rPr>
      </w:pPr>
      <w:r>
        <w:rPr>
          <w:rFonts w:cs="Courier New"/>
          <w:szCs w:val="16"/>
        </w:rPr>
        <w:t xml:space="preserve">      responses:</w:t>
      </w:r>
    </w:p>
    <w:p w14:paraId="3EF92969" w14:textId="77777777" w:rsidR="00405B36" w:rsidRDefault="00405B36" w:rsidP="00405B36">
      <w:pPr>
        <w:pStyle w:val="PL"/>
        <w:rPr>
          <w:rFonts w:cs="Courier New"/>
          <w:szCs w:val="16"/>
        </w:rPr>
      </w:pPr>
      <w:r>
        <w:rPr>
          <w:rFonts w:cs="Courier New"/>
          <w:szCs w:val="16"/>
        </w:rPr>
        <w:t xml:space="preserve">        '200':</w:t>
      </w:r>
    </w:p>
    <w:p w14:paraId="77B68878" w14:textId="77777777" w:rsidR="00405B36" w:rsidRDefault="00405B36" w:rsidP="00405B36">
      <w:pPr>
        <w:pStyle w:val="PL"/>
        <w:rPr>
          <w:rFonts w:cs="Courier New"/>
          <w:szCs w:val="16"/>
        </w:rPr>
      </w:pPr>
      <w:r>
        <w:rPr>
          <w:rFonts w:cs="Courier New"/>
          <w:szCs w:val="16"/>
        </w:rPr>
        <w:t xml:space="preserve">          description: The deletion of the resource is confirmed and a resource is returned</w:t>
      </w:r>
    </w:p>
    <w:p w14:paraId="309E4FF1" w14:textId="77777777" w:rsidR="00405B36" w:rsidRDefault="00405B36" w:rsidP="00405B36">
      <w:pPr>
        <w:pStyle w:val="PL"/>
        <w:rPr>
          <w:rFonts w:cs="Courier New"/>
          <w:szCs w:val="16"/>
        </w:rPr>
      </w:pPr>
      <w:r>
        <w:rPr>
          <w:rFonts w:cs="Courier New"/>
          <w:szCs w:val="16"/>
        </w:rPr>
        <w:t xml:space="preserve">          content:</w:t>
      </w:r>
    </w:p>
    <w:p w14:paraId="446D9D34" w14:textId="77777777" w:rsidR="00405B36" w:rsidRDefault="00405B36" w:rsidP="00405B36">
      <w:pPr>
        <w:pStyle w:val="PL"/>
        <w:rPr>
          <w:rFonts w:cs="Courier New"/>
          <w:szCs w:val="16"/>
        </w:rPr>
      </w:pPr>
      <w:r>
        <w:rPr>
          <w:rFonts w:cs="Courier New"/>
          <w:szCs w:val="16"/>
        </w:rPr>
        <w:t xml:space="preserve">            application/json:</w:t>
      </w:r>
    </w:p>
    <w:p w14:paraId="3C34A6C3" w14:textId="77777777" w:rsidR="00405B36" w:rsidRDefault="00405B36" w:rsidP="00405B36">
      <w:pPr>
        <w:pStyle w:val="PL"/>
        <w:rPr>
          <w:rFonts w:cs="Courier New"/>
          <w:szCs w:val="16"/>
        </w:rPr>
      </w:pPr>
      <w:r>
        <w:rPr>
          <w:rFonts w:cs="Courier New"/>
          <w:szCs w:val="16"/>
        </w:rPr>
        <w:t xml:space="preserve">              schema:</w:t>
      </w:r>
    </w:p>
    <w:p w14:paraId="4AEE5CA2" w14:textId="77777777" w:rsidR="00405B36" w:rsidRDefault="00405B36" w:rsidP="00405B36">
      <w:pPr>
        <w:pStyle w:val="PL"/>
        <w:rPr>
          <w:rFonts w:cs="Courier New"/>
          <w:szCs w:val="16"/>
        </w:rPr>
      </w:pPr>
      <w:r>
        <w:rPr>
          <w:rFonts w:cs="Courier New"/>
          <w:szCs w:val="16"/>
        </w:rPr>
        <w:t xml:space="preserve">                $ref: '#/components/schemas/</w:t>
      </w:r>
      <w:bookmarkEnd w:id="139"/>
      <w:r>
        <w:t>EventsNotification</w:t>
      </w:r>
      <w:bookmarkStart w:id="140" w:name="MCCQCTEMPBM_00000203"/>
      <w:r>
        <w:rPr>
          <w:rFonts w:cs="Courier New"/>
          <w:szCs w:val="16"/>
        </w:rPr>
        <w:t>'</w:t>
      </w:r>
    </w:p>
    <w:p w14:paraId="35648BDE" w14:textId="77777777" w:rsidR="00405B36" w:rsidRDefault="00405B36" w:rsidP="00405B36">
      <w:pPr>
        <w:pStyle w:val="PL"/>
        <w:rPr>
          <w:rFonts w:cs="Courier New"/>
          <w:szCs w:val="16"/>
        </w:rPr>
      </w:pPr>
      <w:r>
        <w:rPr>
          <w:rFonts w:cs="Courier New"/>
          <w:szCs w:val="16"/>
        </w:rPr>
        <w:t xml:space="preserve">        '204':</w:t>
      </w:r>
    </w:p>
    <w:p w14:paraId="6D569565" w14:textId="77777777" w:rsidR="00405B36" w:rsidRDefault="00405B36" w:rsidP="00405B36">
      <w:pPr>
        <w:pStyle w:val="PL"/>
        <w:rPr>
          <w:rFonts w:cs="Courier New"/>
          <w:szCs w:val="16"/>
        </w:rPr>
      </w:pPr>
      <w:r>
        <w:rPr>
          <w:rFonts w:cs="Courier New"/>
          <w:szCs w:val="16"/>
        </w:rPr>
        <w:t xml:space="preserve">          description: The deletion is confirmed without returning additional data.</w:t>
      </w:r>
    </w:p>
    <w:bookmarkEnd w:id="140"/>
    <w:p w14:paraId="2DAE240D" w14:textId="77777777" w:rsidR="00405B36" w:rsidRDefault="00405B36" w:rsidP="00405B36">
      <w:pPr>
        <w:pStyle w:val="PL"/>
      </w:pPr>
      <w:r>
        <w:t xml:space="preserve">        '307':</w:t>
      </w:r>
    </w:p>
    <w:p w14:paraId="0CA9D0FB" w14:textId="77777777" w:rsidR="00405B36" w:rsidRDefault="00405B36" w:rsidP="00405B36">
      <w:pPr>
        <w:pStyle w:val="PL"/>
        <w:rPr>
          <w:lang w:eastAsia="es-ES"/>
        </w:rPr>
      </w:pPr>
      <w:r>
        <w:rPr>
          <w:lang w:eastAsia="es-ES"/>
        </w:rPr>
        <w:t xml:space="preserve">          $ref: 'TS29571_CommonData.yaml#/components/responses/307'</w:t>
      </w:r>
    </w:p>
    <w:p w14:paraId="69C2E0E2" w14:textId="77777777" w:rsidR="00405B36" w:rsidRDefault="00405B36" w:rsidP="00405B36">
      <w:pPr>
        <w:pStyle w:val="PL"/>
      </w:pPr>
      <w:r>
        <w:t xml:space="preserve">        '308':</w:t>
      </w:r>
    </w:p>
    <w:p w14:paraId="743A24AD" w14:textId="77777777" w:rsidR="00405B36" w:rsidRDefault="00405B36" w:rsidP="00405B36">
      <w:pPr>
        <w:pStyle w:val="PL"/>
        <w:rPr>
          <w:lang w:eastAsia="es-ES"/>
        </w:rPr>
      </w:pPr>
      <w:r>
        <w:rPr>
          <w:lang w:eastAsia="es-ES"/>
        </w:rPr>
        <w:t xml:space="preserve">          $ref: 'TS29571_CommonData.yaml#/components/responses/308'</w:t>
      </w:r>
    </w:p>
    <w:p w14:paraId="759DF43C" w14:textId="77777777" w:rsidR="00405B36" w:rsidRDefault="00405B36" w:rsidP="00405B36">
      <w:pPr>
        <w:pStyle w:val="PL"/>
        <w:rPr>
          <w:rFonts w:cs="Courier New"/>
          <w:szCs w:val="16"/>
        </w:rPr>
      </w:pPr>
      <w:bookmarkStart w:id="141" w:name="MCCQCTEMPBM_00000204"/>
      <w:r>
        <w:rPr>
          <w:rFonts w:cs="Courier New"/>
          <w:szCs w:val="16"/>
        </w:rPr>
        <w:t xml:space="preserve">        '400':</w:t>
      </w:r>
    </w:p>
    <w:p w14:paraId="47AF9782" w14:textId="77777777" w:rsidR="00405B36" w:rsidRDefault="00405B36" w:rsidP="00405B36">
      <w:pPr>
        <w:pStyle w:val="PL"/>
        <w:rPr>
          <w:rFonts w:cs="Courier New"/>
          <w:szCs w:val="16"/>
        </w:rPr>
      </w:pPr>
      <w:r>
        <w:rPr>
          <w:rFonts w:cs="Courier New"/>
          <w:szCs w:val="16"/>
        </w:rPr>
        <w:t xml:space="preserve">          $ref: 'TS29571_CommonData.yaml#/components/responses/400'</w:t>
      </w:r>
    </w:p>
    <w:p w14:paraId="36543DDA" w14:textId="77777777" w:rsidR="00405B36" w:rsidRDefault="00405B36" w:rsidP="00405B36">
      <w:pPr>
        <w:pStyle w:val="PL"/>
        <w:rPr>
          <w:rFonts w:cs="Courier New"/>
          <w:szCs w:val="16"/>
        </w:rPr>
      </w:pPr>
      <w:r>
        <w:rPr>
          <w:rFonts w:cs="Courier New"/>
          <w:szCs w:val="16"/>
        </w:rPr>
        <w:t xml:space="preserve">        '401':</w:t>
      </w:r>
    </w:p>
    <w:p w14:paraId="58D5B60D" w14:textId="77777777" w:rsidR="00405B36" w:rsidRDefault="00405B36" w:rsidP="00405B36">
      <w:pPr>
        <w:pStyle w:val="PL"/>
        <w:rPr>
          <w:rFonts w:cs="Courier New"/>
          <w:szCs w:val="16"/>
        </w:rPr>
      </w:pPr>
      <w:r>
        <w:rPr>
          <w:rFonts w:cs="Courier New"/>
          <w:szCs w:val="16"/>
        </w:rPr>
        <w:t xml:space="preserve">          $ref: 'TS29571_CommonData.yaml#/components/responses/401'</w:t>
      </w:r>
    </w:p>
    <w:p w14:paraId="19B5F31B" w14:textId="77777777" w:rsidR="00405B36" w:rsidRDefault="00405B36" w:rsidP="00405B36">
      <w:pPr>
        <w:pStyle w:val="PL"/>
        <w:rPr>
          <w:rFonts w:cs="Courier New"/>
          <w:szCs w:val="16"/>
        </w:rPr>
      </w:pPr>
      <w:r>
        <w:rPr>
          <w:rFonts w:cs="Courier New"/>
          <w:szCs w:val="16"/>
        </w:rPr>
        <w:t xml:space="preserve">        '403':</w:t>
      </w:r>
    </w:p>
    <w:p w14:paraId="743C193D" w14:textId="77777777" w:rsidR="00405B36" w:rsidRDefault="00405B36" w:rsidP="00405B36">
      <w:pPr>
        <w:pStyle w:val="PL"/>
        <w:rPr>
          <w:rFonts w:cs="Courier New"/>
          <w:szCs w:val="16"/>
        </w:rPr>
      </w:pPr>
      <w:r>
        <w:rPr>
          <w:rFonts w:cs="Courier New"/>
          <w:szCs w:val="16"/>
        </w:rPr>
        <w:t xml:space="preserve">          $ref: 'TS29571_CommonData.yaml#/components/responses/403'</w:t>
      </w:r>
    </w:p>
    <w:p w14:paraId="40A12F79" w14:textId="77777777" w:rsidR="00405B36" w:rsidRDefault="00405B36" w:rsidP="00405B36">
      <w:pPr>
        <w:pStyle w:val="PL"/>
        <w:rPr>
          <w:rFonts w:cs="Courier New"/>
          <w:szCs w:val="16"/>
        </w:rPr>
      </w:pPr>
      <w:r>
        <w:rPr>
          <w:rFonts w:cs="Courier New"/>
          <w:szCs w:val="16"/>
        </w:rPr>
        <w:t xml:space="preserve">        '404':</w:t>
      </w:r>
    </w:p>
    <w:p w14:paraId="02A7079B" w14:textId="77777777" w:rsidR="00405B36" w:rsidRDefault="00405B36" w:rsidP="00405B36">
      <w:pPr>
        <w:pStyle w:val="PL"/>
        <w:rPr>
          <w:rFonts w:cs="Courier New"/>
          <w:szCs w:val="16"/>
        </w:rPr>
      </w:pPr>
      <w:r>
        <w:rPr>
          <w:rFonts w:cs="Courier New"/>
          <w:szCs w:val="16"/>
        </w:rPr>
        <w:t xml:space="preserve">          $ref: 'TS29571_CommonData.yaml#/components/responses/404'</w:t>
      </w:r>
    </w:p>
    <w:p w14:paraId="5CDB8632" w14:textId="77777777" w:rsidR="00405B36" w:rsidRDefault="00405B36" w:rsidP="00405B36">
      <w:pPr>
        <w:pStyle w:val="PL"/>
        <w:rPr>
          <w:rFonts w:cs="Courier New"/>
          <w:szCs w:val="16"/>
        </w:rPr>
      </w:pPr>
      <w:r>
        <w:rPr>
          <w:rFonts w:cs="Courier New"/>
          <w:szCs w:val="16"/>
        </w:rPr>
        <w:t xml:space="preserve">        '411':</w:t>
      </w:r>
    </w:p>
    <w:p w14:paraId="6CB8118B" w14:textId="77777777" w:rsidR="00405B36" w:rsidRDefault="00405B36" w:rsidP="00405B36">
      <w:pPr>
        <w:pStyle w:val="PL"/>
        <w:rPr>
          <w:rFonts w:cs="Courier New"/>
          <w:szCs w:val="16"/>
        </w:rPr>
      </w:pPr>
      <w:r>
        <w:rPr>
          <w:rFonts w:cs="Courier New"/>
          <w:szCs w:val="16"/>
        </w:rPr>
        <w:t xml:space="preserve">          $ref: 'TS29571_CommonData.yaml#/components/responses/411'</w:t>
      </w:r>
    </w:p>
    <w:p w14:paraId="6C85E91F" w14:textId="77777777" w:rsidR="00405B36" w:rsidRDefault="00405B36" w:rsidP="00405B36">
      <w:pPr>
        <w:pStyle w:val="PL"/>
        <w:rPr>
          <w:rFonts w:cs="Courier New"/>
          <w:szCs w:val="16"/>
        </w:rPr>
      </w:pPr>
      <w:r>
        <w:rPr>
          <w:rFonts w:cs="Courier New"/>
          <w:szCs w:val="16"/>
        </w:rPr>
        <w:t xml:space="preserve">        '413':</w:t>
      </w:r>
    </w:p>
    <w:p w14:paraId="684D2C31" w14:textId="77777777" w:rsidR="00405B36" w:rsidRDefault="00405B36" w:rsidP="00405B36">
      <w:pPr>
        <w:pStyle w:val="PL"/>
        <w:rPr>
          <w:rFonts w:cs="Courier New"/>
          <w:szCs w:val="16"/>
        </w:rPr>
      </w:pPr>
      <w:r>
        <w:rPr>
          <w:rFonts w:cs="Courier New"/>
          <w:szCs w:val="16"/>
        </w:rPr>
        <w:t xml:space="preserve">          $ref: 'TS29571_CommonData.yaml#/components/responses/413'</w:t>
      </w:r>
    </w:p>
    <w:p w14:paraId="73A53D39" w14:textId="77777777" w:rsidR="00405B36" w:rsidRDefault="00405B36" w:rsidP="00405B36">
      <w:pPr>
        <w:pStyle w:val="PL"/>
        <w:rPr>
          <w:rFonts w:cs="Courier New"/>
          <w:szCs w:val="16"/>
        </w:rPr>
      </w:pPr>
      <w:r>
        <w:rPr>
          <w:rFonts w:cs="Courier New"/>
          <w:szCs w:val="16"/>
        </w:rPr>
        <w:t xml:space="preserve">        '415':</w:t>
      </w:r>
    </w:p>
    <w:p w14:paraId="252AA35A" w14:textId="77777777" w:rsidR="00405B36" w:rsidRDefault="00405B36" w:rsidP="00405B36">
      <w:pPr>
        <w:pStyle w:val="PL"/>
        <w:rPr>
          <w:rFonts w:cs="Courier New"/>
          <w:szCs w:val="16"/>
        </w:rPr>
      </w:pPr>
      <w:r>
        <w:rPr>
          <w:rFonts w:cs="Courier New"/>
          <w:szCs w:val="16"/>
        </w:rPr>
        <w:t xml:space="preserve">          $ref: 'TS29571_CommonData.yaml#/components/responses/415'</w:t>
      </w:r>
    </w:p>
    <w:bookmarkEnd w:id="141"/>
    <w:p w14:paraId="6FC9800B" w14:textId="77777777" w:rsidR="00405B36" w:rsidRDefault="00405B36" w:rsidP="00405B36">
      <w:pPr>
        <w:pStyle w:val="PL"/>
      </w:pPr>
      <w:r>
        <w:t xml:space="preserve">        '429':</w:t>
      </w:r>
    </w:p>
    <w:p w14:paraId="204229B9" w14:textId="77777777" w:rsidR="00405B36" w:rsidRDefault="00405B36" w:rsidP="00405B36">
      <w:pPr>
        <w:pStyle w:val="PL"/>
      </w:pPr>
      <w:r>
        <w:t xml:space="preserve">          $ref: 'TS29571_CommonData.yaml#/components/responses/429'</w:t>
      </w:r>
    </w:p>
    <w:p w14:paraId="25475E46" w14:textId="77777777" w:rsidR="00405B36" w:rsidRDefault="00405B36" w:rsidP="00405B36">
      <w:pPr>
        <w:pStyle w:val="PL"/>
        <w:rPr>
          <w:rFonts w:cs="Courier New"/>
          <w:szCs w:val="16"/>
        </w:rPr>
      </w:pPr>
      <w:bookmarkStart w:id="142" w:name="MCCQCTEMPBM_00000205"/>
      <w:r>
        <w:rPr>
          <w:rFonts w:cs="Courier New"/>
          <w:szCs w:val="16"/>
        </w:rPr>
        <w:t xml:space="preserve">        '500':</w:t>
      </w:r>
    </w:p>
    <w:p w14:paraId="3DF86285" w14:textId="77777777" w:rsidR="00405B36" w:rsidRDefault="00405B36" w:rsidP="00405B36">
      <w:pPr>
        <w:pStyle w:val="PL"/>
        <w:rPr>
          <w:rFonts w:cs="Courier New"/>
          <w:szCs w:val="16"/>
        </w:rPr>
      </w:pPr>
      <w:r>
        <w:rPr>
          <w:rFonts w:cs="Courier New"/>
          <w:szCs w:val="16"/>
        </w:rPr>
        <w:t xml:space="preserve">          $ref: 'TS29571_CommonData.yaml#/components/responses/500'</w:t>
      </w:r>
    </w:p>
    <w:p w14:paraId="7CE85FE7" w14:textId="77777777" w:rsidR="00405B36" w:rsidRDefault="00405B36" w:rsidP="00405B36">
      <w:pPr>
        <w:pStyle w:val="PL"/>
        <w:rPr>
          <w:rFonts w:cs="Courier New"/>
          <w:szCs w:val="16"/>
        </w:rPr>
      </w:pPr>
      <w:r>
        <w:rPr>
          <w:rFonts w:cs="Courier New"/>
          <w:szCs w:val="16"/>
        </w:rPr>
        <w:t xml:space="preserve">        '502':</w:t>
      </w:r>
    </w:p>
    <w:p w14:paraId="79B42E14" w14:textId="77777777" w:rsidR="00405B36" w:rsidRDefault="00405B36" w:rsidP="00405B36">
      <w:pPr>
        <w:pStyle w:val="PL"/>
        <w:rPr>
          <w:rFonts w:cs="Courier New"/>
          <w:szCs w:val="16"/>
        </w:rPr>
      </w:pPr>
      <w:r>
        <w:rPr>
          <w:rFonts w:cs="Courier New"/>
          <w:szCs w:val="16"/>
        </w:rPr>
        <w:t xml:space="preserve">          $ref: 'TS29571_CommonData.yaml#/components/responses/502'</w:t>
      </w:r>
    </w:p>
    <w:p w14:paraId="1058BD90" w14:textId="77777777" w:rsidR="00405B36" w:rsidRDefault="00405B36" w:rsidP="00405B36">
      <w:pPr>
        <w:pStyle w:val="PL"/>
        <w:rPr>
          <w:rFonts w:cs="Courier New"/>
          <w:szCs w:val="16"/>
        </w:rPr>
      </w:pPr>
      <w:r>
        <w:rPr>
          <w:rFonts w:cs="Courier New"/>
          <w:szCs w:val="16"/>
        </w:rPr>
        <w:t xml:space="preserve">        '503':</w:t>
      </w:r>
    </w:p>
    <w:p w14:paraId="376D0060" w14:textId="77777777" w:rsidR="00405B36" w:rsidRDefault="00405B36" w:rsidP="00405B36">
      <w:pPr>
        <w:pStyle w:val="PL"/>
        <w:rPr>
          <w:rFonts w:cs="Courier New"/>
          <w:szCs w:val="16"/>
        </w:rPr>
      </w:pPr>
      <w:r>
        <w:rPr>
          <w:rFonts w:cs="Courier New"/>
          <w:szCs w:val="16"/>
        </w:rPr>
        <w:t xml:space="preserve">          $ref: 'TS29571_CommonData.yaml#/components/responses/503'</w:t>
      </w:r>
    </w:p>
    <w:p w14:paraId="6BB42C27" w14:textId="77777777" w:rsidR="00405B36" w:rsidRDefault="00405B36" w:rsidP="00405B36">
      <w:pPr>
        <w:pStyle w:val="PL"/>
        <w:rPr>
          <w:rFonts w:cs="Courier New"/>
          <w:szCs w:val="16"/>
        </w:rPr>
      </w:pPr>
      <w:r>
        <w:rPr>
          <w:rFonts w:cs="Courier New"/>
          <w:szCs w:val="16"/>
        </w:rPr>
        <w:t xml:space="preserve">        default:</w:t>
      </w:r>
    </w:p>
    <w:p w14:paraId="7A0EC6BB" w14:textId="77777777" w:rsidR="00405B36" w:rsidRDefault="00405B36" w:rsidP="00405B36">
      <w:pPr>
        <w:pStyle w:val="PL"/>
        <w:rPr>
          <w:rFonts w:cs="Courier New"/>
          <w:szCs w:val="16"/>
        </w:rPr>
      </w:pPr>
      <w:r>
        <w:rPr>
          <w:rFonts w:cs="Courier New"/>
          <w:szCs w:val="16"/>
        </w:rPr>
        <w:t xml:space="preserve">          $ref: 'TS29571_CommonData.yaml#/components/responses/default'</w:t>
      </w:r>
    </w:p>
    <w:p w14:paraId="23EAE9CC" w14:textId="77777777" w:rsidR="00405B36" w:rsidRDefault="00405B36" w:rsidP="00405B36">
      <w:pPr>
        <w:pStyle w:val="PL"/>
        <w:rPr>
          <w:rFonts w:cs="Courier New"/>
          <w:szCs w:val="16"/>
        </w:rPr>
      </w:pPr>
      <w:r>
        <w:rPr>
          <w:rFonts w:cs="Courier New"/>
          <w:szCs w:val="16"/>
        </w:rPr>
        <w:t xml:space="preserve">  /tsc-app-sessions/{appSessionId}/events-subscription:</w:t>
      </w:r>
    </w:p>
    <w:p w14:paraId="06180650" w14:textId="77777777" w:rsidR="00405B36" w:rsidRDefault="00405B36" w:rsidP="00405B36">
      <w:pPr>
        <w:pStyle w:val="PL"/>
        <w:rPr>
          <w:rFonts w:cs="Courier New"/>
          <w:szCs w:val="16"/>
        </w:rPr>
      </w:pPr>
      <w:r>
        <w:rPr>
          <w:rFonts w:cs="Courier New"/>
          <w:szCs w:val="16"/>
        </w:rPr>
        <w:t xml:space="preserve">    put:</w:t>
      </w:r>
    </w:p>
    <w:p w14:paraId="62B6DE50" w14:textId="77777777" w:rsidR="00405B36" w:rsidRDefault="00405B36" w:rsidP="00405B36">
      <w:pPr>
        <w:pStyle w:val="PL"/>
        <w:rPr>
          <w:rFonts w:cs="Courier New"/>
          <w:szCs w:val="16"/>
        </w:rPr>
      </w:pPr>
      <w:r>
        <w:rPr>
          <w:rFonts w:cs="Courier New"/>
          <w:szCs w:val="16"/>
        </w:rPr>
        <w:t xml:space="preserve">      summary: Creates or modifies an Events Subscription subresource</w:t>
      </w:r>
    </w:p>
    <w:p w14:paraId="1C7B8632" w14:textId="77777777" w:rsidR="00405B36" w:rsidRDefault="00405B36" w:rsidP="00405B36">
      <w:pPr>
        <w:pStyle w:val="PL"/>
        <w:rPr>
          <w:rFonts w:cs="Courier New"/>
          <w:szCs w:val="16"/>
        </w:rPr>
      </w:pPr>
      <w:r>
        <w:rPr>
          <w:rFonts w:cs="Courier New"/>
          <w:szCs w:val="16"/>
        </w:rPr>
        <w:t xml:space="preserve">      operationId: putEventsSubsc</w:t>
      </w:r>
    </w:p>
    <w:p w14:paraId="49D7EB8E" w14:textId="77777777" w:rsidR="00405B36" w:rsidRDefault="00405B36" w:rsidP="00405B36">
      <w:pPr>
        <w:pStyle w:val="PL"/>
        <w:rPr>
          <w:rFonts w:cs="Courier New"/>
          <w:szCs w:val="16"/>
        </w:rPr>
      </w:pPr>
      <w:r>
        <w:rPr>
          <w:rFonts w:cs="Courier New"/>
          <w:szCs w:val="16"/>
        </w:rPr>
        <w:t xml:space="preserve">      tags:</w:t>
      </w:r>
    </w:p>
    <w:p w14:paraId="7B7473AF" w14:textId="77777777" w:rsidR="00405B36" w:rsidRDefault="00405B36" w:rsidP="00405B36">
      <w:pPr>
        <w:pStyle w:val="PL"/>
        <w:rPr>
          <w:rFonts w:cs="Courier New"/>
          <w:szCs w:val="16"/>
        </w:rPr>
      </w:pPr>
      <w:r>
        <w:rPr>
          <w:rFonts w:cs="Courier New"/>
          <w:szCs w:val="16"/>
        </w:rPr>
        <w:t xml:space="preserve">        - Events Subscription (Document)</w:t>
      </w:r>
    </w:p>
    <w:p w14:paraId="3D86FD41" w14:textId="77777777" w:rsidR="00405B36" w:rsidRDefault="00405B36" w:rsidP="00405B36">
      <w:pPr>
        <w:pStyle w:val="PL"/>
        <w:rPr>
          <w:rFonts w:cs="Courier New"/>
          <w:szCs w:val="16"/>
        </w:rPr>
      </w:pPr>
      <w:r>
        <w:rPr>
          <w:rFonts w:cs="Courier New"/>
          <w:szCs w:val="16"/>
        </w:rPr>
        <w:t xml:space="preserve">      parameters:</w:t>
      </w:r>
    </w:p>
    <w:p w14:paraId="7EAE8A0A" w14:textId="77777777" w:rsidR="00405B36" w:rsidRDefault="00405B36" w:rsidP="00405B36">
      <w:pPr>
        <w:pStyle w:val="PL"/>
        <w:rPr>
          <w:rFonts w:cs="Courier New"/>
          <w:szCs w:val="16"/>
        </w:rPr>
      </w:pPr>
      <w:r>
        <w:rPr>
          <w:rFonts w:cs="Courier New"/>
          <w:szCs w:val="16"/>
        </w:rPr>
        <w:t xml:space="preserve">        - name: appSessionId</w:t>
      </w:r>
    </w:p>
    <w:p w14:paraId="08F2A343" w14:textId="77777777" w:rsidR="00405B36" w:rsidRDefault="00405B36" w:rsidP="00405B36">
      <w:pPr>
        <w:pStyle w:val="PL"/>
        <w:rPr>
          <w:rFonts w:cs="Courier New"/>
          <w:szCs w:val="16"/>
        </w:rPr>
      </w:pPr>
      <w:r>
        <w:rPr>
          <w:rFonts w:cs="Courier New"/>
          <w:szCs w:val="16"/>
        </w:rPr>
        <w:t xml:space="preserve">          description: String identifying the Events Subscription resource</w:t>
      </w:r>
    </w:p>
    <w:p w14:paraId="5F6DFE1B" w14:textId="77777777" w:rsidR="00405B36" w:rsidRDefault="00405B36" w:rsidP="00405B36">
      <w:pPr>
        <w:pStyle w:val="PL"/>
        <w:rPr>
          <w:rFonts w:cs="Courier New"/>
          <w:szCs w:val="16"/>
        </w:rPr>
      </w:pPr>
      <w:r>
        <w:rPr>
          <w:rFonts w:cs="Courier New"/>
          <w:szCs w:val="16"/>
        </w:rPr>
        <w:t xml:space="preserve">          in: path</w:t>
      </w:r>
    </w:p>
    <w:p w14:paraId="19BA3790" w14:textId="77777777" w:rsidR="00405B36" w:rsidRDefault="00405B36" w:rsidP="00405B36">
      <w:pPr>
        <w:pStyle w:val="PL"/>
        <w:rPr>
          <w:rFonts w:cs="Courier New"/>
          <w:szCs w:val="16"/>
        </w:rPr>
      </w:pPr>
      <w:r>
        <w:rPr>
          <w:rFonts w:cs="Courier New"/>
          <w:szCs w:val="16"/>
        </w:rPr>
        <w:t xml:space="preserve">          required: true</w:t>
      </w:r>
    </w:p>
    <w:p w14:paraId="17F25C6B" w14:textId="77777777" w:rsidR="00405B36" w:rsidRDefault="00405B36" w:rsidP="00405B36">
      <w:pPr>
        <w:pStyle w:val="PL"/>
        <w:rPr>
          <w:rFonts w:cs="Courier New"/>
          <w:szCs w:val="16"/>
        </w:rPr>
      </w:pPr>
      <w:r>
        <w:rPr>
          <w:rFonts w:cs="Courier New"/>
          <w:szCs w:val="16"/>
        </w:rPr>
        <w:t xml:space="preserve">          schema:</w:t>
      </w:r>
    </w:p>
    <w:p w14:paraId="47D024D3" w14:textId="77777777" w:rsidR="00405B36" w:rsidRDefault="00405B36" w:rsidP="00405B36">
      <w:pPr>
        <w:pStyle w:val="PL"/>
        <w:rPr>
          <w:rFonts w:cs="Courier New"/>
          <w:szCs w:val="16"/>
        </w:rPr>
      </w:pPr>
      <w:r>
        <w:rPr>
          <w:rFonts w:cs="Courier New"/>
          <w:szCs w:val="16"/>
        </w:rPr>
        <w:t xml:space="preserve">            type: string</w:t>
      </w:r>
    </w:p>
    <w:p w14:paraId="17219616" w14:textId="77777777" w:rsidR="00405B36" w:rsidRDefault="00405B36" w:rsidP="00405B36">
      <w:pPr>
        <w:pStyle w:val="PL"/>
        <w:rPr>
          <w:rFonts w:cs="Courier New"/>
          <w:szCs w:val="16"/>
        </w:rPr>
      </w:pPr>
      <w:r>
        <w:rPr>
          <w:rFonts w:cs="Courier New"/>
          <w:szCs w:val="16"/>
        </w:rPr>
        <w:t xml:space="preserve">      requestBody:</w:t>
      </w:r>
    </w:p>
    <w:p w14:paraId="7E877EE3" w14:textId="77777777" w:rsidR="00405B36" w:rsidRDefault="00405B36" w:rsidP="00405B36">
      <w:pPr>
        <w:pStyle w:val="PL"/>
        <w:rPr>
          <w:rFonts w:cs="Courier New"/>
          <w:szCs w:val="16"/>
        </w:rPr>
      </w:pPr>
      <w:r>
        <w:rPr>
          <w:rFonts w:cs="Courier New"/>
          <w:szCs w:val="16"/>
        </w:rPr>
        <w:t xml:space="preserve">        description: Creation or modification of an Events Subscription resource.</w:t>
      </w:r>
    </w:p>
    <w:p w14:paraId="2F1BD3CF" w14:textId="77777777" w:rsidR="00405B36" w:rsidRDefault="00405B36" w:rsidP="00405B36">
      <w:pPr>
        <w:pStyle w:val="PL"/>
        <w:rPr>
          <w:rFonts w:cs="Courier New"/>
          <w:szCs w:val="16"/>
        </w:rPr>
      </w:pPr>
      <w:r>
        <w:rPr>
          <w:rFonts w:cs="Courier New"/>
          <w:szCs w:val="16"/>
        </w:rPr>
        <w:t xml:space="preserve">        required: true</w:t>
      </w:r>
    </w:p>
    <w:p w14:paraId="59998417" w14:textId="77777777" w:rsidR="00405B36" w:rsidRDefault="00405B36" w:rsidP="00405B36">
      <w:pPr>
        <w:pStyle w:val="PL"/>
        <w:rPr>
          <w:rFonts w:cs="Courier New"/>
          <w:szCs w:val="16"/>
        </w:rPr>
      </w:pPr>
      <w:r>
        <w:rPr>
          <w:rFonts w:cs="Courier New"/>
          <w:szCs w:val="16"/>
        </w:rPr>
        <w:t xml:space="preserve">        content:</w:t>
      </w:r>
    </w:p>
    <w:p w14:paraId="716D42AA" w14:textId="77777777" w:rsidR="00405B36" w:rsidRDefault="00405B36" w:rsidP="00405B36">
      <w:pPr>
        <w:pStyle w:val="PL"/>
        <w:rPr>
          <w:rFonts w:cs="Courier New"/>
          <w:szCs w:val="16"/>
        </w:rPr>
      </w:pPr>
      <w:r>
        <w:rPr>
          <w:rFonts w:cs="Courier New"/>
          <w:szCs w:val="16"/>
        </w:rPr>
        <w:t xml:space="preserve">          application/json:</w:t>
      </w:r>
    </w:p>
    <w:p w14:paraId="07A36B92" w14:textId="77777777" w:rsidR="00405B36" w:rsidRDefault="00405B36" w:rsidP="00405B36">
      <w:pPr>
        <w:pStyle w:val="PL"/>
        <w:rPr>
          <w:rFonts w:cs="Courier New"/>
          <w:szCs w:val="16"/>
        </w:rPr>
      </w:pPr>
      <w:r>
        <w:rPr>
          <w:rFonts w:cs="Courier New"/>
          <w:szCs w:val="16"/>
        </w:rPr>
        <w:t xml:space="preserve">            schema:</w:t>
      </w:r>
    </w:p>
    <w:p w14:paraId="2362849A" w14:textId="77777777" w:rsidR="00405B36" w:rsidRDefault="00405B36" w:rsidP="00405B36">
      <w:pPr>
        <w:pStyle w:val="PL"/>
        <w:rPr>
          <w:rFonts w:cs="Courier New"/>
          <w:szCs w:val="16"/>
        </w:rPr>
      </w:pPr>
      <w:r>
        <w:rPr>
          <w:rFonts w:cs="Courier New"/>
          <w:szCs w:val="16"/>
        </w:rPr>
        <w:t xml:space="preserve">              $ref: '#/components/schemas/EventsSubscReqData'</w:t>
      </w:r>
    </w:p>
    <w:p w14:paraId="1585C324" w14:textId="77777777" w:rsidR="00405B36" w:rsidRDefault="00405B36" w:rsidP="00405B36">
      <w:pPr>
        <w:pStyle w:val="PL"/>
        <w:rPr>
          <w:rFonts w:cs="Courier New"/>
          <w:szCs w:val="16"/>
        </w:rPr>
      </w:pPr>
      <w:r>
        <w:rPr>
          <w:rFonts w:cs="Courier New"/>
          <w:szCs w:val="16"/>
        </w:rPr>
        <w:t xml:space="preserve">      responses:</w:t>
      </w:r>
    </w:p>
    <w:p w14:paraId="479C0296" w14:textId="77777777" w:rsidR="00405B36" w:rsidRDefault="00405B36" w:rsidP="00405B36">
      <w:pPr>
        <w:pStyle w:val="PL"/>
        <w:rPr>
          <w:rFonts w:cs="Courier New"/>
          <w:szCs w:val="16"/>
        </w:rPr>
      </w:pPr>
      <w:r>
        <w:rPr>
          <w:rFonts w:cs="Courier New"/>
          <w:szCs w:val="16"/>
        </w:rPr>
        <w:t xml:space="preserve">        '201':</w:t>
      </w:r>
    </w:p>
    <w:p w14:paraId="471C0B69" w14:textId="77777777" w:rsidR="00405B36" w:rsidRDefault="00405B36" w:rsidP="00405B36">
      <w:pPr>
        <w:pStyle w:val="PL"/>
        <w:rPr>
          <w:rFonts w:cs="Courier New"/>
          <w:szCs w:val="16"/>
        </w:rPr>
      </w:pPr>
      <w:r>
        <w:rPr>
          <w:rFonts w:cs="Courier New"/>
          <w:szCs w:val="16"/>
        </w:rPr>
        <w:t xml:space="preserve">          description: &gt;</w:t>
      </w:r>
    </w:p>
    <w:p w14:paraId="19EE8999" w14:textId="77777777" w:rsidR="00405B36" w:rsidRDefault="00405B36" w:rsidP="00405B36">
      <w:pPr>
        <w:pStyle w:val="PL"/>
        <w:rPr>
          <w:rFonts w:cs="Courier New"/>
          <w:szCs w:val="16"/>
        </w:rPr>
      </w:pPr>
      <w:r>
        <w:rPr>
          <w:rFonts w:cs="Courier New"/>
          <w:szCs w:val="16"/>
        </w:rPr>
        <w:t xml:space="preserve">            The creation of the Events Subscription resource is confirmed and its representation is</w:t>
      </w:r>
    </w:p>
    <w:p w14:paraId="6F216CE0" w14:textId="77777777" w:rsidR="00405B36" w:rsidRDefault="00405B36" w:rsidP="00405B36">
      <w:pPr>
        <w:pStyle w:val="PL"/>
        <w:rPr>
          <w:rFonts w:cs="Courier New"/>
          <w:szCs w:val="16"/>
        </w:rPr>
      </w:pPr>
      <w:r>
        <w:rPr>
          <w:rFonts w:cs="Courier New"/>
          <w:szCs w:val="16"/>
        </w:rPr>
        <w:t xml:space="preserve">            returned.</w:t>
      </w:r>
    </w:p>
    <w:p w14:paraId="705AB35A" w14:textId="77777777" w:rsidR="00405B36" w:rsidRDefault="00405B36" w:rsidP="00405B36">
      <w:pPr>
        <w:pStyle w:val="PL"/>
        <w:rPr>
          <w:rFonts w:cs="Courier New"/>
          <w:szCs w:val="16"/>
        </w:rPr>
      </w:pPr>
      <w:r>
        <w:rPr>
          <w:rFonts w:cs="Courier New"/>
          <w:szCs w:val="16"/>
        </w:rPr>
        <w:t xml:space="preserve">          content:</w:t>
      </w:r>
    </w:p>
    <w:p w14:paraId="629F65C6" w14:textId="77777777" w:rsidR="00405B36" w:rsidRDefault="00405B36" w:rsidP="00405B36">
      <w:pPr>
        <w:pStyle w:val="PL"/>
        <w:rPr>
          <w:rFonts w:cs="Courier New"/>
          <w:szCs w:val="16"/>
        </w:rPr>
      </w:pPr>
      <w:r>
        <w:rPr>
          <w:rFonts w:cs="Courier New"/>
          <w:szCs w:val="16"/>
        </w:rPr>
        <w:t xml:space="preserve">            application/json:</w:t>
      </w:r>
    </w:p>
    <w:p w14:paraId="1810544B" w14:textId="77777777" w:rsidR="00405B36" w:rsidRDefault="00405B36" w:rsidP="00405B36">
      <w:pPr>
        <w:pStyle w:val="PL"/>
        <w:rPr>
          <w:rFonts w:cs="Courier New"/>
          <w:szCs w:val="16"/>
        </w:rPr>
      </w:pPr>
      <w:r>
        <w:rPr>
          <w:rFonts w:cs="Courier New"/>
          <w:szCs w:val="16"/>
        </w:rPr>
        <w:t xml:space="preserve">              schema:</w:t>
      </w:r>
    </w:p>
    <w:p w14:paraId="457E8249" w14:textId="77777777" w:rsidR="00405B36" w:rsidRDefault="00405B36" w:rsidP="00405B36">
      <w:pPr>
        <w:pStyle w:val="PL"/>
        <w:rPr>
          <w:rFonts w:cs="Courier New"/>
          <w:szCs w:val="16"/>
        </w:rPr>
      </w:pPr>
      <w:r>
        <w:rPr>
          <w:rFonts w:cs="Courier New"/>
          <w:szCs w:val="16"/>
        </w:rPr>
        <w:t xml:space="preserve">                $ref: '#/components/schemas/EventsSubscReqData'</w:t>
      </w:r>
    </w:p>
    <w:bookmarkEnd w:id="142"/>
    <w:p w14:paraId="2158F779" w14:textId="77777777" w:rsidR="00405B36" w:rsidRDefault="00405B36" w:rsidP="00405B36">
      <w:pPr>
        <w:pStyle w:val="PL"/>
      </w:pPr>
      <w:r>
        <w:lastRenderedPageBreak/>
        <w:t xml:space="preserve">          headers:</w:t>
      </w:r>
    </w:p>
    <w:p w14:paraId="6D1AA556" w14:textId="77777777" w:rsidR="00405B36" w:rsidRDefault="00405B36" w:rsidP="00405B36">
      <w:pPr>
        <w:pStyle w:val="PL"/>
      </w:pPr>
      <w:r>
        <w:t xml:space="preserve">            Location:</w:t>
      </w:r>
    </w:p>
    <w:p w14:paraId="3245BFEA" w14:textId="77777777" w:rsidR="00405B36" w:rsidRDefault="00405B36" w:rsidP="00405B36">
      <w:pPr>
        <w:pStyle w:val="PL"/>
      </w:pPr>
      <w:r>
        <w:t xml:space="preserve">              description: &gt;</w:t>
      </w:r>
    </w:p>
    <w:p w14:paraId="38E04E99" w14:textId="77777777" w:rsidR="00405B36" w:rsidRDefault="00405B36" w:rsidP="00405B36">
      <w:pPr>
        <w:pStyle w:val="PL"/>
      </w:pPr>
      <w:bookmarkStart w:id="143" w:name="MCCQCTEMPBM_00000206"/>
      <w:r>
        <w:rPr>
          <w:rFonts w:cs="Courier New"/>
          <w:szCs w:val="16"/>
        </w:rPr>
        <w:t xml:space="preserve">                </w:t>
      </w:r>
      <w:bookmarkEnd w:id="143"/>
      <w:r>
        <w:t xml:space="preserve">Contains the URI of the created </w:t>
      </w:r>
      <w:bookmarkStart w:id="144" w:name="MCCQCTEMPBM_00000207"/>
      <w:r>
        <w:rPr>
          <w:rFonts w:cs="Courier New"/>
          <w:szCs w:val="16"/>
        </w:rPr>
        <w:t xml:space="preserve">Events Subscription </w:t>
      </w:r>
      <w:bookmarkEnd w:id="144"/>
      <w:r>
        <w:t>resource,</w:t>
      </w:r>
    </w:p>
    <w:p w14:paraId="10340E37" w14:textId="77777777" w:rsidR="00405B36" w:rsidRDefault="00405B36" w:rsidP="00405B36">
      <w:pPr>
        <w:pStyle w:val="PL"/>
      </w:pPr>
      <w:bookmarkStart w:id="145" w:name="MCCQCTEMPBM_00000208"/>
      <w:r>
        <w:rPr>
          <w:rFonts w:cs="Courier New"/>
          <w:szCs w:val="16"/>
        </w:rPr>
        <w:t xml:space="preserve">               </w:t>
      </w:r>
      <w:bookmarkEnd w:id="145"/>
      <w:r>
        <w:t xml:space="preserve"> according to the structure</w:t>
      </w:r>
    </w:p>
    <w:p w14:paraId="38120429" w14:textId="77777777" w:rsidR="00405B36" w:rsidRDefault="00405B36" w:rsidP="00405B36">
      <w:pPr>
        <w:pStyle w:val="PL"/>
      </w:pPr>
      <w:bookmarkStart w:id="146" w:name="MCCQCTEMPBM_00000209"/>
      <w:r>
        <w:rPr>
          <w:rFonts w:cs="Courier New"/>
          <w:szCs w:val="16"/>
        </w:rPr>
        <w:t xml:space="preserve">               </w:t>
      </w:r>
      <w:bookmarkEnd w:id="146"/>
      <w:r>
        <w:t xml:space="preserve"> {apiRoot}/ntsctsf-qos-tscai/&lt;apiVersion&gt;/tsc-app-sessions/{appSessionId}/</w:t>
      </w:r>
    </w:p>
    <w:p w14:paraId="26366ADE" w14:textId="77777777" w:rsidR="00405B36" w:rsidRDefault="00405B36" w:rsidP="00405B36">
      <w:pPr>
        <w:pStyle w:val="PL"/>
      </w:pPr>
      <w:r>
        <w:t xml:space="preserve">                events-subscription}</w:t>
      </w:r>
    </w:p>
    <w:p w14:paraId="10AE958D" w14:textId="77777777" w:rsidR="00405B36" w:rsidRDefault="00405B36" w:rsidP="00405B36">
      <w:pPr>
        <w:pStyle w:val="PL"/>
      </w:pPr>
      <w:r>
        <w:t xml:space="preserve">              required: true</w:t>
      </w:r>
    </w:p>
    <w:p w14:paraId="14ABFFF7" w14:textId="77777777" w:rsidR="00405B36" w:rsidRDefault="00405B36" w:rsidP="00405B36">
      <w:pPr>
        <w:pStyle w:val="PL"/>
      </w:pPr>
      <w:r>
        <w:t xml:space="preserve">              schema:</w:t>
      </w:r>
    </w:p>
    <w:p w14:paraId="258773FC" w14:textId="77777777" w:rsidR="00405B36" w:rsidRDefault="00405B36" w:rsidP="00405B36">
      <w:pPr>
        <w:pStyle w:val="PL"/>
      </w:pPr>
      <w:r>
        <w:t xml:space="preserve">                type: string</w:t>
      </w:r>
    </w:p>
    <w:p w14:paraId="58794870" w14:textId="77777777" w:rsidR="00405B36" w:rsidRDefault="00405B36" w:rsidP="00405B36">
      <w:pPr>
        <w:pStyle w:val="PL"/>
        <w:rPr>
          <w:rFonts w:cs="Courier New"/>
          <w:szCs w:val="16"/>
        </w:rPr>
      </w:pPr>
      <w:bookmarkStart w:id="147" w:name="MCCQCTEMPBM_00000210"/>
      <w:r>
        <w:rPr>
          <w:rFonts w:cs="Courier New"/>
          <w:szCs w:val="16"/>
        </w:rPr>
        <w:t xml:space="preserve">        '200':</w:t>
      </w:r>
    </w:p>
    <w:p w14:paraId="3FDCCBE0" w14:textId="77777777" w:rsidR="00405B36" w:rsidRDefault="00405B36" w:rsidP="00405B36">
      <w:pPr>
        <w:pStyle w:val="PL"/>
        <w:rPr>
          <w:rFonts w:cs="Courier New"/>
          <w:szCs w:val="16"/>
        </w:rPr>
      </w:pPr>
      <w:r>
        <w:rPr>
          <w:rFonts w:cs="Courier New"/>
          <w:szCs w:val="16"/>
        </w:rPr>
        <w:t xml:space="preserve">          description: &gt;</w:t>
      </w:r>
    </w:p>
    <w:p w14:paraId="14862C64" w14:textId="77777777" w:rsidR="00405B36" w:rsidRDefault="00405B36" w:rsidP="00405B36">
      <w:pPr>
        <w:pStyle w:val="PL"/>
        <w:rPr>
          <w:rFonts w:cs="Courier New"/>
          <w:szCs w:val="16"/>
        </w:rPr>
      </w:pPr>
      <w:r>
        <w:rPr>
          <w:rFonts w:cs="Courier New"/>
          <w:szCs w:val="16"/>
        </w:rPr>
        <w:t xml:space="preserve">            The modification of the Events Subscription resource is confirmed and its representation</w:t>
      </w:r>
    </w:p>
    <w:p w14:paraId="7A61ADE6" w14:textId="77777777" w:rsidR="00405B36" w:rsidRDefault="00405B36" w:rsidP="00405B36">
      <w:pPr>
        <w:pStyle w:val="PL"/>
        <w:rPr>
          <w:rFonts w:cs="Courier New"/>
          <w:szCs w:val="16"/>
        </w:rPr>
      </w:pPr>
      <w:r>
        <w:rPr>
          <w:rFonts w:cs="Courier New"/>
          <w:szCs w:val="16"/>
        </w:rPr>
        <w:t xml:space="preserve">            is returned.</w:t>
      </w:r>
    </w:p>
    <w:p w14:paraId="10594BE4" w14:textId="77777777" w:rsidR="00405B36" w:rsidRDefault="00405B36" w:rsidP="00405B36">
      <w:pPr>
        <w:pStyle w:val="PL"/>
        <w:rPr>
          <w:rFonts w:cs="Courier New"/>
          <w:szCs w:val="16"/>
        </w:rPr>
      </w:pPr>
      <w:r>
        <w:rPr>
          <w:rFonts w:cs="Courier New"/>
          <w:szCs w:val="16"/>
        </w:rPr>
        <w:t xml:space="preserve">          content:</w:t>
      </w:r>
    </w:p>
    <w:p w14:paraId="4CC11CB4" w14:textId="77777777" w:rsidR="00405B36" w:rsidRDefault="00405B36" w:rsidP="00405B36">
      <w:pPr>
        <w:pStyle w:val="PL"/>
        <w:rPr>
          <w:rFonts w:cs="Courier New"/>
          <w:szCs w:val="16"/>
        </w:rPr>
      </w:pPr>
      <w:r>
        <w:rPr>
          <w:rFonts w:cs="Courier New"/>
          <w:szCs w:val="16"/>
        </w:rPr>
        <w:t xml:space="preserve">            application/json:</w:t>
      </w:r>
    </w:p>
    <w:p w14:paraId="27770C0B" w14:textId="77777777" w:rsidR="00405B36" w:rsidRDefault="00405B36" w:rsidP="00405B36">
      <w:pPr>
        <w:pStyle w:val="PL"/>
        <w:rPr>
          <w:rFonts w:cs="Courier New"/>
          <w:szCs w:val="16"/>
        </w:rPr>
      </w:pPr>
      <w:r>
        <w:rPr>
          <w:rFonts w:cs="Courier New"/>
          <w:szCs w:val="16"/>
        </w:rPr>
        <w:t xml:space="preserve">              schema:</w:t>
      </w:r>
    </w:p>
    <w:p w14:paraId="1D15D5FE" w14:textId="77777777" w:rsidR="00405B36" w:rsidRDefault="00405B36" w:rsidP="00405B36">
      <w:pPr>
        <w:pStyle w:val="PL"/>
        <w:rPr>
          <w:rFonts w:cs="Courier New"/>
          <w:szCs w:val="16"/>
        </w:rPr>
      </w:pPr>
      <w:r>
        <w:rPr>
          <w:rFonts w:cs="Courier New"/>
          <w:szCs w:val="16"/>
        </w:rPr>
        <w:t xml:space="preserve">                $ref: '#/components/schemas/EventsSubscReqData'</w:t>
      </w:r>
    </w:p>
    <w:p w14:paraId="69BF3C80" w14:textId="77777777" w:rsidR="00405B36" w:rsidRDefault="00405B36" w:rsidP="00405B36">
      <w:pPr>
        <w:pStyle w:val="PL"/>
        <w:rPr>
          <w:rFonts w:cs="Courier New"/>
          <w:szCs w:val="16"/>
        </w:rPr>
      </w:pPr>
      <w:r>
        <w:rPr>
          <w:rFonts w:cs="Courier New"/>
          <w:szCs w:val="16"/>
        </w:rPr>
        <w:t xml:space="preserve">        '204':</w:t>
      </w:r>
    </w:p>
    <w:p w14:paraId="6880E26C" w14:textId="77777777" w:rsidR="00405B36" w:rsidRDefault="00405B36" w:rsidP="00405B36">
      <w:pPr>
        <w:pStyle w:val="PL"/>
        <w:rPr>
          <w:rFonts w:cs="Courier New"/>
          <w:szCs w:val="16"/>
        </w:rPr>
      </w:pPr>
      <w:r>
        <w:rPr>
          <w:rFonts w:cs="Courier New"/>
          <w:szCs w:val="16"/>
        </w:rPr>
        <w:t xml:space="preserve">          description: &gt;</w:t>
      </w:r>
    </w:p>
    <w:p w14:paraId="337B46F7" w14:textId="77777777" w:rsidR="00405B36" w:rsidRDefault="00405B36" w:rsidP="00405B36">
      <w:pPr>
        <w:pStyle w:val="PL"/>
        <w:rPr>
          <w:rFonts w:cs="Courier New"/>
          <w:szCs w:val="16"/>
        </w:rPr>
      </w:pPr>
      <w:r>
        <w:rPr>
          <w:rFonts w:cs="Courier New"/>
          <w:szCs w:val="16"/>
        </w:rPr>
        <w:t xml:space="preserve">            The modification of the Events Subscription subresource is confirmed without returning </w:t>
      </w:r>
    </w:p>
    <w:p w14:paraId="1B5E43A1" w14:textId="77777777" w:rsidR="00405B36" w:rsidRDefault="00405B36" w:rsidP="00405B36">
      <w:pPr>
        <w:pStyle w:val="PL"/>
        <w:rPr>
          <w:rFonts w:cs="Courier New"/>
          <w:szCs w:val="16"/>
        </w:rPr>
      </w:pPr>
      <w:r>
        <w:rPr>
          <w:rFonts w:cs="Courier New"/>
          <w:szCs w:val="16"/>
        </w:rPr>
        <w:t xml:space="preserve">            additional data.</w:t>
      </w:r>
    </w:p>
    <w:bookmarkEnd w:id="147"/>
    <w:p w14:paraId="0A553F6C" w14:textId="77777777" w:rsidR="00405B36" w:rsidRDefault="00405B36" w:rsidP="00405B36">
      <w:pPr>
        <w:pStyle w:val="PL"/>
      </w:pPr>
      <w:r>
        <w:t xml:space="preserve">        '307':</w:t>
      </w:r>
    </w:p>
    <w:p w14:paraId="036ED41A" w14:textId="77777777" w:rsidR="00405B36" w:rsidRDefault="00405B36" w:rsidP="00405B36">
      <w:pPr>
        <w:pStyle w:val="PL"/>
        <w:rPr>
          <w:lang w:eastAsia="es-ES"/>
        </w:rPr>
      </w:pPr>
      <w:r>
        <w:rPr>
          <w:lang w:eastAsia="es-ES"/>
        </w:rPr>
        <w:t xml:space="preserve">          $ref: 'TS29571_CommonData.yaml#/components/responses/307'</w:t>
      </w:r>
    </w:p>
    <w:p w14:paraId="4DCB8FF5" w14:textId="77777777" w:rsidR="00405B36" w:rsidRDefault="00405B36" w:rsidP="00405B36">
      <w:pPr>
        <w:pStyle w:val="PL"/>
      </w:pPr>
      <w:r>
        <w:t xml:space="preserve">        '308':</w:t>
      </w:r>
    </w:p>
    <w:p w14:paraId="155E91C8" w14:textId="77777777" w:rsidR="00405B36" w:rsidRDefault="00405B36" w:rsidP="00405B36">
      <w:pPr>
        <w:pStyle w:val="PL"/>
        <w:rPr>
          <w:lang w:eastAsia="es-ES"/>
        </w:rPr>
      </w:pPr>
      <w:r>
        <w:rPr>
          <w:lang w:eastAsia="es-ES"/>
        </w:rPr>
        <w:t xml:space="preserve">          $ref: 'TS29571_CommonData.yaml#/components/responses/308'</w:t>
      </w:r>
    </w:p>
    <w:p w14:paraId="680B6F15" w14:textId="77777777" w:rsidR="00405B36" w:rsidRDefault="00405B36" w:rsidP="00405B36">
      <w:pPr>
        <w:pStyle w:val="PL"/>
        <w:rPr>
          <w:rFonts w:cs="Courier New"/>
          <w:szCs w:val="16"/>
        </w:rPr>
      </w:pPr>
      <w:bookmarkStart w:id="148" w:name="MCCQCTEMPBM_00000211"/>
      <w:r>
        <w:rPr>
          <w:rFonts w:cs="Courier New"/>
          <w:szCs w:val="16"/>
        </w:rPr>
        <w:t xml:space="preserve">        '400':</w:t>
      </w:r>
    </w:p>
    <w:p w14:paraId="19B17922" w14:textId="77777777" w:rsidR="00405B36" w:rsidRDefault="00405B36" w:rsidP="00405B36">
      <w:pPr>
        <w:pStyle w:val="PL"/>
        <w:rPr>
          <w:rFonts w:cs="Courier New"/>
          <w:szCs w:val="16"/>
        </w:rPr>
      </w:pPr>
      <w:r>
        <w:rPr>
          <w:rFonts w:cs="Courier New"/>
          <w:szCs w:val="16"/>
        </w:rPr>
        <w:t xml:space="preserve">          $ref: 'TS29571_CommonData.yaml#/components/responses/400'</w:t>
      </w:r>
    </w:p>
    <w:p w14:paraId="4880D489" w14:textId="77777777" w:rsidR="00405B36" w:rsidRDefault="00405B36" w:rsidP="00405B36">
      <w:pPr>
        <w:pStyle w:val="PL"/>
        <w:rPr>
          <w:rFonts w:cs="Courier New"/>
          <w:szCs w:val="16"/>
        </w:rPr>
      </w:pPr>
      <w:r>
        <w:rPr>
          <w:rFonts w:cs="Courier New"/>
          <w:szCs w:val="16"/>
        </w:rPr>
        <w:t xml:space="preserve">        '401':</w:t>
      </w:r>
    </w:p>
    <w:p w14:paraId="116654AE" w14:textId="77777777" w:rsidR="00405B36" w:rsidRDefault="00405B36" w:rsidP="00405B36">
      <w:pPr>
        <w:pStyle w:val="PL"/>
        <w:rPr>
          <w:rFonts w:cs="Courier New"/>
          <w:szCs w:val="16"/>
        </w:rPr>
      </w:pPr>
      <w:r>
        <w:rPr>
          <w:rFonts w:cs="Courier New"/>
          <w:szCs w:val="16"/>
        </w:rPr>
        <w:t xml:space="preserve">          $ref: 'TS29571_CommonData.yaml#/components/responses/401'</w:t>
      </w:r>
    </w:p>
    <w:p w14:paraId="1DCB4093" w14:textId="77777777" w:rsidR="00405B36" w:rsidRDefault="00405B36" w:rsidP="00405B36">
      <w:pPr>
        <w:pStyle w:val="PL"/>
        <w:rPr>
          <w:rFonts w:cs="Courier New"/>
          <w:szCs w:val="16"/>
        </w:rPr>
      </w:pPr>
      <w:r>
        <w:rPr>
          <w:rFonts w:cs="Courier New"/>
          <w:szCs w:val="16"/>
        </w:rPr>
        <w:t xml:space="preserve">        '403':</w:t>
      </w:r>
    </w:p>
    <w:p w14:paraId="19790512" w14:textId="77777777" w:rsidR="00405B36" w:rsidRDefault="00405B36" w:rsidP="00405B36">
      <w:pPr>
        <w:pStyle w:val="PL"/>
        <w:rPr>
          <w:rFonts w:cs="Courier New"/>
          <w:szCs w:val="16"/>
        </w:rPr>
      </w:pPr>
      <w:r>
        <w:rPr>
          <w:rFonts w:cs="Courier New"/>
          <w:szCs w:val="16"/>
        </w:rPr>
        <w:t xml:space="preserve">          $ref: 'TS29571_CommonData.yaml#/components/responses/403'</w:t>
      </w:r>
    </w:p>
    <w:p w14:paraId="52C449D2" w14:textId="77777777" w:rsidR="00405B36" w:rsidRDefault="00405B36" w:rsidP="00405B36">
      <w:pPr>
        <w:pStyle w:val="PL"/>
        <w:rPr>
          <w:rFonts w:cs="Courier New"/>
          <w:szCs w:val="16"/>
        </w:rPr>
      </w:pPr>
      <w:r>
        <w:rPr>
          <w:rFonts w:cs="Courier New"/>
          <w:szCs w:val="16"/>
        </w:rPr>
        <w:t xml:space="preserve">        '404':</w:t>
      </w:r>
    </w:p>
    <w:p w14:paraId="4F50E5AA" w14:textId="77777777" w:rsidR="00405B36" w:rsidRDefault="00405B36" w:rsidP="00405B36">
      <w:pPr>
        <w:pStyle w:val="PL"/>
        <w:rPr>
          <w:rFonts w:cs="Courier New"/>
          <w:szCs w:val="16"/>
        </w:rPr>
      </w:pPr>
      <w:r>
        <w:rPr>
          <w:rFonts w:cs="Courier New"/>
          <w:szCs w:val="16"/>
        </w:rPr>
        <w:t xml:space="preserve">          $ref: 'TS29571_CommonData.yaml#/components/responses/404'</w:t>
      </w:r>
    </w:p>
    <w:p w14:paraId="6D878592" w14:textId="77777777" w:rsidR="00405B36" w:rsidRDefault="00405B36" w:rsidP="00405B36">
      <w:pPr>
        <w:pStyle w:val="PL"/>
        <w:rPr>
          <w:rFonts w:cs="Courier New"/>
          <w:szCs w:val="16"/>
        </w:rPr>
      </w:pPr>
      <w:r>
        <w:rPr>
          <w:rFonts w:cs="Courier New"/>
          <w:szCs w:val="16"/>
        </w:rPr>
        <w:t xml:space="preserve">        '411':</w:t>
      </w:r>
    </w:p>
    <w:p w14:paraId="031C1194" w14:textId="77777777" w:rsidR="00405B36" w:rsidRDefault="00405B36" w:rsidP="00405B36">
      <w:pPr>
        <w:pStyle w:val="PL"/>
        <w:rPr>
          <w:rFonts w:cs="Courier New"/>
          <w:szCs w:val="16"/>
        </w:rPr>
      </w:pPr>
      <w:r>
        <w:rPr>
          <w:rFonts w:cs="Courier New"/>
          <w:szCs w:val="16"/>
        </w:rPr>
        <w:t xml:space="preserve">          $ref: 'TS29571_CommonData.yaml#/components/responses/411'</w:t>
      </w:r>
    </w:p>
    <w:p w14:paraId="66DAFEA7" w14:textId="77777777" w:rsidR="00405B36" w:rsidRDefault="00405B36" w:rsidP="00405B36">
      <w:pPr>
        <w:pStyle w:val="PL"/>
        <w:rPr>
          <w:rFonts w:cs="Courier New"/>
          <w:szCs w:val="16"/>
        </w:rPr>
      </w:pPr>
      <w:r>
        <w:rPr>
          <w:rFonts w:cs="Courier New"/>
          <w:szCs w:val="16"/>
        </w:rPr>
        <w:t xml:space="preserve">        '413':</w:t>
      </w:r>
    </w:p>
    <w:p w14:paraId="7A684D18" w14:textId="77777777" w:rsidR="00405B36" w:rsidRDefault="00405B36" w:rsidP="00405B36">
      <w:pPr>
        <w:pStyle w:val="PL"/>
        <w:rPr>
          <w:rFonts w:cs="Courier New"/>
          <w:szCs w:val="16"/>
        </w:rPr>
      </w:pPr>
      <w:r>
        <w:rPr>
          <w:rFonts w:cs="Courier New"/>
          <w:szCs w:val="16"/>
        </w:rPr>
        <w:t xml:space="preserve">          $ref: 'TS29571_CommonData.yaml#/components/responses/413'</w:t>
      </w:r>
    </w:p>
    <w:p w14:paraId="0E628F4D" w14:textId="77777777" w:rsidR="00405B36" w:rsidRDefault="00405B36" w:rsidP="00405B36">
      <w:pPr>
        <w:pStyle w:val="PL"/>
        <w:rPr>
          <w:rFonts w:cs="Courier New"/>
          <w:szCs w:val="16"/>
        </w:rPr>
      </w:pPr>
      <w:r>
        <w:rPr>
          <w:rFonts w:cs="Courier New"/>
          <w:szCs w:val="16"/>
        </w:rPr>
        <w:t xml:space="preserve">        '415':</w:t>
      </w:r>
    </w:p>
    <w:p w14:paraId="762040EE" w14:textId="77777777" w:rsidR="00405B36" w:rsidRDefault="00405B36" w:rsidP="00405B36">
      <w:pPr>
        <w:pStyle w:val="PL"/>
        <w:rPr>
          <w:rFonts w:cs="Courier New"/>
          <w:szCs w:val="16"/>
        </w:rPr>
      </w:pPr>
      <w:r>
        <w:rPr>
          <w:rFonts w:cs="Courier New"/>
          <w:szCs w:val="16"/>
        </w:rPr>
        <w:t xml:space="preserve">          $ref: 'TS29571_CommonData.yaml#/components/responses/415'</w:t>
      </w:r>
    </w:p>
    <w:bookmarkEnd w:id="148"/>
    <w:p w14:paraId="4E67E0FF" w14:textId="77777777" w:rsidR="00405B36" w:rsidRDefault="00405B36" w:rsidP="00405B36">
      <w:pPr>
        <w:pStyle w:val="PL"/>
      </w:pPr>
      <w:r>
        <w:t xml:space="preserve">        '429':</w:t>
      </w:r>
    </w:p>
    <w:p w14:paraId="022F7E44" w14:textId="77777777" w:rsidR="00405B36" w:rsidRDefault="00405B36" w:rsidP="00405B36">
      <w:pPr>
        <w:pStyle w:val="PL"/>
      </w:pPr>
      <w:r>
        <w:t xml:space="preserve">          $ref: 'TS29571_CommonData.yaml#/components/responses/429'</w:t>
      </w:r>
    </w:p>
    <w:p w14:paraId="730BB232" w14:textId="77777777" w:rsidR="00405B36" w:rsidRDefault="00405B36" w:rsidP="00405B36">
      <w:pPr>
        <w:pStyle w:val="PL"/>
        <w:rPr>
          <w:rFonts w:cs="Courier New"/>
          <w:szCs w:val="16"/>
        </w:rPr>
      </w:pPr>
      <w:bookmarkStart w:id="149" w:name="MCCQCTEMPBM_00000212"/>
      <w:r>
        <w:rPr>
          <w:rFonts w:cs="Courier New"/>
          <w:szCs w:val="16"/>
        </w:rPr>
        <w:t xml:space="preserve">        '500':</w:t>
      </w:r>
    </w:p>
    <w:p w14:paraId="22C00A8D" w14:textId="77777777" w:rsidR="00405B36" w:rsidRDefault="00405B36" w:rsidP="00405B36">
      <w:pPr>
        <w:pStyle w:val="PL"/>
        <w:rPr>
          <w:rFonts w:cs="Courier New"/>
          <w:szCs w:val="16"/>
        </w:rPr>
      </w:pPr>
      <w:r>
        <w:rPr>
          <w:rFonts w:cs="Courier New"/>
          <w:szCs w:val="16"/>
        </w:rPr>
        <w:t xml:space="preserve">          $ref: 'TS29571_CommonData.yaml#/components/responses/500'</w:t>
      </w:r>
    </w:p>
    <w:p w14:paraId="3C617A4C" w14:textId="77777777" w:rsidR="00405B36" w:rsidRDefault="00405B36" w:rsidP="00405B36">
      <w:pPr>
        <w:pStyle w:val="PL"/>
        <w:rPr>
          <w:rFonts w:cs="Courier New"/>
          <w:szCs w:val="16"/>
        </w:rPr>
      </w:pPr>
      <w:r>
        <w:rPr>
          <w:rFonts w:cs="Courier New"/>
          <w:szCs w:val="16"/>
        </w:rPr>
        <w:t xml:space="preserve">        '502':</w:t>
      </w:r>
    </w:p>
    <w:p w14:paraId="029D7C7F" w14:textId="77777777" w:rsidR="00405B36" w:rsidRDefault="00405B36" w:rsidP="00405B36">
      <w:pPr>
        <w:pStyle w:val="PL"/>
        <w:rPr>
          <w:rFonts w:cs="Courier New"/>
          <w:szCs w:val="16"/>
        </w:rPr>
      </w:pPr>
      <w:r>
        <w:rPr>
          <w:rFonts w:cs="Courier New"/>
          <w:szCs w:val="16"/>
        </w:rPr>
        <w:t xml:space="preserve">          $ref: 'TS29571_CommonData.yaml#/components/responses/502'</w:t>
      </w:r>
    </w:p>
    <w:p w14:paraId="6EBDC12B" w14:textId="77777777" w:rsidR="00405B36" w:rsidRDefault="00405B36" w:rsidP="00405B36">
      <w:pPr>
        <w:pStyle w:val="PL"/>
        <w:rPr>
          <w:rFonts w:cs="Courier New"/>
          <w:szCs w:val="16"/>
        </w:rPr>
      </w:pPr>
      <w:r>
        <w:rPr>
          <w:rFonts w:cs="Courier New"/>
          <w:szCs w:val="16"/>
        </w:rPr>
        <w:t xml:space="preserve">        '503':</w:t>
      </w:r>
    </w:p>
    <w:p w14:paraId="00A86ED6" w14:textId="77777777" w:rsidR="00405B36" w:rsidRDefault="00405B36" w:rsidP="00405B36">
      <w:pPr>
        <w:pStyle w:val="PL"/>
        <w:rPr>
          <w:rFonts w:cs="Courier New"/>
          <w:szCs w:val="16"/>
        </w:rPr>
      </w:pPr>
      <w:r>
        <w:rPr>
          <w:rFonts w:cs="Courier New"/>
          <w:szCs w:val="16"/>
        </w:rPr>
        <w:t xml:space="preserve">          $ref: 'TS29571_CommonData.yaml#/components/responses/503'</w:t>
      </w:r>
    </w:p>
    <w:p w14:paraId="58B0B4A0" w14:textId="77777777" w:rsidR="00405B36" w:rsidRDefault="00405B36" w:rsidP="00405B36">
      <w:pPr>
        <w:pStyle w:val="PL"/>
        <w:rPr>
          <w:rFonts w:cs="Courier New"/>
          <w:szCs w:val="16"/>
        </w:rPr>
      </w:pPr>
      <w:r>
        <w:rPr>
          <w:rFonts w:cs="Courier New"/>
          <w:szCs w:val="16"/>
        </w:rPr>
        <w:t xml:space="preserve">        default:</w:t>
      </w:r>
    </w:p>
    <w:p w14:paraId="0E0E3067" w14:textId="77777777" w:rsidR="00405B36" w:rsidRDefault="00405B36" w:rsidP="00405B36">
      <w:pPr>
        <w:pStyle w:val="PL"/>
        <w:rPr>
          <w:rFonts w:cs="Courier New"/>
          <w:szCs w:val="16"/>
        </w:rPr>
      </w:pPr>
      <w:r>
        <w:rPr>
          <w:rFonts w:cs="Courier New"/>
          <w:szCs w:val="16"/>
        </w:rPr>
        <w:t xml:space="preserve">          $ref: 'TS29571_CommonData.yaml#/components/responses/default'</w:t>
      </w:r>
    </w:p>
    <w:p w14:paraId="516388ED" w14:textId="77777777" w:rsidR="00405B36" w:rsidRDefault="00405B36" w:rsidP="00405B36">
      <w:pPr>
        <w:pStyle w:val="PL"/>
        <w:rPr>
          <w:rFonts w:cs="Courier New"/>
          <w:szCs w:val="16"/>
        </w:rPr>
      </w:pPr>
      <w:r>
        <w:rPr>
          <w:rFonts w:cs="Courier New"/>
          <w:szCs w:val="16"/>
        </w:rPr>
        <w:t xml:space="preserve">      callbacks:</w:t>
      </w:r>
    </w:p>
    <w:p w14:paraId="7288DE10" w14:textId="77777777" w:rsidR="00405B36" w:rsidRDefault="00405B36" w:rsidP="00405B36">
      <w:pPr>
        <w:pStyle w:val="PL"/>
        <w:rPr>
          <w:rFonts w:cs="Courier New"/>
          <w:szCs w:val="16"/>
        </w:rPr>
      </w:pPr>
      <w:r>
        <w:rPr>
          <w:rFonts w:cs="Courier New"/>
          <w:szCs w:val="16"/>
        </w:rPr>
        <w:t xml:space="preserve">        eventNotification:</w:t>
      </w:r>
    </w:p>
    <w:p w14:paraId="07BBF038" w14:textId="77777777" w:rsidR="00405B36" w:rsidRDefault="00405B36" w:rsidP="00405B36">
      <w:pPr>
        <w:pStyle w:val="PL"/>
        <w:rPr>
          <w:rFonts w:cs="Courier New"/>
          <w:szCs w:val="16"/>
        </w:rPr>
      </w:pPr>
      <w:r>
        <w:rPr>
          <w:rFonts w:cs="Courier New"/>
          <w:szCs w:val="16"/>
        </w:rPr>
        <w:t xml:space="preserve">          '{$request.body#/notifUri}/notify':</w:t>
      </w:r>
    </w:p>
    <w:p w14:paraId="4FFB571B" w14:textId="77777777" w:rsidR="00405B36" w:rsidRDefault="00405B36" w:rsidP="00405B36">
      <w:pPr>
        <w:pStyle w:val="PL"/>
        <w:rPr>
          <w:rFonts w:cs="Courier New"/>
          <w:szCs w:val="16"/>
        </w:rPr>
      </w:pPr>
      <w:r>
        <w:rPr>
          <w:rFonts w:cs="Courier New"/>
          <w:szCs w:val="16"/>
        </w:rPr>
        <w:t xml:space="preserve">            post:</w:t>
      </w:r>
    </w:p>
    <w:p w14:paraId="78497A93" w14:textId="77777777" w:rsidR="00405B36" w:rsidRDefault="00405B36" w:rsidP="00405B36">
      <w:pPr>
        <w:pStyle w:val="PL"/>
        <w:rPr>
          <w:rFonts w:cs="Courier New"/>
          <w:szCs w:val="16"/>
        </w:rPr>
      </w:pPr>
      <w:r>
        <w:rPr>
          <w:rFonts w:cs="Courier New"/>
          <w:szCs w:val="16"/>
        </w:rPr>
        <w:t xml:space="preserve">              requestBody:</w:t>
      </w:r>
    </w:p>
    <w:p w14:paraId="35F05C74" w14:textId="77777777" w:rsidR="00405B36" w:rsidRDefault="00405B36" w:rsidP="00405B36">
      <w:pPr>
        <w:pStyle w:val="PL"/>
        <w:rPr>
          <w:rFonts w:cs="Courier New"/>
          <w:szCs w:val="16"/>
        </w:rPr>
      </w:pPr>
      <w:r>
        <w:rPr>
          <w:rFonts w:cs="Courier New"/>
          <w:szCs w:val="16"/>
        </w:rPr>
        <w:t xml:space="preserve">                description: &gt;</w:t>
      </w:r>
    </w:p>
    <w:p w14:paraId="61179C24" w14:textId="77777777" w:rsidR="00405B36" w:rsidRDefault="00405B36" w:rsidP="00405B36">
      <w:pPr>
        <w:pStyle w:val="PL"/>
        <w:rPr>
          <w:rFonts w:cs="Courier New"/>
          <w:szCs w:val="16"/>
        </w:rPr>
      </w:pPr>
      <w:r>
        <w:rPr>
          <w:rFonts w:cs="Courier New"/>
          <w:szCs w:val="16"/>
        </w:rPr>
        <w:t xml:space="preserve">                  Contains the information for the notification of an event occurrence in the TSCTSF.</w:t>
      </w:r>
    </w:p>
    <w:p w14:paraId="61CDEE4A" w14:textId="77777777" w:rsidR="00405B36" w:rsidRDefault="00405B36" w:rsidP="00405B36">
      <w:pPr>
        <w:pStyle w:val="PL"/>
        <w:rPr>
          <w:rFonts w:cs="Courier New"/>
          <w:szCs w:val="16"/>
        </w:rPr>
      </w:pPr>
      <w:r>
        <w:rPr>
          <w:rFonts w:cs="Courier New"/>
          <w:szCs w:val="16"/>
        </w:rPr>
        <w:t xml:space="preserve">                required: true</w:t>
      </w:r>
    </w:p>
    <w:p w14:paraId="343B6539" w14:textId="77777777" w:rsidR="00405B36" w:rsidRDefault="00405B36" w:rsidP="00405B36">
      <w:pPr>
        <w:pStyle w:val="PL"/>
        <w:rPr>
          <w:rFonts w:cs="Courier New"/>
          <w:szCs w:val="16"/>
        </w:rPr>
      </w:pPr>
      <w:r>
        <w:rPr>
          <w:rFonts w:cs="Courier New"/>
          <w:szCs w:val="16"/>
        </w:rPr>
        <w:t xml:space="preserve">                content:</w:t>
      </w:r>
    </w:p>
    <w:p w14:paraId="65A71B77" w14:textId="77777777" w:rsidR="00405B36" w:rsidRDefault="00405B36" w:rsidP="00405B36">
      <w:pPr>
        <w:pStyle w:val="PL"/>
        <w:rPr>
          <w:rFonts w:cs="Courier New"/>
          <w:szCs w:val="16"/>
        </w:rPr>
      </w:pPr>
      <w:r>
        <w:rPr>
          <w:rFonts w:cs="Courier New"/>
          <w:szCs w:val="16"/>
        </w:rPr>
        <w:t xml:space="preserve">                  application/json:</w:t>
      </w:r>
    </w:p>
    <w:p w14:paraId="56D58350" w14:textId="77777777" w:rsidR="00405B36" w:rsidRDefault="00405B36" w:rsidP="00405B36">
      <w:pPr>
        <w:pStyle w:val="PL"/>
        <w:rPr>
          <w:rFonts w:cs="Courier New"/>
          <w:szCs w:val="16"/>
        </w:rPr>
      </w:pPr>
      <w:r>
        <w:rPr>
          <w:rFonts w:cs="Courier New"/>
          <w:szCs w:val="16"/>
        </w:rPr>
        <w:t xml:space="preserve">                    schema:</w:t>
      </w:r>
    </w:p>
    <w:p w14:paraId="581B8128" w14:textId="77777777" w:rsidR="00405B36" w:rsidRDefault="00405B36" w:rsidP="00405B36">
      <w:pPr>
        <w:pStyle w:val="PL"/>
        <w:rPr>
          <w:rFonts w:cs="Courier New"/>
          <w:szCs w:val="16"/>
        </w:rPr>
      </w:pPr>
      <w:r>
        <w:rPr>
          <w:rFonts w:cs="Courier New"/>
          <w:szCs w:val="16"/>
        </w:rPr>
        <w:t xml:space="preserve">                      $ref: '#/components/schemas/EventsNotification'</w:t>
      </w:r>
    </w:p>
    <w:p w14:paraId="3236C75B" w14:textId="77777777" w:rsidR="00405B36" w:rsidRDefault="00405B36" w:rsidP="00405B36">
      <w:pPr>
        <w:pStyle w:val="PL"/>
        <w:rPr>
          <w:rFonts w:cs="Courier New"/>
          <w:szCs w:val="16"/>
        </w:rPr>
      </w:pPr>
      <w:r>
        <w:rPr>
          <w:rFonts w:cs="Courier New"/>
          <w:szCs w:val="16"/>
        </w:rPr>
        <w:t xml:space="preserve">              responses:</w:t>
      </w:r>
    </w:p>
    <w:p w14:paraId="7A8AB024" w14:textId="77777777" w:rsidR="00405B36" w:rsidRDefault="00405B36" w:rsidP="00405B36">
      <w:pPr>
        <w:pStyle w:val="PL"/>
        <w:rPr>
          <w:rFonts w:cs="Courier New"/>
          <w:szCs w:val="16"/>
        </w:rPr>
      </w:pPr>
      <w:r>
        <w:rPr>
          <w:rFonts w:cs="Courier New"/>
          <w:szCs w:val="16"/>
        </w:rPr>
        <w:t xml:space="preserve">                '204':</w:t>
      </w:r>
    </w:p>
    <w:p w14:paraId="35945D39" w14:textId="77777777" w:rsidR="00405B36" w:rsidRDefault="00405B36" w:rsidP="00405B36">
      <w:pPr>
        <w:pStyle w:val="PL"/>
        <w:rPr>
          <w:rFonts w:cs="Courier New"/>
          <w:szCs w:val="16"/>
        </w:rPr>
      </w:pPr>
      <w:r>
        <w:rPr>
          <w:rFonts w:cs="Courier New"/>
          <w:szCs w:val="16"/>
        </w:rPr>
        <w:t xml:space="preserve">                  description: The receipt of the notification is acknowledged.</w:t>
      </w:r>
    </w:p>
    <w:bookmarkEnd w:id="149"/>
    <w:p w14:paraId="17C92F32" w14:textId="77777777" w:rsidR="00405B36" w:rsidRDefault="00405B36" w:rsidP="00405B36">
      <w:pPr>
        <w:pStyle w:val="PL"/>
      </w:pPr>
      <w:r>
        <w:t xml:space="preserve">                '307':</w:t>
      </w:r>
    </w:p>
    <w:p w14:paraId="1C2462B0" w14:textId="77777777" w:rsidR="00405B36" w:rsidRDefault="00405B36" w:rsidP="00405B36">
      <w:pPr>
        <w:pStyle w:val="PL"/>
        <w:rPr>
          <w:lang w:eastAsia="es-ES"/>
        </w:rPr>
      </w:pPr>
      <w:r>
        <w:rPr>
          <w:lang w:eastAsia="es-ES"/>
        </w:rPr>
        <w:t xml:space="preserve">                  $ref: 'TS29571_CommonData.yaml#/components/responses/307'</w:t>
      </w:r>
    </w:p>
    <w:p w14:paraId="3AEAC564" w14:textId="77777777" w:rsidR="00405B36" w:rsidRDefault="00405B36" w:rsidP="00405B36">
      <w:pPr>
        <w:pStyle w:val="PL"/>
      </w:pPr>
      <w:r>
        <w:t xml:space="preserve">                '308':</w:t>
      </w:r>
    </w:p>
    <w:p w14:paraId="5BA363CB" w14:textId="77777777" w:rsidR="00405B36" w:rsidRDefault="00405B36" w:rsidP="00405B36">
      <w:pPr>
        <w:pStyle w:val="PL"/>
        <w:rPr>
          <w:lang w:eastAsia="es-ES"/>
        </w:rPr>
      </w:pPr>
      <w:r>
        <w:rPr>
          <w:lang w:eastAsia="es-ES"/>
        </w:rPr>
        <w:t xml:space="preserve">                  $ref: 'TS29571_CommonData.yaml#/components/responses/308'</w:t>
      </w:r>
    </w:p>
    <w:p w14:paraId="2638541D" w14:textId="77777777" w:rsidR="00405B36" w:rsidRDefault="00405B36" w:rsidP="00405B36">
      <w:pPr>
        <w:pStyle w:val="PL"/>
        <w:rPr>
          <w:rFonts w:cs="Courier New"/>
          <w:szCs w:val="16"/>
        </w:rPr>
      </w:pPr>
      <w:bookmarkStart w:id="150" w:name="MCCQCTEMPBM_00000213"/>
      <w:r>
        <w:rPr>
          <w:rFonts w:cs="Courier New"/>
          <w:szCs w:val="16"/>
        </w:rPr>
        <w:t xml:space="preserve">                '400':</w:t>
      </w:r>
    </w:p>
    <w:p w14:paraId="59FFAF8E" w14:textId="77777777" w:rsidR="00405B36" w:rsidRDefault="00405B36" w:rsidP="00405B36">
      <w:pPr>
        <w:pStyle w:val="PL"/>
        <w:rPr>
          <w:rFonts w:cs="Courier New"/>
          <w:szCs w:val="16"/>
        </w:rPr>
      </w:pPr>
      <w:r>
        <w:rPr>
          <w:rFonts w:cs="Courier New"/>
          <w:szCs w:val="16"/>
        </w:rPr>
        <w:t xml:space="preserve">                  $ref: 'TS29571_CommonData.yaml#/components/responses/400'</w:t>
      </w:r>
    </w:p>
    <w:p w14:paraId="40FEBE51" w14:textId="77777777" w:rsidR="00405B36" w:rsidRDefault="00405B36" w:rsidP="00405B36">
      <w:pPr>
        <w:pStyle w:val="PL"/>
        <w:rPr>
          <w:rFonts w:cs="Courier New"/>
          <w:szCs w:val="16"/>
        </w:rPr>
      </w:pPr>
      <w:r>
        <w:rPr>
          <w:rFonts w:cs="Courier New"/>
          <w:szCs w:val="16"/>
        </w:rPr>
        <w:t xml:space="preserve">                '401':</w:t>
      </w:r>
    </w:p>
    <w:p w14:paraId="07D7FA34" w14:textId="77777777" w:rsidR="00405B36" w:rsidRDefault="00405B36" w:rsidP="00405B36">
      <w:pPr>
        <w:pStyle w:val="PL"/>
        <w:rPr>
          <w:rFonts w:cs="Courier New"/>
          <w:szCs w:val="16"/>
        </w:rPr>
      </w:pPr>
      <w:r>
        <w:rPr>
          <w:rFonts w:cs="Courier New"/>
          <w:szCs w:val="16"/>
        </w:rPr>
        <w:t xml:space="preserve">                  $ref: 'TS29571_CommonData.yaml#/components/responses/401'</w:t>
      </w:r>
    </w:p>
    <w:p w14:paraId="03A64907" w14:textId="77777777" w:rsidR="00405B36" w:rsidRDefault="00405B36" w:rsidP="00405B36">
      <w:pPr>
        <w:pStyle w:val="PL"/>
        <w:rPr>
          <w:rFonts w:cs="Courier New"/>
          <w:szCs w:val="16"/>
        </w:rPr>
      </w:pPr>
      <w:r>
        <w:rPr>
          <w:rFonts w:cs="Courier New"/>
          <w:szCs w:val="16"/>
        </w:rPr>
        <w:t xml:space="preserve">                '403':</w:t>
      </w:r>
    </w:p>
    <w:p w14:paraId="1D4C447F" w14:textId="77777777" w:rsidR="00405B36" w:rsidRDefault="00405B36" w:rsidP="00405B36">
      <w:pPr>
        <w:pStyle w:val="PL"/>
        <w:rPr>
          <w:rFonts w:cs="Courier New"/>
          <w:szCs w:val="16"/>
        </w:rPr>
      </w:pPr>
      <w:r>
        <w:rPr>
          <w:rFonts w:cs="Courier New"/>
          <w:szCs w:val="16"/>
        </w:rPr>
        <w:t xml:space="preserve">                  $ref: 'TS29571_CommonData.yaml#/components/responses/403'</w:t>
      </w:r>
    </w:p>
    <w:p w14:paraId="11EC8366" w14:textId="77777777" w:rsidR="00405B36" w:rsidRDefault="00405B36" w:rsidP="00405B36">
      <w:pPr>
        <w:pStyle w:val="PL"/>
        <w:rPr>
          <w:rFonts w:cs="Courier New"/>
          <w:szCs w:val="16"/>
        </w:rPr>
      </w:pPr>
      <w:r>
        <w:rPr>
          <w:rFonts w:cs="Courier New"/>
          <w:szCs w:val="16"/>
        </w:rPr>
        <w:t xml:space="preserve">                '404':</w:t>
      </w:r>
    </w:p>
    <w:p w14:paraId="39798991" w14:textId="77777777" w:rsidR="00405B36" w:rsidRDefault="00405B36" w:rsidP="00405B36">
      <w:pPr>
        <w:pStyle w:val="PL"/>
        <w:rPr>
          <w:rFonts w:cs="Courier New"/>
          <w:szCs w:val="16"/>
        </w:rPr>
      </w:pPr>
      <w:r>
        <w:rPr>
          <w:rFonts w:cs="Courier New"/>
          <w:szCs w:val="16"/>
        </w:rPr>
        <w:t xml:space="preserve">                  $ref: 'TS29571_CommonData.yaml#/components/responses/404'</w:t>
      </w:r>
    </w:p>
    <w:p w14:paraId="069F4B48" w14:textId="77777777" w:rsidR="00405B36" w:rsidRDefault="00405B36" w:rsidP="00405B36">
      <w:pPr>
        <w:pStyle w:val="PL"/>
        <w:rPr>
          <w:rFonts w:cs="Courier New"/>
          <w:szCs w:val="16"/>
        </w:rPr>
      </w:pPr>
      <w:r>
        <w:rPr>
          <w:rFonts w:cs="Courier New"/>
          <w:szCs w:val="16"/>
        </w:rPr>
        <w:lastRenderedPageBreak/>
        <w:t xml:space="preserve">                '411':</w:t>
      </w:r>
    </w:p>
    <w:p w14:paraId="2817C733" w14:textId="77777777" w:rsidR="00405B36" w:rsidRDefault="00405B36" w:rsidP="00405B36">
      <w:pPr>
        <w:pStyle w:val="PL"/>
        <w:rPr>
          <w:rFonts w:cs="Courier New"/>
          <w:szCs w:val="16"/>
        </w:rPr>
      </w:pPr>
      <w:r>
        <w:rPr>
          <w:rFonts w:cs="Courier New"/>
          <w:szCs w:val="16"/>
        </w:rPr>
        <w:t xml:space="preserve">                  $ref: 'TS29571_CommonData.yaml#/components/responses/411'</w:t>
      </w:r>
    </w:p>
    <w:p w14:paraId="3341B24A" w14:textId="77777777" w:rsidR="00405B36" w:rsidRDefault="00405B36" w:rsidP="00405B36">
      <w:pPr>
        <w:pStyle w:val="PL"/>
        <w:rPr>
          <w:rFonts w:cs="Courier New"/>
          <w:szCs w:val="16"/>
        </w:rPr>
      </w:pPr>
      <w:r>
        <w:rPr>
          <w:rFonts w:cs="Courier New"/>
          <w:szCs w:val="16"/>
        </w:rPr>
        <w:t xml:space="preserve">                '413':</w:t>
      </w:r>
    </w:p>
    <w:p w14:paraId="7A6194A6" w14:textId="77777777" w:rsidR="00405B36" w:rsidRDefault="00405B36" w:rsidP="00405B36">
      <w:pPr>
        <w:pStyle w:val="PL"/>
        <w:rPr>
          <w:rFonts w:cs="Courier New"/>
          <w:szCs w:val="16"/>
        </w:rPr>
      </w:pPr>
      <w:r>
        <w:rPr>
          <w:rFonts w:cs="Courier New"/>
          <w:szCs w:val="16"/>
        </w:rPr>
        <w:t xml:space="preserve">                  $ref: 'TS29571_CommonData.yaml#/components/responses/413'</w:t>
      </w:r>
    </w:p>
    <w:p w14:paraId="0C90A75C" w14:textId="77777777" w:rsidR="00405B36" w:rsidRDefault="00405B36" w:rsidP="00405B36">
      <w:pPr>
        <w:pStyle w:val="PL"/>
        <w:rPr>
          <w:rFonts w:cs="Courier New"/>
          <w:szCs w:val="16"/>
        </w:rPr>
      </w:pPr>
      <w:r>
        <w:rPr>
          <w:rFonts w:cs="Courier New"/>
          <w:szCs w:val="16"/>
        </w:rPr>
        <w:t xml:space="preserve">                '415':</w:t>
      </w:r>
    </w:p>
    <w:p w14:paraId="24711C10" w14:textId="77777777" w:rsidR="00405B36" w:rsidRDefault="00405B36" w:rsidP="00405B36">
      <w:pPr>
        <w:pStyle w:val="PL"/>
        <w:rPr>
          <w:rFonts w:cs="Courier New"/>
          <w:szCs w:val="16"/>
        </w:rPr>
      </w:pPr>
      <w:r>
        <w:rPr>
          <w:rFonts w:cs="Courier New"/>
          <w:szCs w:val="16"/>
        </w:rPr>
        <w:t xml:space="preserve">                  $ref: 'TS29571_CommonData.yaml#/components/responses/415'</w:t>
      </w:r>
    </w:p>
    <w:bookmarkEnd w:id="150"/>
    <w:p w14:paraId="224E48AA" w14:textId="77777777" w:rsidR="00405B36" w:rsidRDefault="00405B36" w:rsidP="00405B36">
      <w:pPr>
        <w:pStyle w:val="PL"/>
      </w:pPr>
      <w:r>
        <w:t xml:space="preserve">                '429':</w:t>
      </w:r>
    </w:p>
    <w:p w14:paraId="304653BC" w14:textId="77777777" w:rsidR="00405B36" w:rsidRDefault="00405B36" w:rsidP="00405B36">
      <w:pPr>
        <w:pStyle w:val="PL"/>
      </w:pPr>
      <w:r>
        <w:t xml:space="preserve">                  $ref: 'TS29571_CommonData.yaml#/components/responses/429'</w:t>
      </w:r>
    </w:p>
    <w:p w14:paraId="1507330F" w14:textId="77777777" w:rsidR="00405B36" w:rsidRDefault="00405B36" w:rsidP="00405B36">
      <w:pPr>
        <w:pStyle w:val="PL"/>
        <w:rPr>
          <w:rFonts w:cs="Courier New"/>
          <w:szCs w:val="16"/>
        </w:rPr>
      </w:pPr>
      <w:bookmarkStart w:id="151" w:name="MCCQCTEMPBM_00000214"/>
      <w:r>
        <w:rPr>
          <w:rFonts w:cs="Courier New"/>
          <w:szCs w:val="16"/>
        </w:rPr>
        <w:t xml:space="preserve">                '500':</w:t>
      </w:r>
    </w:p>
    <w:p w14:paraId="503E7F2B" w14:textId="77777777" w:rsidR="00405B36" w:rsidRDefault="00405B36" w:rsidP="00405B36">
      <w:pPr>
        <w:pStyle w:val="PL"/>
        <w:rPr>
          <w:rFonts w:cs="Courier New"/>
          <w:szCs w:val="16"/>
        </w:rPr>
      </w:pPr>
      <w:r>
        <w:rPr>
          <w:rFonts w:cs="Courier New"/>
          <w:szCs w:val="16"/>
        </w:rPr>
        <w:t xml:space="preserve">                  $ref: 'TS29571_CommonData.yaml#/components/responses/500'</w:t>
      </w:r>
    </w:p>
    <w:p w14:paraId="08A181B8" w14:textId="77777777" w:rsidR="00405B36" w:rsidRDefault="00405B36" w:rsidP="00405B36">
      <w:pPr>
        <w:pStyle w:val="PL"/>
        <w:rPr>
          <w:rFonts w:cs="Courier New"/>
          <w:szCs w:val="16"/>
        </w:rPr>
      </w:pPr>
      <w:r>
        <w:rPr>
          <w:rFonts w:cs="Courier New"/>
          <w:szCs w:val="16"/>
        </w:rPr>
        <w:t xml:space="preserve">                '502':</w:t>
      </w:r>
    </w:p>
    <w:p w14:paraId="36FA354E" w14:textId="77777777" w:rsidR="00405B36" w:rsidRDefault="00405B36" w:rsidP="00405B36">
      <w:pPr>
        <w:pStyle w:val="PL"/>
        <w:rPr>
          <w:rFonts w:cs="Courier New"/>
          <w:szCs w:val="16"/>
        </w:rPr>
      </w:pPr>
      <w:r>
        <w:rPr>
          <w:rFonts w:cs="Courier New"/>
          <w:szCs w:val="16"/>
        </w:rPr>
        <w:t xml:space="preserve">                  $ref: 'TS29571_CommonData.yaml#/components/responses/502'</w:t>
      </w:r>
    </w:p>
    <w:p w14:paraId="37DBB36C" w14:textId="77777777" w:rsidR="00405B36" w:rsidRDefault="00405B36" w:rsidP="00405B36">
      <w:pPr>
        <w:pStyle w:val="PL"/>
        <w:rPr>
          <w:rFonts w:cs="Courier New"/>
          <w:szCs w:val="16"/>
        </w:rPr>
      </w:pPr>
      <w:r>
        <w:rPr>
          <w:rFonts w:cs="Courier New"/>
          <w:szCs w:val="16"/>
        </w:rPr>
        <w:t xml:space="preserve">                '503':</w:t>
      </w:r>
    </w:p>
    <w:p w14:paraId="027F1805" w14:textId="77777777" w:rsidR="00405B36" w:rsidRDefault="00405B36" w:rsidP="00405B36">
      <w:pPr>
        <w:pStyle w:val="PL"/>
        <w:rPr>
          <w:rFonts w:cs="Courier New"/>
          <w:szCs w:val="16"/>
        </w:rPr>
      </w:pPr>
      <w:r>
        <w:rPr>
          <w:rFonts w:cs="Courier New"/>
          <w:szCs w:val="16"/>
        </w:rPr>
        <w:t xml:space="preserve">                  $ref: 'TS29571_CommonData.yaml#/components/responses/503'</w:t>
      </w:r>
    </w:p>
    <w:p w14:paraId="60C92CDD" w14:textId="77777777" w:rsidR="00405B36" w:rsidRDefault="00405B36" w:rsidP="00405B36">
      <w:pPr>
        <w:pStyle w:val="PL"/>
        <w:rPr>
          <w:rFonts w:cs="Courier New"/>
          <w:szCs w:val="16"/>
        </w:rPr>
      </w:pPr>
      <w:r>
        <w:rPr>
          <w:rFonts w:cs="Courier New"/>
          <w:szCs w:val="16"/>
        </w:rPr>
        <w:t xml:space="preserve">                default:</w:t>
      </w:r>
    </w:p>
    <w:p w14:paraId="20CB0B35" w14:textId="77777777" w:rsidR="00405B36" w:rsidRDefault="00405B36" w:rsidP="00405B36">
      <w:pPr>
        <w:pStyle w:val="PL"/>
        <w:rPr>
          <w:rFonts w:cs="Courier New"/>
          <w:szCs w:val="16"/>
        </w:rPr>
      </w:pPr>
      <w:r>
        <w:rPr>
          <w:rFonts w:cs="Courier New"/>
          <w:szCs w:val="16"/>
        </w:rPr>
        <w:t xml:space="preserve">                  $ref: 'TS29571_CommonData.yaml#/components/responses/default'</w:t>
      </w:r>
    </w:p>
    <w:p w14:paraId="2879B078" w14:textId="77777777" w:rsidR="00405B36" w:rsidRDefault="00405B36" w:rsidP="00405B36">
      <w:pPr>
        <w:pStyle w:val="PL"/>
        <w:rPr>
          <w:rFonts w:cs="Courier New"/>
          <w:szCs w:val="16"/>
        </w:rPr>
      </w:pPr>
      <w:r>
        <w:rPr>
          <w:rFonts w:cs="Courier New"/>
          <w:szCs w:val="16"/>
        </w:rPr>
        <w:t xml:space="preserve">    delete:</w:t>
      </w:r>
    </w:p>
    <w:p w14:paraId="5F73B89E" w14:textId="77777777" w:rsidR="00405B36" w:rsidRDefault="00405B36" w:rsidP="00405B36">
      <w:pPr>
        <w:pStyle w:val="PL"/>
        <w:rPr>
          <w:rFonts w:cs="Courier New"/>
          <w:szCs w:val="16"/>
        </w:rPr>
      </w:pPr>
      <w:r>
        <w:rPr>
          <w:rFonts w:cs="Courier New"/>
          <w:szCs w:val="16"/>
        </w:rPr>
        <w:t xml:space="preserve">      summary: Deletes the Events Subscription subresource.</w:t>
      </w:r>
    </w:p>
    <w:p w14:paraId="757E7B1C" w14:textId="77777777" w:rsidR="00405B36" w:rsidRDefault="00405B36" w:rsidP="00405B36">
      <w:pPr>
        <w:pStyle w:val="PL"/>
        <w:rPr>
          <w:rFonts w:cs="Courier New"/>
          <w:szCs w:val="16"/>
        </w:rPr>
      </w:pPr>
      <w:r>
        <w:rPr>
          <w:rFonts w:cs="Courier New"/>
          <w:szCs w:val="16"/>
        </w:rPr>
        <w:t xml:space="preserve">      operationId: DeleteEventsSubsc</w:t>
      </w:r>
    </w:p>
    <w:p w14:paraId="1045C8BA" w14:textId="77777777" w:rsidR="00405B36" w:rsidRDefault="00405B36" w:rsidP="00405B36">
      <w:pPr>
        <w:pStyle w:val="PL"/>
        <w:rPr>
          <w:rFonts w:cs="Courier New"/>
          <w:szCs w:val="16"/>
        </w:rPr>
      </w:pPr>
      <w:r>
        <w:rPr>
          <w:rFonts w:cs="Courier New"/>
          <w:szCs w:val="16"/>
        </w:rPr>
        <w:t xml:space="preserve">      tags:</w:t>
      </w:r>
    </w:p>
    <w:p w14:paraId="60323C3E" w14:textId="77777777" w:rsidR="00405B36" w:rsidRDefault="00405B36" w:rsidP="00405B36">
      <w:pPr>
        <w:pStyle w:val="PL"/>
        <w:rPr>
          <w:rFonts w:cs="Courier New"/>
          <w:szCs w:val="16"/>
        </w:rPr>
      </w:pPr>
      <w:r>
        <w:rPr>
          <w:rFonts w:cs="Courier New"/>
          <w:szCs w:val="16"/>
        </w:rPr>
        <w:t xml:space="preserve">        - Events Subscription (Document)</w:t>
      </w:r>
    </w:p>
    <w:p w14:paraId="023E0AF7" w14:textId="77777777" w:rsidR="00405B36" w:rsidRDefault="00405B36" w:rsidP="00405B36">
      <w:pPr>
        <w:pStyle w:val="PL"/>
        <w:rPr>
          <w:rFonts w:cs="Courier New"/>
          <w:szCs w:val="16"/>
        </w:rPr>
      </w:pPr>
      <w:r>
        <w:rPr>
          <w:rFonts w:cs="Courier New"/>
          <w:szCs w:val="16"/>
        </w:rPr>
        <w:t xml:space="preserve">      parameters:</w:t>
      </w:r>
    </w:p>
    <w:p w14:paraId="2137638C" w14:textId="77777777" w:rsidR="00405B36" w:rsidRDefault="00405B36" w:rsidP="00405B36">
      <w:pPr>
        <w:pStyle w:val="PL"/>
        <w:rPr>
          <w:rFonts w:cs="Courier New"/>
          <w:szCs w:val="16"/>
        </w:rPr>
      </w:pPr>
      <w:r>
        <w:rPr>
          <w:rFonts w:cs="Courier New"/>
          <w:szCs w:val="16"/>
        </w:rPr>
        <w:t xml:space="preserve">        - name: appSessionId</w:t>
      </w:r>
    </w:p>
    <w:p w14:paraId="64F2C614" w14:textId="77777777" w:rsidR="00405B36" w:rsidRDefault="00405B36" w:rsidP="00405B36">
      <w:pPr>
        <w:pStyle w:val="PL"/>
        <w:rPr>
          <w:rFonts w:cs="Courier New"/>
          <w:szCs w:val="16"/>
        </w:rPr>
      </w:pPr>
      <w:r>
        <w:rPr>
          <w:rFonts w:cs="Courier New"/>
          <w:szCs w:val="16"/>
        </w:rPr>
        <w:t xml:space="preserve">          description: String identifying the Individual TSC Application Session Context resource</w:t>
      </w:r>
    </w:p>
    <w:p w14:paraId="50A5E467" w14:textId="77777777" w:rsidR="00405B36" w:rsidRDefault="00405B36" w:rsidP="00405B36">
      <w:pPr>
        <w:pStyle w:val="PL"/>
        <w:rPr>
          <w:rFonts w:cs="Courier New"/>
          <w:szCs w:val="16"/>
        </w:rPr>
      </w:pPr>
      <w:r>
        <w:rPr>
          <w:rFonts w:cs="Courier New"/>
          <w:szCs w:val="16"/>
        </w:rPr>
        <w:t xml:space="preserve">          in: path</w:t>
      </w:r>
    </w:p>
    <w:p w14:paraId="073815EB" w14:textId="77777777" w:rsidR="00405B36" w:rsidRDefault="00405B36" w:rsidP="00405B36">
      <w:pPr>
        <w:pStyle w:val="PL"/>
        <w:rPr>
          <w:rFonts w:cs="Courier New"/>
          <w:szCs w:val="16"/>
        </w:rPr>
      </w:pPr>
      <w:r>
        <w:rPr>
          <w:rFonts w:cs="Courier New"/>
          <w:szCs w:val="16"/>
        </w:rPr>
        <w:t xml:space="preserve">          required: true</w:t>
      </w:r>
    </w:p>
    <w:p w14:paraId="0DAD8B53" w14:textId="77777777" w:rsidR="00405B36" w:rsidRDefault="00405B36" w:rsidP="00405B36">
      <w:pPr>
        <w:pStyle w:val="PL"/>
        <w:rPr>
          <w:rFonts w:cs="Courier New"/>
          <w:szCs w:val="16"/>
        </w:rPr>
      </w:pPr>
      <w:r>
        <w:rPr>
          <w:rFonts w:cs="Courier New"/>
          <w:szCs w:val="16"/>
        </w:rPr>
        <w:t xml:space="preserve">          schema:</w:t>
      </w:r>
    </w:p>
    <w:p w14:paraId="55C6B668" w14:textId="77777777" w:rsidR="00405B36" w:rsidRDefault="00405B36" w:rsidP="00405B36">
      <w:pPr>
        <w:pStyle w:val="PL"/>
        <w:rPr>
          <w:rFonts w:cs="Courier New"/>
          <w:szCs w:val="16"/>
        </w:rPr>
      </w:pPr>
      <w:r>
        <w:rPr>
          <w:rFonts w:cs="Courier New"/>
          <w:szCs w:val="16"/>
        </w:rPr>
        <w:t xml:space="preserve">            type: string</w:t>
      </w:r>
    </w:p>
    <w:p w14:paraId="4350AA05" w14:textId="77777777" w:rsidR="00405B36" w:rsidRDefault="00405B36" w:rsidP="00405B36">
      <w:pPr>
        <w:pStyle w:val="PL"/>
        <w:rPr>
          <w:rFonts w:cs="Courier New"/>
          <w:szCs w:val="16"/>
        </w:rPr>
      </w:pPr>
      <w:r>
        <w:rPr>
          <w:rFonts w:cs="Courier New"/>
          <w:szCs w:val="16"/>
        </w:rPr>
        <w:t xml:space="preserve">      responses:</w:t>
      </w:r>
    </w:p>
    <w:p w14:paraId="08974D6C" w14:textId="77777777" w:rsidR="00405B36" w:rsidRDefault="00405B36" w:rsidP="00405B36">
      <w:pPr>
        <w:pStyle w:val="PL"/>
        <w:rPr>
          <w:rFonts w:cs="Courier New"/>
          <w:szCs w:val="16"/>
        </w:rPr>
      </w:pPr>
      <w:r>
        <w:rPr>
          <w:rFonts w:cs="Courier New"/>
          <w:szCs w:val="16"/>
        </w:rPr>
        <w:t xml:space="preserve">        '204':</w:t>
      </w:r>
    </w:p>
    <w:p w14:paraId="2F81E647" w14:textId="77777777" w:rsidR="00405B36" w:rsidRDefault="00405B36" w:rsidP="00405B36">
      <w:pPr>
        <w:pStyle w:val="PL"/>
        <w:rPr>
          <w:rFonts w:cs="Courier New"/>
          <w:szCs w:val="16"/>
        </w:rPr>
      </w:pPr>
      <w:r>
        <w:rPr>
          <w:rFonts w:cs="Courier New"/>
          <w:szCs w:val="16"/>
        </w:rPr>
        <w:t xml:space="preserve">          description: &gt;</w:t>
      </w:r>
    </w:p>
    <w:p w14:paraId="256BF48E" w14:textId="77777777" w:rsidR="00405B36" w:rsidRDefault="00405B36" w:rsidP="00405B36">
      <w:pPr>
        <w:pStyle w:val="PL"/>
        <w:rPr>
          <w:rFonts w:cs="Courier New"/>
          <w:szCs w:val="16"/>
        </w:rPr>
      </w:pPr>
      <w:r>
        <w:rPr>
          <w:rFonts w:cs="Courier New"/>
          <w:szCs w:val="16"/>
        </w:rPr>
        <w:t xml:space="preserve">            The deletion of the of the Events Subscription sub-resource is confirmed without returning </w:t>
      </w:r>
    </w:p>
    <w:p w14:paraId="3991BF5B" w14:textId="77777777" w:rsidR="00405B36" w:rsidRDefault="00405B36" w:rsidP="00405B36">
      <w:pPr>
        <w:pStyle w:val="PL"/>
        <w:rPr>
          <w:rFonts w:cs="Courier New"/>
          <w:szCs w:val="16"/>
        </w:rPr>
      </w:pPr>
      <w:r>
        <w:rPr>
          <w:rFonts w:cs="Courier New"/>
          <w:szCs w:val="16"/>
        </w:rPr>
        <w:t xml:space="preserve">            additional data.</w:t>
      </w:r>
    </w:p>
    <w:bookmarkEnd w:id="151"/>
    <w:p w14:paraId="2766E2BF" w14:textId="77777777" w:rsidR="00405B36" w:rsidRDefault="00405B36" w:rsidP="00405B36">
      <w:pPr>
        <w:pStyle w:val="PL"/>
      </w:pPr>
      <w:r>
        <w:t xml:space="preserve">        '307':</w:t>
      </w:r>
    </w:p>
    <w:p w14:paraId="31158750" w14:textId="77777777" w:rsidR="00405B36" w:rsidRDefault="00405B36" w:rsidP="00405B36">
      <w:pPr>
        <w:pStyle w:val="PL"/>
        <w:rPr>
          <w:lang w:eastAsia="es-ES"/>
        </w:rPr>
      </w:pPr>
      <w:r>
        <w:rPr>
          <w:lang w:eastAsia="es-ES"/>
        </w:rPr>
        <w:t xml:space="preserve">          $ref: 'TS29571_CommonData.yaml#/components/responses/307'</w:t>
      </w:r>
    </w:p>
    <w:p w14:paraId="21F4DE4F" w14:textId="77777777" w:rsidR="00405B36" w:rsidRDefault="00405B36" w:rsidP="00405B36">
      <w:pPr>
        <w:pStyle w:val="PL"/>
      </w:pPr>
      <w:r>
        <w:t xml:space="preserve">        '308':</w:t>
      </w:r>
    </w:p>
    <w:p w14:paraId="4A0132CC" w14:textId="77777777" w:rsidR="00405B36" w:rsidRDefault="00405B36" w:rsidP="00405B36">
      <w:pPr>
        <w:pStyle w:val="PL"/>
        <w:rPr>
          <w:lang w:eastAsia="es-ES"/>
        </w:rPr>
      </w:pPr>
      <w:r>
        <w:rPr>
          <w:lang w:eastAsia="es-ES"/>
        </w:rPr>
        <w:t xml:space="preserve">          $ref: 'TS29571_CommonData.yaml#/components/responses/308'</w:t>
      </w:r>
    </w:p>
    <w:p w14:paraId="2B069B7F" w14:textId="77777777" w:rsidR="00405B36" w:rsidRDefault="00405B36" w:rsidP="00405B36">
      <w:pPr>
        <w:pStyle w:val="PL"/>
        <w:rPr>
          <w:rFonts w:cs="Courier New"/>
          <w:szCs w:val="16"/>
        </w:rPr>
      </w:pPr>
      <w:bookmarkStart w:id="152" w:name="MCCQCTEMPBM_00000215"/>
      <w:r>
        <w:rPr>
          <w:rFonts w:cs="Courier New"/>
          <w:szCs w:val="16"/>
        </w:rPr>
        <w:t xml:space="preserve">        '400':</w:t>
      </w:r>
    </w:p>
    <w:p w14:paraId="37881361" w14:textId="77777777" w:rsidR="00405B36" w:rsidRDefault="00405B36" w:rsidP="00405B36">
      <w:pPr>
        <w:pStyle w:val="PL"/>
        <w:rPr>
          <w:rFonts w:cs="Courier New"/>
          <w:szCs w:val="16"/>
        </w:rPr>
      </w:pPr>
      <w:r>
        <w:rPr>
          <w:rFonts w:cs="Courier New"/>
          <w:szCs w:val="16"/>
        </w:rPr>
        <w:t xml:space="preserve">          $ref: 'TS29571_CommonData.yaml#/components/responses/400'</w:t>
      </w:r>
    </w:p>
    <w:p w14:paraId="7A5C4B93" w14:textId="77777777" w:rsidR="00405B36" w:rsidRDefault="00405B36" w:rsidP="00405B36">
      <w:pPr>
        <w:pStyle w:val="PL"/>
        <w:rPr>
          <w:rFonts w:cs="Courier New"/>
          <w:szCs w:val="16"/>
        </w:rPr>
      </w:pPr>
      <w:r>
        <w:rPr>
          <w:rFonts w:cs="Courier New"/>
          <w:szCs w:val="16"/>
        </w:rPr>
        <w:t xml:space="preserve">        '401':</w:t>
      </w:r>
    </w:p>
    <w:p w14:paraId="41CC305A" w14:textId="77777777" w:rsidR="00405B36" w:rsidRDefault="00405B36" w:rsidP="00405B36">
      <w:pPr>
        <w:pStyle w:val="PL"/>
        <w:rPr>
          <w:rFonts w:cs="Courier New"/>
          <w:szCs w:val="16"/>
        </w:rPr>
      </w:pPr>
      <w:r>
        <w:rPr>
          <w:rFonts w:cs="Courier New"/>
          <w:szCs w:val="16"/>
        </w:rPr>
        <w:t xml:space="preserve">          $ref: 'TS29571_CommonData.yaml#/components/responses/401'</w:t>
      </w:r>
    </w:p>
    <w:bookmarkEnd w:id="152"/>
    <w:p w14:paraId="5167C08A" w14:textId="77777777" w:rsidR="00405B36" w:rsidRDefault="00405B36" w:rsidP="00405B36">
      <w:pPr>
        <w:pStyle w:val="PL"/>
      </w:pPr>
      <w:r>
        <w:t xml:space="preserve">        '403':</w:t>
      </w:r>
    </w:p>
    <w:p w14:paraId="145251CA" w14:textId="77777777" w:rsidR="00405B36" w:rsidRDefault="00405B36" w:rsidP="00405B36">
      <w:pPr>
        <w:pStyle w:val="PL"/>
      </w:pPr>
      <w:r>
        <w:t xml:space="preserve">          $ref: 'TS29571_CommonData.yaml#/components/responses/403'</w:t>
      </w:r>
    </w:p>
    <w:p w14:paraId="35187C30" w14:textId="77777777" w:rsidR="00405B36" w:rsidRDefault="00405B36" w:rsidP="00405B36">
      <w:pPr>
        <w:pStyle w:val="PL"/>
        <w:rPr>
          <w:rFonts w:cs="Courier New"/>
          <w:szCs w:val="16"/>
        </w:rPr>
      </w:pPr>
      <w:bookmarkStart w:id="153" w:name="MCCQCTEMPBM_00000216"/>
      <w:r>
        <w:rPr>
          <w:rFonts w:cs="Courier New"/>
          <w:szCs w:val="16"/>
        </w:rPr>
        <w:t xml:space="preserve">        '404':</w:t>
      </w:r>
    </w:p>
    <w:p w14:paraId="0761140F" w14:textId="77777777" w:rsidR="00405B36" w:rsidRDefault="00405B36" w:rsidP="00405B36">
      <w:pPr>
        <w:pStyle w:val="PL"/>
        <w:rPr>
          <w:rFonts w:cs="Courier New"/>
          <w:szCs w:val="16"/>
        </w:rPr>
      </w:pPr>
      <w:r>
        <w:rPr>
          <w:rFonts w:cs="Courier New"/>
          <w:szCs w:val="16"/>
        </w:rPr>
        <w:t xml:space="preserve">          $ref: 'TS29571_CommonData.yaml#/components/responses/404'</w:t>
      </w:r>
    </w:p>
    <w:bookmarkEnd w:id="153"/>
    <w:p w14:paraId="324B3607" w14:textId="77777777" w:rsidR="00405B36" w:rsidRDefault="00405B36" w:rsidP="00405B36">
      <w:pPr>
        <w:pStyle w:val="PL"/>
      </w:pPr>
      <w:r>
        <w:t xml:space="preserve">        '429':</w:t>
      </w:r>
    </w:p>
    <w:p w14:paraId="0A647553" w14:textId="77777777" w:rsidR="00405B36" w:rsidRDefault="00405B36" w:rsidP="00405B36">
      <w:pPr>
        <w:pStyle w:val="PL"/>
      </w:pPr>
      <w:r>
        <w:t xml:space="preserve">          $ref: 'TS29571_CommonData.yaml#/components/responses/429'</w:t>
      </w:r>
    </w:p>
    <w:p w14:paraId="4AF5AF44" w14:textId="77777777" w:rsidR="00405B36" w:rsidRDefault="00405B36" w:rsidP="00405B36">
      <w:pPr>
        <w:pStyle w:val="PL"/>
        <w:rPr>
          <w:rFonts w:cs="Courier New"/>
          <w:szCs w:val="16"/>
        </w:rPr>
      </w:pPr>
      <w:bookmarkStart w:id="154" w:name="MCCQCTEMPBM_00000217"/>
      <w:r>
        <w:rPr>
          <w:rFonts w:cs="Courier New"/>
          <w:szCs w:val="16"/>
        </w:rPr>
        <w:t xml:space="preserve">        '500':</w:t>
      </w:r>
    </w:p>
    <w:p w14:paraId="4E51B3CC" w14:textId="77777777" w:rsidR="00405B36" w:rsidRDefault="00405B36" w:rsidP="00405B36">
      <w:pPr>
        <w:pStyle w:val="PL"/>
        <w:rPr>
          <w:rFonts w:cs="Courier New"/>
          <w:szCs w:val="16"/>
        </w:rPr>
      </w:pPr>
      <w:r>
        <w:rPr>
          <w:rFonts w:cs="Courier New"/>
          <w:szCs w:val="16"/>
        </w:rPr>
        <w:t xml:space="preserve">          $ref: 'TS29571_CommonData.yaml#/components/responses/500'</w:t>
      </w:r>
    </w:p>
    <w:p w14:paraId="2F6B68C2" w14:textId="77777777" w:rsidR="00405B36" w:rsidRDefault="00405B36" w:rsidP="00405B36">
      <w:pPr>
        <w:pStyle w:val="PL"/>
        <w:rPr>
          <w:rFonts w:cs="Courier New"/>
          <w:szCs w:val="16"/>
        </w:rPr>
      </w:pPr>
      <w:r>
        <w:rPr>
          <w:rFonts w:cs="Courier New"/>
          <w:szCs w:val="16"/>
        </w:rPr>
        <w:t xml:space="preserve">        '502':</w:t>
      </w:r>
    </w:p>
    <w:p w14:paraId="469EB78A" w14:textId="77777777" w:rsidR="00405B36" w:rsidRDefault="00405B36" w:rsidP="00405B36">
      <w:pPr>
        <w:pStyle w:val="PL"/>
        <w:rPr>
          <w:rFonts w:cs="Courier New"/>
          <w:szCs w:val="16"/>
        </w:rPr>
      </w:pPr>
      <w:r>
        <w:rPr>
          <w:rFonts w:cs="Courier New"/>
          <w:szCs w:val="16"/>
        </w:rPr>
        <w:t xml:space="preserve">          $ref: 'TS29571_CommonData.yaml#/components/responses/502'</w:t>
      </w:r>
    </w:p>
    <w:p w14:paraId="51F3F389" w14:textId="77777777" w:rsidR="00405B36" w:rsidRDefault="00405B36" w:rsidP="00405B36">
      <w:pPr>
        <w:pStyle w:val="PL"/>
        <w:rPr>
          <w:rFonts w:cs="Courier New"/>
          <w:szCs w:val="16"/>
        </w:rPr>
      </w:pPr>
      <w:r>
        <w:rPr>
          <w:rFonts w:cs="Courier New"/>
          <w:szCs w:val="16"/>
        </w:rPr>
        <w:t xml:space="preserve">        '503':</w:t>
      </w:r>
    </w:p>
    <w:p w14:paraId="16D2B6C6" w14:textId="77777777" w:rsidR="00405B36" w:rsidRDefault="00405B36" w:rsidP="00405B36">
      <w:pPr>
        <w:pStyle w:val="PL"/>
        <w:rPr>
          <w:rFonts w:cs="Courier New"/>
          <w:szCs w:val="16"/>
        </w:rPr>
      </w:pPr>
      <w:r>
        <w:rPr>
          <w:rFonts w:cs="Courier New"/>
          <w:szCs w:val="16"/>
        </w:rPr>
        <w:t xml:space="preserve">          $ref: 'TS29571_CommonData.yaml#/components/responses/503'</w:t>
      </w:r>
    </w:p>
    <w:p w14:paraId="2CBA81E7" w14:textId="77777777" w:rsidR="00405B36" w:rsidRDefault="00405B36" w:rsidP="00405B36">
      <w:pPr>
        <w:pStyle w:val="PL"/>
        <w:rPr>
          <w:rFonts w:cs="Courier New"/>
          <w:szCs w:val="16"/>
        </w:rPr>
      </w:pPr>
      <w:r>
        <w:rPr>
          <w:rFonts w:cs="Courier New"/>
          <w:szCs w:val="16"/>
        </w:rPr>
        <w:t xml:space="preserve">        default:</w:t>
      </w:r>
    </w:p>
    <w:p w14:paraId="0A1648B2" w14:textId="77777777" w:rsidR="00405B36" w:rsidRDefault="00405B36" w:rsidP="00405B36">
      <w:pPr>
        <w:pStyle w:val="PL"/>
        <w:rPr>
          <w:rFonts w:cs="Courier New"/>
          <w:szCs w:val="16"/>
        </w:rPr>
      </w:pPr>
      <w:r>
        <w:rPr>
          <w:rFonts w:cs="Courier New"/>
          <w:szCs w:val="16"/>
        </w:rPr>
        <w:t xml:space="preserve">          $ref: 'TS29571_CommonData.yaml#/components/responses/default'</w:t>
      </w:r>
    </w:p>
    <w:p w14:paraId="13EF9CF9" w14:textId="77777777" w:rsidR="00405B36" w:rsidRDefault="00405B36" w:rsidP="00405B36">
      <w:pPr>
        <w:pStyle w:val="PL"/>
        <w:rPr>
          <w:rFonts w:cs="Courier New"/>
          <w:szCs w:val="16"/>
        </w:rPr>
      </w:pPr>
    </w:p>
    <w:p w14:paraId="6A65BACC" w14:textId="77777777" w:rsidR="00405B36" w:rsidRDefault="00405B36" w:rsidP="00405B36">
      <w:pPr>
        <w:pStyle w:val="PL"/>
        <w:rPr>
          <w:rFonts w:cs="Courier New"/>
          <w:szCs w:val="16"/>
        </w:rPr>
      </w:pPr>
      <w:r>
        <w:rPr>
          <w:rFonts w:cs="Courier New"/>
          <w:szCs w:val="16"/>
        </w:rPr>
        <w:t>components:</w:t>
      </w:r>
    </w:p>
    <w:bookmarkEnd w:id="154"/>
    <w:p w14:paraId="5BBC02BE" w14:textId="77777777" w:rsidR="00405B36" w:rsidRDefault="00405B36" w:rsidP="00405B36">
      <w:pPr>
        <w:pStyle w:val="PL"/>
      </w:pPr>
    </w:p>
    <w:p w14:paraId="56C21CAC" w14:textId="77777777" w:rsidR="00405B36" w:rsidRDefault="00405B36" w:rsidP="00405B36">
      <w:pPr>
        <w:pStyle w:val="PL"/>
      </w:pPr>
      <w:r>
        <w:t xml:space="preserve">  securitySchemes:</w:t>
      </w:r>
    </w:p>
    <w:p w14:paraId="6FD2D0AB" w14:textId="77777777" w:rsidR="00405B36" w:rsidRDefault="00405B36" w:rsidP="00405B36">
      <w:pPr>
        <w:pStyle w:val="PL"/>
      </w:pPr>
      <w:r>
        <w:t xml:space="preserve">    oAuth2ClientCredentials:</w:t>
      </w:r>
    </w:p>
    <w:p w14:paraId="059C1654" w14:textId="77777777" w:rsidR="00405B36" w:rsidRDefault="00405B36" w:rsidP="00405B36">
      <w:pPr>
        <w:pStyle w:val="PL"/>
      </w:pPr>
      <w:r>
        <w:t xml:space="preserve">      type: oauth2</w:t>
      </w:r>
    </w:p>
    <w:p w14:paraId="50113EB3" w14:textId="77777777" w:rsidR="00405B36" w:rsidRDefault="00405B36" w:rsidP="00405B36">
      <w:pPr>
        <w:pStyle w:val="PL"/>
      </w:pPr>
      <w:r>
        <w:t xml:space="preserve">      flows:</w:t>
      </w:r>
    </w:p>
    <w:p w14:paraId="409F3CFB" w14:textId="77777777" w:rsidR="00405B36" w:rsidRDefault="00405B36" w:rsidP="00405B36">
      <w:pPr>
        <w:pStyle w:val="PL"/>
      </w:pPr>
      <w:r>
        <w:t xml:space="preserve">        clientCredentials:</w:t>
      </w:r>
    </w:p>
    <w:p w14:paraId="37F34EDD" w14:textId="77777777" w:rsidR="00405B36" w:rsidRDefault="00405B36" w:rsidP="00405B36">
      <w:pPr>
        <w:pStyle w:val="PL"/>
      </w:pPr>
      <w:r>
        <w:t xml:space="preserve">          tokenUrl: '{nrfApiRoot}/oauth2/token'</w:t>
      </w:r>
    </w:p>
    <w:p w14:paraId="0C253A6C" w14:textId="77777777" w:rsidR="00405B36" w:rsidRDefault="00405B36" w:rsidP="00405B36">
      <w:pPr>
        <w:pStyle w:val="PL"/>
      </w:pPr>
      <w:r>
        <w:t xml:space="preserve">          scopes:</w:t>
      </w:r>
    </w:p>
    <w:p w14:paraId="0B3EF550" w14:textId="77777777" w:rsidR="00405B36" w:rsidRDefault="00405B36" w:rsidP="00405B36">
      <w:pPr>
        <w:pStyle w:val="PL"/>
      </w:pPr>
      <w:r>
        <w:t xml:space="preserve">            ntsctsf-qos-tscai: Access to the Ntsctsf_QoSandTSCAssistance API</w:t>
      </w:r>
    </w:p>
    <w:p w14:paraId="0955BAC2" w14:textId="77777777" w:rsidR="00405B36" w:rsidRDefault="00405B36" w:rsidP="00405B36">
      <w:pPr>
        <w:pStyle w:val="PL"/>
        <w:rPr>
          <w:rFonts w:cs="Courier New"/>
          <w:szCs w:val="16"/>
        </w:rPr>
      </w:pPr>
      <w:bookmarkStart w:id="155" w:name="MCCQCTEMPBM_00000218"/>
    </w:p>
    <w:p w14:paraId="38EA5CE6" w14:textId="77777777" w:rsidR="00405B36" w:rsidRDefault="00405B36" w:rsidP="00405B36">
      <w:pPr>
        <w:pStyle w:val="PL"/>
        <w:rPr>
          <w:rFonts w:cs="Courier New"/>
          <w:szCs w:val="16"/>
        </w:rPr>
      </w:pPr>
      <w:r>
        <w:rPr>
          <w:rFonts w:cs="Courier New"/>
          <w:szCs w:val="16"/>
        </w:rPr>
        <w:t xml:space="preserve">  schemas:</w:t>
      </w:r>
    </w:p>
    <w:p w14:paraId="11FAB4C8" w14:textId="77777777" w:rsidR="00405B36" w:rsidRDefault="00405B36" w:rsidP="00405B36">
      <w:pPr>
        <w:pStyle w:val="PL"/>
        <w:rPr>
          <w:rFonts w:cs="Courier New"/>
          <w:szCs w:val="16"/>
        </w:rPr>
      </w:pPr>
      <w:r>
        <w:rPr>
          <w:rFonts w:cs="Courier New"/>
          <w:szCs w:val="16"/>
        </w:rPr>
        <w:t xml:space="preserve">    </w:t>
      </w:r>
      <w:bookmarkEnd w:id="155"/>
      <w:r>
        <w:t>Tsc</w:t>
      </w:r>
      <w:bookmarkStart w:id="156" w:name="MCCQCTEMPBM_00000219"/>
      <w:r>
        <w:rPr>
          <w:rFonts w:cs="Courier New"/>
          <w:szCs w:val="16"/>
        </w:rPr>
        <w:t>AppSessionContextData:</w:t>
      </w:r>
    </w:p>
    <w:p w14:paraId="59F60C3C" w14:textId="77777777" w:rsidR="00405B36" w:rsidRDefault="00405B36" w:rsidP="00405B36">
      <w:pPr>
        <w:pStyle w:val="PL"/>
        <w:rPr>
          <w:rFonts w:cs="Courier New"/>
          <w:szCs w:val="16"/>
        </w:rPr>
      </w:pPr>
      <w:r>
        <w:rPr>
          <w:rFonts w:cs="Courier New"/>
          <w:szCs w:val="16"/>
        </w:rPr>
        <w:t xml:space="preserve">      description: Represents an Individual TSC Application Session Context resource.</w:t>
      </w:r>
    </w:p>
    <w:p w14:paraId="4F4040BF" w14:textId="77777777" w:rsidR="00405B36" w:rsidRDefault="00405B36" w:rsidP="00405B36">
      <w:pPr>
        <w:pStyle w:val="PL"/>
        <w:rPr>
          <w:rFonts w:cs="Courier New"/>
          <w:szCs w:val="16"/>
        </w:rPr>
      </w:pPr>
      <w:r>
        <w:rPr>
          <w:rFonts w:cs="Courier New"/>
          <w:szCs w:val="16"/>
        </w:rPr>
        <w:t xml:space="preserve">      type: object</w:t>
      </w:r>
    </w:p>
    <w:p w14:paraId="6F00CF41" w14:textId="77777777" w:rsidR="00405B36" w:rsidRDefault="00405B36" w:rsidP="00405B36">
      <w:pPr>
        <w:pStyle w:val="PL"/>
        <w:rPr>
          <w:rFonts w:cs="Courier New"/>
          <w:szCs w:val="16"/>
        </w:rPr>
      </w:pPr>
      <w:r>
        <w:rPr>
          <w:rFonts w:cs="Courier New"/>
          <w:szCs w:val="16"/>
        </w:rPr>
        <w:t xml:space="preserve">      required:</w:t>
      </w:r>
    </w:p>
    <w:p w14:paraId="0D1BD1B9" w14:textId="77777777" w:rsidR="00405B36" w:rsidRDefault="00405B36" w:rsidP="00405B36">
      <w:pPr>
        <w:pStyle w:val="PL"/>
        <w:rPr>
          <w:rFonts w:cs="Courier New"/>
          <w:szCs w:val="16"/>
        </w:rPr>
      </w:pPr>
      <w:r>
        <w:rPr>
          <w:rFonts w:cs="Courier New"/>
          <w:szCs w:val="16"/>
        </w:rPr>
        <w:t xml:space="preserve">        - notifUri</w:t>
      </w:r>
    </w:p>
    <w:p w14:paraId="7F496944" w14:textId="77777777" w:rsidR="00405B36" w:rsidRDefault="00405B36" w:rsidP="00405B36">
      <w:pPr>
        <w:pStyle w:val="PL"/>
        <w:rPr>
          <w:rFonts w:cs="Courier New"/>
          <w:szCs w:val="16"/>
        </w:rPr>
      </w:pPr>
      <w:r>
        <w:rPr>
          <w:rFonts w:cs="Courier New"/>
          <w:szCs w:val="16"/>
        </w:rPr>
        <w:t xml:space="preserve">        - afId</w:t>
      </w:r>
    </w:p>
    <w:p w14:paraId="3E584559" w14:textId="77777777" w:rsidR="00405B36" w:rsidRDefault="00405B36" w:rsidP="00405B36">
      <w:pPr>
        <w:pStyle w:val="PL"/>
        <w:rPr>
          <w:rFonts w:cs="Courier New"/>
          <w:szCs w:val="16"/>
        </w:rPr>
      </w:pPr>
      <w:r>
        <w:rPr>
          <w:rFonts w:cs="Courier New"/>
          <w:szCs w:val="16"/>
        </w:rPr>
        <w:t xml:space="preserve">        - qosReference</w:t>
      </w:r>
    </w:p>
    <w:p w14:paraId="5B6933AF" w14:textId="77777777" w:rsidR="00405B36" w:rsidRPr="00734D80" w:rsidRDefault="00405B36" w:rsidP="00405B36">
      <w:pPr>
        <w:pStyle w:val="PL"/>
        <w:rPr>
          <w:rFonts w:cs="Courier New"/>
          <w:szCs w:val="16"/>
        </w:rPr>
      </w:pPr>
      <w:r w:rsidRPr="00734D80">
        <w:rPr>
          <w:rFonts w:cs="Courier New"/>
          <w:szCs w:val="16"/>
        </w:rPr>
        <w:t xml:space="preserve">      allOf:</w:t>
      </w:r>
    </w:p>
    <w:p w14:paraId="6DF09DEF" w14:textId="77777777" w:rsidR="00405B36" w:rsidRDefault="00405B36" w:rsidP="00405B36">
      <w:pPr>
        <w:pStyle w:val="PL"/>
        <w:rPr>
          <w:rFonts w:cs="Courier New"/>
          <w:szCs w:val="16"/>
        </w:rPr>
      </w:pPr>
      <w:r>
        <w:rPr>
          <w:rFonts w:cs="Courier New"/>
          <w:szCs w:val="16"/>
        </w:rPr>
        <w:t xml:space="preserve">        - oneOf:</w:t>
      </w:r>
    </w:p>
    <w:p w14:paraId="42E7C01A" w14:textId="77777777" w:rsidR="00405B36" w:rsidRDefault="00405B36" w:rsidP="00405B36">
      <w:pPr>
        <w:pStyle w:val="PL"/>
        <w:rPr>
          <w:rFonts w:cs="Courier New"/>
          <w:szCs w:val="16"/>
        </w:rPr>
      </w:pPr>
      <w:r>
        <w:rPr>
          <w:rFonts w:cs="Courier New"/>
          <w:szCs w:val="16"/>
        </w:rPr>
        <w:lastRenderedPageBreak/>
        <w:t xml:space="preserve">          - required: [ueIpAddr]</w:t>
      </w:r>
    </w:p>
    <w:p w14:paraId="4FC17D09" w14:textId="77777777" w:rsidR="00405B36" w:rsidRDefault="00405B36" w:rsidP="00405B36">
      <w:pPr>
        <w:pStyle w:val="PL"/>
        <w:rPr>
          <w:rFonts w:cs="Courier New"/>
          <w:szCs w:val="16"/>
        </w:rPr>
      </w:pPr>
      <w:r>
        <w:rPr>
          <w:rFonts w:cs="Courier New"/>
          <w:szCs w:val="16"/>
        </w:rPr>
        <w:t xml:space="preserve">          - required: [ueMac]</w:t>
      </w:r>
    </w:p>
    <w:p w14:paraId="4CE6A912" w14:textId="77777777" w:rsidR="00405B36" w:rsidRPr="00B204D3" w:rsidRDefault="00405B36" w:rsidP="00405B36">
      <w:pPr>
        <w:pStyle w:val="PL"/>
        <w:rPr>
          <w:rFonts w:cs="Courier New"/>
          <w:szCs w:val="16"/>
        </w:rPr>
      </w:pPr>
      <w:r w:rsidRPr="00B204D3">
        <w:rPr>
          <w:rFonts w:cs="Courier New"/>
          <w:szCs w:val="16"/>
        </w:rPr>
        <w:t xml:space="preserve">        </w:t>
      </w:r>
      <w:r>
        <w:rPr>
          <w:rFonts w:cs="Courier New"/>
          <w:szCs w:val="16"/>
        </w:rPr>
        <w:t xml:space="preserve">  </w:t>
      </w:r>
      <w:r w:rsidRPr="00B204D3">
        <w:rPr>
          <w:rFonts w:cs="Courier New"/>
          <w:szCs w:val="16"/>
        </w:rPr>
        <w:t>- required: [</w:t>
      </w:r>
      <w:r>
        <w:rPr>
          <w:rFonts w:cs="Courier New"/>
          <w:szCs w:val="16"/>
        </w:rPr>
        <w:t>ueId</w:t>
      </w:r>
      <w:r w:rsidRPr="00B204D3">
        <w:rPr>
          <w:rFonts w:cs="Courier New"/>
          <w:szCs w:val="16"/>
        </w:rPr>
        <w:t>]</w:t>
      </w:r>
    </w:p>
    <w:p w14:paraId="47F0F978" w14:textId="77777777" w:rsidR="00405B36" w:rsidRDefault="00405B36" w:rsidP="00405B36">
      <w:pPr>
        <w:pStyle w:val="PL"/>
        <w:rPr>
          <w:rFonts w:cs="Courier New"/>
          <w:szCs w:val="16"/>
        </w:rPr>
      </w:pPr>
      <w:r w:rsidRPr="00B204D3">
        <w:rPr>
          <w:rFonts w:cs="Courier New"/>
          <w:szCs w:val="16"/>
        </w:rPr>
        <w:t xml:space="preserve">        </w:t>
      </w:r>
      <w:r>
        <w:rPr>
          <w:rFonts w:cs="Courier New"/>
          <w:szCs w:val="16"/>
        </w:rPr>
        <w:t xml:space="preserve">  </w:t>
      </w:r>
      <w:r w:rsidRPr="00B204D3">
        <w:rPr>
          <w:rFonts w:cs="Courier New"/>
          <w:szCs w:val="16"/>
        </w:rPr>
        <w:t>- required: [</w:t>
      </w:r>
      <w:r w:rsidRPr="007E690D">
        <w:rPr>
          <w:rFonts w:cs="Courier New"/>
          <w:szCs w:val="16"/>
        </w:rPr>
        <w:t>e</w:t>
      </w:r>
      <w:r w:rsidRPr="007E690D">
        <w:rPr>
          <w:rFonts w:cs="Courier New" w:hint="eastAsia"/>
          <w:szCs w:val="16"/>
        </w:rPr>
        <w:t>xternalGroup</w:t>
      </w:r>
      <w:r w:rsidRPr="007E690D">
        <w:rPr>
          <w:rFonts w:cs="Courier New"/>
          <w:szCs w:val="16"/>
        </w:rPr>
        <w:t>Id</w:t>
      </w:r>
      <w:r w:rsidRPr="00B204D3">
        <w:rPr>
          <w:rFonts w:cs="Courier New"/>
          <w:szCs w:val="16"/>
        </w:rPr>
        <w:t>]</w:t>
      </w:r>
    </w:p>
    <w:bookmarkEnd w:id="156"/>
    <w:p w14:paraId="029F59F2" w14:textId="77777777" w:rsidR="00405B36" w:rsidRDefault="00405B36" w:rsidP="00405B36">
      <w:pPr>
        <w:pStyle w:val="PL"/>
      </w:pPr>
      <w:r>
        <w:t xml:space="preserve">        - not:</w:t>
      </w:r>
    </w:p>
    <w:p w14:paraId="364A5B3A" w14:textId="77777777" w:rsidR="00405B36" w:rsidRDefault="00405B36" w:rsidP="00405B36">
      <w:pPr>
        <w:pStyle w:val="PL"/>
      </w:pPr>
      <w:r>
        <w:t xml:space="preserve">            required: [</w:t>
      </w:r>
      <w:r w:rsidRPr="005449A5">
        <w:rPr>
          <w:lang w:eastAsia="zh-CN"/>
        </w:rPr>
        <w:t>ethFlowInfo</w:t>
      </w:r>
      <w:r>
        <w:t>, enEthFlowInfo]</w:t>
      </w:r>
    </w:p>
    <w:p w14:paraId="5D9A9065" w14:textId="77777777" w:rsidR="00405B36" w:rsidRDefault="00405B36" w:rsidP="00405B36">
      <w:pPr>
        <w:pStyle w:val="PL"/>
      </w:pPr>
      <w:bookmarkStart w:id="157" w:name="MCCQCTEMPBM_00000221"/>
      <w:r>
        <w:t xml:space="preserve">        - not:</w:t>
      </w:r>
    </w:p>
    <w:p w14:paraId="0DA258BF" w14:textId="77777777" w:rsidR="00405B36" w:rsidRDefault="00405B36" w:rsidP="00405B36">
      <w:pPr>
        <w:pStyle w:val="PL"/>
        <w:rPr>
          <w:rFonts w:cs="Courier New"/>
          <w:szCs w:val="16"/>
        </w:rPr>
      </w:pPr>
      <w:r>
        <w:t xml:space="preserve">            required: [altQosReqs, </w:t>
      </w:r>
      <w:r>
        <w:rPr>
          <w:lang w:eastAsia="zh-CN"/>
        </w:rPr>
        <w:t>altQosReferences</w:t>
      </w:r>
      <w:r>
        <w:t>]</w:t>
      </w:r>
      <w:bookmarkStart w:id="158" w:name="MCCQCTEMPBM_00000220"/>
    </w:p>
    <w:bookmarkEnd w:id="158"/>
    <w:p w14:paraId="28335A00" w14:textId="77777777" w:rsidR="00405B36" w:rsidRDefault="00405B36" w:rsidP="00405B36">
      <w:pPr>
        <w:pStyle w:val="PL"/>
        <w:rPr>
          <w:rFonts w:cs="Courier New"/>
          <w:szCs w:val="16"/>
        </w:rPr>
      </w:pPr>
      <w:r>
        <w:rPr>
          <w:rFonts w:cs="Courier New"/>
          <w:szCs w:val="16"/>
        </w:rPr>
        <w:t xml:space="preserve">      properties:</w:t>
      </w:r>
    </w:p>
    <w:p w14:paraId="551077D5" w14:textId="77777777" w:rsidR="00405B36" w:rsidRDefault="00405B36" w:rsidP="00405B36">
      <w:pPr>
        <w:pStyle w:val="PL"/>
        <w:rPr>
          <w:rFonts w:cs="Courier New"/>
          <w:szCs w:val="16"/>
        </w:rPr>
      </w:pPr>
      <w:r>
        <w:rPr>
          <w:rFonts w:cs="Courier New"/>
          <w:szCs w:val="16"/>
        </w:rPr>
        <w:t xml:space="preserve">        ueIpAddr:</w:t>
      </w:r>
    </w:p>
    <w:p w14:paraId="73D20B4E" w14:textId="77777777" w:rsidR="00405B36" w:rsidRDefault="00405B36" w:rsidP="00405B36">
      <w:pPr>
        <w:pStyle w:val="PL"/>
        <w:rPr>
          <w:rFonts w:cs="Courier New"/>
          <w:szCs w:val="16"/>
        </w:rPr>
      </w:pPr>
      <w:r>
        <w:rPr>
          <w:rFonts w:cs="Courier New"/>
          <w:szCs w:val="16"/>
        </w:rPr>
        <w:t xml:space="preserve">          $ref: 'TS29571_CommonData.yaml#/components/schemas/IpAddr'</w:t>
      </w:r>
    </w:p>
    <w:p w14:paraId="5C08A2E0" w14:textId="77777777" w:rsidR="00405B36" w:rsidRDefault="00405B36" w:rsidP="00405B36">
      <w:pPr>
        <w:pStyle w:val="PL"/>
        <w:rPr>
          <w:rFonts w:cs="Courier New"/>
          <w:szCs w:val="16"/>
        </w:rPr>
      </w:pPr>
      <w:r>
        <w:rPr>
          <w:rFonts w:cs="Courier New"/>
          <w:szCs w:val="16"/>
        </w:rPr>
        <w:t xml:space="preserve">        ipDomain:</w:t>
      </w:r>
    </w:p>
    <w:p w14:paraId="525D48CF" w14:textId="77777777" w:rsidR="00405B36" w:rsidRDefault="00405B36" w:rsidP="00405B36">
      <w:pPr>
        <w:pStyle w:val="PL"/>
        <w:rPr>
          <w:rFonts w:cs="Courier New"/>
          <w:szCs w:val="16"/>
        </w:rPr>
      </w:pPr>
      <w:r>
        <w:rPr>
          <w:rFonts w:cs="Courier New"/>
          <w:szCs w:val="16"/>
        </w:rPr>
        <w:t xml:space="preserve">          type: string</w:t>
      </w:r>
    </w:p>
    <w:p w14:paraId="5FBF1A71" w14:textId="77777777" w:rsidR="00405B36" w:rsidRDefault="00405B36" w:rsidP="00405B36">
      <w:pPr>
        <w:pStyle w:val="PL"/>
        <w:rPr>
          <w:rFonts w:cs="Courier New"/>
          <w:szCs w:val="16"/>
        </w:rPr>
      </w:pPr>
      <w:r>
        <w:rPr>
          <w:rFonts w:cs="Courier New"/>
          <w:szCs w:val="16"/>
        </w:rPr>
        <w:t xml:space="preserve">          description: </w:t>
      </w:r>
      <w:r w:rsidRPr="00344D13">
        <w:rPr>
          <w:rFonts w:cs="Courier New"/>
          <w:szCs w:val="16"/>
        </w:rPr>
        <w:t>The IPv4 address domain identifier.</w:t>
      </w:r>
    </w:p>
    <w:p w14:paraId="41665ACF" w14:textId="77777777" w:rsidR="00405B36" w:rsidRDefault="00405B36" w:rsidP="00405B36">
      <w:pPr>
        <w:pStyle w:val="PL"/>
        <w:rPr>
          <w:rFonts w:cs="Courier New"/>
          <w:szCs w:val="16"/>
        </w:rPr>
      </w:pPr>
      <w:r>
        <w:rPr>
          <w:rFonts w:cs="Courier New"/>
          <w:szCs w:val="16"/>
        </w:rPr>
        <w:t xml:space="preserve">        ueMac:</w:t>
      </w:r>
    </w:p>
    <w:p w14:paraId="0EB69769" w14:textId="77777777" w:rsidR="00405B36" w:rsidRDefault="00405B36" w:rsidP="00405B36">
      <w:pPr>
        <w:pStyle w:val="PL"/>
        <w:rPr>
          <w:rFonts w:cs="Courier New"/>
          <w:szCs w:val="16"/>
        </w:rPr>
      </w:pPr>
      <w:r>
        <w:rPr>
          <w:rFonts w:cs="Courier New"/>
          <w:szCs w:val="16"/>
        </w:rPr>
        <w:t xml:space="preserve">          $ref: 'TS29571_CommonData.yaml#/components/schemas/MacAddr48'</w:t>
      </w:r>
    </w:p>
    <w:p w14:paraId="0DDB5351" w14:textId="77777777" w:rsidR="00405B36" w:rsidRPr="00B204D3" w:rsidRDefault="00405B36" w:rsidP="00405B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04D3">
        <w:rPr>
          <w:rFonts w:ascii="Courier New" w:hAnsi="Courier New" w:cs="Courier New"/>
          <w:sz w:val="16"/>
          <w:szCs w:val="16"/>
        </w:rPr>
        <w:t xml:space="preserve">        </w:t>
      </w:r>
      <w:proofErr w:type="spellStart"/>
      <w:r>
        <w:rPr>
          <w:rFonts w:ascii="Courier New" w:hAnsi="Courier New" w:cs="Courier New"/>
          <w:sz w:val="16"/>
          <w:szCs w:val="16"/>
        </w:rPr>
        <w:t>ueId</w:t>
      </w:r>
      <w:proofErr w:type="spellEnd"/>
      <w:r w:rsidRPr="00B204D3">
        <w:rPr>
          <w:rFonts w:ascii="Courier New" w:hAnsi="Courier New" w:cs="Courier New"/>
          <w:sz w:val="16"/>
          <w:szCs w:val="16"/>
        </w:rPr>
        <w:t>:</w:t>
      </w:r>
    </w:p>
    <w:p w14:paraId="3217F86F" w14:textId="77777777" w:rsidR="00405B36" w:rsidRDefault="00405B36" w:rsidP="00405B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C454BA">
        <w:rPr>
          <w:rFonts w:ascii="Courier New" w:hAnsi="Courier New" w:cs="Courier New"/>
          <w:sz w:val="16"/>
          <w:szCs w:val="16"/>
        </w:rPr>
        <w:t xml:space="preserve">          $ref: 'TS29571_CommonData.yaml#/components/schemas/</w:t>
      </w:r>
      <w:proofErr w:type="spellStart"/>
      <w:r w:rsidRPr="00C454BA">
        <w:rPr>
          <w:rFonts w:ascii="Courier New" w:hAnsi="Courier New" w:cs="Courier New"/>
          <w:sz w:val="16"/>
          <w:szCs w:val="16"/>
        </w:rPr>
        <w:t>Gpsi</w:t>
      </w:r>
      <w:proofErr w:type="spellEnd"/>
      <w:r w:rsidRPr="00C454BA">
        <w:rPr>
          <w:rFonts w:ascii="Courier New" w:hAnsi="Courier New" w:cs="Courier New"/>
          <w:sz w:val="16"/>
          <w:szCs w:val="16"/>
        </w:rPr>
        <w:t>'</w:t>
      </w:r>
    </w:p>
    <w:p w14:paraId="5CA28207" w14:textId="77777777" w:rsidR="00405B36" w:rsidRPr="00B204D3" w:rsidRDefault="00405B36" w:rsidP="00405B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04D3">
        <w:rPr>
          <w:rFonts w:ascii="Courier New" w:hAnsi="Courier New" w:cs="Courier New"/>
          <w:sz w:val="16"/>
          <w:szCs w:val="16"/>
        </w:rPr>
        <w:t xml:space="preserve">        </w:t>
      </w:r>
      <w:proofErr w:type="spellStart"/>
      <w:r w:rsidRPr="007E690D">
        <w:rPr>
          <w:rFonts w:ascii="Courier New" w:hAnsi="Courier New" w:cs="Courier New"/>
          <w:sz w:val="16"/>
          <w:szCs w:val="16"/>
        </w:rPr>
        <w:t>e</w:t>
      </w:r>
      <w:r w:rsidRPr="007E690D">
        <w:rPr>
          <w:rFonts w:ascii="Courier New" w:hAnsi="Courier New" w:cs="Courier New" w:hint="eastAsia"/>
          <w:sz w:val="16"/>
          <w:szCs w:val="16"/>
        </w:rPr>
        <w:t>xternalGroup</w:t>
      </w:r>
      <w:r w:rsidRPr="007E690D">
        <w:rPr>
          <w:rFonts w:ascii="Courier New" w:hAnsi="Courier New" w:cs="Courier New"/>
          <w:sz w:val="16"/>
          <w:szCs w:val="16"/>
        </w:rPr>
        <w:t>Id</w:t>
      </w:r>
      <w:proofErr w:type="spellEnd"/>
      <w:r w:rsidRPr="00B204D3">
        <w:rPr>
          <w:rFonts w:ascii="Courier New" w:hAnsi="Courier New" w:cs="Courier New"/>
          <w:sz w:val="16"/>
          <w:szCs w:val="16"/>
        </w:rPr>
        <w:t>:</w:t>
      </w:r>
    </w:p>
    <w:p w14:paraId="6163403A" w14:textId="77777777" w:rsidR="00405B36" w:rsidRDefault="00405B36" w:rsidP="00405B36">
      <w:pPr>
        <w:pStyle w:val="PL"/>
        <w:rPr>
          <w:rFonts w:cs="Courier New"/>
          <w:szCs w:val="16"/>
        </w:rPr>
      </w:pPr>
      <w:r w:rsidRPr="009C3D0F">
        <w:rPr>
          <w:rFonts w:cs="Courier New"/>
          <w:szCs w:val="16"/>
        </w:rPr>
        <w:t xml:space="preserve">          $ref: 'TS29571_CommonData.yaml#/components/schemas/ExternalGroupId'</w:t>
      </w:r>
    </w:p>
    <w:p w14:paraId="37A3CA50" w14:textId="77777777" w:rsidR="00405B36" w:rsidRDefault="00405B36" w:rsidP="00405B36">
      <w:pPr>
        <w:pStyle w:val="PL"/>
        <w:rPr>
          <w:rFonts w:cs="Courier New"/>
          <w:szCs w:val="16"/>
        </w:rPr>
      </w:pPr>
      <w:r>
        <w:rPr>
          <w:rFonts w:cs="Courier New"/>
          <w:szCs w:val="16"/>
        </w:rPr>
        <w:t xml:space="preserve">        dnn:</w:t>
      </w:r>
    </w:p>
    <w:p w14:paraId="21951F5A" w14:textId="77777777" w:rsidR="00405B36" w:rsidRDefault="00405B36" w:rsidP="00405B36">
      <w:pPr>
        <w:pStyle w:val="PL"/>
        <w:rPr>
          <w:rFonts w:cs="Courier New"/>
          <w:szCs w:val="16"/>
        </w:rPr>
      </w:pPr>
      <w:r>
        <w:rPr>
          <w:rFonts w:cs="Courier New"/>
          <w:szCs w:val="16"/>
        </w:rPr>
        <w:t xml:space="preserve">          $ref: 'TS29571_CommonData.yaml#/components/schemas/Dnn'</w:t>
      </w:r>
    </w:p>
    <w:p w14:paraId="70E093B0" w14:textId="77777777" w:rsidR="00405B36" w:rsidRDefault="00405B36" w:rsidP="00405B36">
      <w:pPr>
        <w:pStyle w:val="PL"/>
        <w:rPr>
          <w:rFonts w:cs="Courier New"/>
          <w:szCs w:val="16"/>
        </w:rPr>
      </w:pPr>
      <w:r>
        <w:rPr>
          <w:rFonts w:cs="Courier New"/>
          <w:szCs w:val="16"/>
        </w:rPr>
        <w:t xml:space="preserve">        snssai:</w:t>
      </w:r>
    </w:p>
    <w:p w14:paraId="728EB887" w14:textId="77777777" w:rsidR="00405B36" w:rsidRDefault="00405B36" w:rsidP="00405B36">
      <w:pPr>
        <w:pStyle w:val="PL"/>
        <w:rPr>
          <w:rFonts w:cs="Courier New"/>
          <w:szCs w:val="16"/>
        </w:rPr>
      </w:pPr>
      <w:r>
        <w:rPr>
          <w:rFonts w:cs="Courier New"/>
          <w:szCs w:val="16"/>
        </w:rPr>
        <w:t xml:space="preserve">          $ref: 'TS29571_CommonData.yaml#/components/schemas/Snssai'</w:t>
      </w:r>
    </w:p>
    <w:p w14:paraId="6849FAF7" w14:textId="77777777" w:rsidR="00405B36" w:rsidRDefault="00405B36" w:rsidP="00405B36">
      <w:pPr>
        <w:pStyle w:val="PL"/>
        <w:rPr>
          <w:rFonts w:cs="Courier New"/>
          <w:szCs w:val="16"/>
        </w:rPr>
      </w:pPr>
      <w:r>
        <w:rPr>
          <w:rFonts w:cs="Courier New"/>
          <w:szCs w:val="16"/>
        </w:rPr>
        <w:t xml:space="preserve">        notifUri:</w:t>
      </w:r>
    </w:p>
    <w:p w14:paraId="792DD388" w14:textId="77777777" w:rsidR="00405B36" w:rsidRDefault="00405B36" w:rsidP="00405B36">
      <w:pPr>
        <w:pStyle w:val="PL"/>
        <w:rPr>
          <w:rFonts w:cs="Courier New"/>
          <w:szCs w:val="16"/>
        </w:rPr>
      </w:pPr>
      <w:r>
        <w:rPr>
          <w:rFonts w:cs="Courier New"/>
          <w:szCs w:val="16"/>
        </w:rPr>
        <w:t xml:space="preserve">          $ref: 'TS29571_CommonData.yaml#/components/schemas/Uri'</w:t>
      </w:r>
    </w:p>
    <w:p w14:paraId="6E1907A2" w14:textId="77777777" w:rsidR="00405B36" w:rsidRDefault="00405B36" w:rsidP="00405B36">
      <w:pPr>
        <w:pStyle w:val="PL"/>
        <w:rPr>
          <w:rFonts w:cs="Courier New"/>
          <w:szCs w:val="16"/>
        </w:rPr>
      </w:pPr>
      <w:r>
        <w:rPr>
          <w:rFonts w:cs="Courier New"/>
          <w:szCs w:val="16"/>
        </w:rPr>
        <w:t xml:space="preserve">        appId:</w:t>
      </w:r>
    </w:p>
    <w:p w14:paraId="5146BC2D" w14:textId="77777777" w:rsidR="00405B36" w:rsidRDefault="00405B36" w:rsidP="00405B36">
      <w:pPr>
        <w:pStyle w:val="PL"/>
        <w:rPr>
          <w:rFonts w:cs="Courier New"/>
          <w:szCs w:val="16"/>
        </w:rPr>
      </w:pPr>
      <w:r>
        <w:rPr>
          <w:rFonts w:cs="Courier New"/>
          <w:szCs w:val="16"/>
        </w:rPr>
        <w:t xml:space="preserve">          type: string</w:t>
      </w:r>
    </w:p>
    <w:p w14:paraId="21ADDA99" w14:textId="77777777" w:rsidR="00405B36" w:rsidRDefault="00405B36" w:rsidP="00405B36">
      <w:pPr>
        <w:pStyle w:val="PL"/>
        <w:rPr>
          <w:rFonts w:cs="Courier New"/>
          <w:szCs w:val="16"/>
        </w:rPr>
      </w:pPr>
      <w:r>
        <w:rPr>
          <w:rFonts w:cs="Courier New"/>
          <w:szCs w:val="16"/>
        </w:rPr>
        <w:t xml:space="preserve">          description: </w:t>
      </w:r>
      <w:bookmarkEnd w:id="157"/>
      <w:r>
        <w:t>Identifies the Application Identifier.</w:t>
      </w:r>
      <w:bookmarkStart w:id="159" w:name="MCCQCTEMPBM_00000222"/>
    </w:p>
    <w:p w14:paraId="25A7E7AA" w14:textId="77777777" w:rsidR="00405B36" w:rsidRDefault="00405B36" w:rsidP="00405B36">
      <w:pPr>
        <w:pStyle w:val="PL"/>
        <w:rPr>
          <w:rFonts w:cs="Courier New"/>
          <w:szCs w:val="16"/>
        </w:rPr>
      </w:pPr>
      <w:r>
        <w:rPr>
          <w:rFonts w:cs="Courier New"/>
          <w:szCs w:val="16"/>
        </w:rPr>
        <w:t xml:space="preserve">        </w:t>
      </w:r>
      <w:bookmarkEnd w:id="159"/>
      <w:r>
        <w:rPr>
          <w:lang w:eastAsia="zh-CN"/>
        </w:rPr>
        <w:t>ethFlowInfo</w:t>
      </w:r>
      <w:bookmarkStart w:id="160" w:name="MCCQCTEMPBM_00000223"/>
      <w:r>
        <w:rPr>
          <w:rFonts w:cs="Courier New"/>
          <w:szCs w:val="16"/>
        </w:rPr>
        <w:t>:</w:t>
      </w:r>
    </w:p>
    <w:p w14:paraId="356F348F" w14:textId="77777777" w:rsidR="00405B36" w:rsidRDefault="00405B36" w:rsidP="00405B36">
      <w:pPr>
        <w:pStyle w:val="PL"/>
        <w:rPr>
          <w:rFonts w:cs="Courier New"/>
          <w:szCs w:val="16"/>
        </w:rPr>
      </w:pPr>
      <w:r>
        <w:rPr>
          <w:rFonts w:cs="Courier New"/>
          <w:szCs w:val="16"/>
        </w:rPr>
        <w:t xml:space="preserve">          type: array</w:t>
      </w:r>
    </w:p>
    <w:p w14:paraId="06401696" w14:textId="77777777" w:rsidR="00405B36" w:rsidRDefault="00405B36" w:rsidP="00405B36">
      <w:pPr>
        <w:pStyle w:val="PL"/>
        <w:rPr>
          <w:rFonts w:cs="Courier New"/>
          <w:szCs w:val="16"/>
        </w:rPr>
      </w:pPr>
      <w:r>
        <w:rPr>
          <w:rFonts w:cs="Courier New"/>
          <w:szCs w:val="16"/>
        </w:rPr>
        <w:t xml:space="preserve">          items:</w:t>
      </w:r>
    </w:p>
    <w:bookmarkEnd w:id="160"/>
    <w:p w14:paraId="63AF3AA7" w14:textId="77777777" w:rsidR="00405B36" w:rsidRDefault="00405B36" w:rsidP="00405B36">
      <w:pPr>
        <w:pStyle w:val="PL"/>
        <w:rPr>
          <w:rFonts w:cs="Courier New"/>
          <w:szCs w:val="16"/>
        </w:rPr>
      </w:pPr>
      <w:r>
        <w:t xml:space="preserve">            $ref: </w:t>
      </w:r>
      <w:bookmarkStart w:id="161" w:name="MCCQCTEMPBM_00000224"/>
      <w:r>
        <w:rPr>
          <w:rFonts w:cs="Courier New"/>
          <w:szCs w:val="16"/>
        </w:rPr>
        <w:t>'TS29514_</w:t>
      </w:r>
      <w:bookmarkEnd w:id="161"/>
      <w:r>
        <w:t>Npcf_PolicyAuthorization</w:t>
      </w:r>
      <w:bookmarkStart w:id="162" w:name="MCCQCTEMPBM_00000225"/>
      <w:r>
        <w:rPr>
          <w:rFonts w:cs="Courier New"/>
          <w:szCs w:val="16"/>
        </w:rPr>
        <w:t>.yaml#/components/schemas/EthFlowDescription'</w:t>
      </w:r>
    </w:p>
    <w:bookmarkEnd w:id="162"/>
    <w:p w14:paraId="546A016B" w14:textId="77777777" w:rsidR="00405B36" w:rsidRDefault="00405B36" w:rsidP="00405B36">
      <w:pPr>
        <w:pStyle w:val="PL"/>
      </w:pPr>
      <w:r>
        <w:t xml:space="preserve">          minItems: 1</w:t>
      </w:r>
    </w:p>
    <w:p w14:paraId="01C53D2B" w14:textId="77777777" w:rsidR="00405B36" w:rsidRDefault="00405B36" w:rsidP="00405B36">
      <w:pPr>
        <w:pStyle w:val="PL"/>
      </w:pPr>
      <w:r>
        <w:t xml:space="preserve">        enEthFlowInfo:</w:t>
      </w:r>
    </w:p>
    <w:p w14:paraId="06C83F31" w14:textId="77777777" w:rsidR="00405B36" w:rsidRDefault="00405B36" w:rsidP="00405B36">
      <w:pPr>
        <w:pStyle w:val="PL"/>
      </w:pPr>
      <w:r>
        <w:t xml:space="preserve">          type: array</w:t>
      </w:r>
    </w:p>
    <w:p w14:paraId="4B2CE07E" w14:textId="77777777" w:rsidR="00405B36" w:rsidRDefault="00405B36" w:rsidP="00405B36">
      <w:pPr>
        <w:pStyle w:val="PL"/>
      </w:pPr>
      <w:r>
        <w:t xml:space="preserve">          items:</w:t>
      </w:r>
    </w:p>
    <w:p w14:paraId="13AD1A42" w14:textId="77777777" w:rsidR="00405B36" w:rsidRDefault="00405B36" w:rsidP="00405B36">
      <w:pPr>
        <w:pStyle w:val="PL"/>
      </w:pPr>
      <w:r>
        <w:t xml:space="preserve">            $ref: </w:t>
      </w:r>
      <w:bookmarkStart w:id="163" w:name="MCCQCTEMPBM_00000226"/>
      <w:r>
        <w:rPr>
          <w:rFonts w:cs="Courier New"/>
          <w:szCs w:val="16"/>
          <w:lang w:val="en-US"/>
        </w:rPr>
        <w:t>'</w:t>
      </w:r>
      <w:bookmarkEnd w:id="163"/>
      <w:r>
        <w:t>TS29122_CommonData.yaml</w:t>
      </w:r>
      <w:bookmarkStart w:id="164" w:name="MCCQCTEMPBM_00000227"/>
      <w:r>
        <w:rPr>
          <w:rFonts w:cs="Courier New"/>
          <w:szCs w:val="16"/>
          <w:lang w:val="en-US"/>
        </w:rPr>
        <w:t>#/components/schemas/EthFlowInfo'</w:t>
      </w:r>
      <w:bookmarkEnd w:id="164"/>
    </w:p>
    <w:p w14:paraId="72D50E05" w14:textId="77777777" w:rsidR="00405B36" w:rsidRDefault="00405B36" w:rsidP="00405B36">
      <w:pPr>
        <w:pStyle w:val="PL"/>
      </w:pPr>
      <w:r>
        <w:t xml:space="preserve">          minItems: 1</w:t>
      </w:r>
    </w:p>
    <w:p w14:paraId="7287D0EC" w14:textId="77777777" w:rsidR="00405B36" w:rsidRDefault="00405B36" w:rsidP="00405B36">
      <w:pPr>
        <w:pStyle w:val="PL"/>
      </w:pPr>
      <w:r>
        <w:t xml:space="preserve">          description: &gt;</w:t>
      </w:r>
    </w:p>
    <w:p w14:paraId="5F66D85B" w14:textId="77777777" w:rsidR="00405B36" w:rsidRDefault="00405B36" w:rsidP="00405B36">
      <w:pPr>
        <w:pStyle w:val="PL"/>
      </w:pPr>
      <w:r>
        <w:t xml:space="preserve">            Identifies the Ethernet flows which require QoS. Each Ethernet flow consists of a flow</w:t>
      </w:r>
    </w:p>
    <w:p w14:paraId="0787072F" w14:textId="77777777" w:rsidR="00405B36" w:rsidRDefault="00405B36" w:rsidP="00405B36">
      <w:pPr>
        <w:pStyle w:val="PL"/>
      </w:pPr>
      <w:r>
        <w:t xml:space="preserve">            identifer and the corresponding UL and/or DL flows.</w:t>
      </w:r>
    </w:p>
    <w:p w14:paraId="622B4DAB" w14:textId="77777777" w:rsidR="00405B36" w:rsidRDefault="00405B36" w:rsidP="00405B36">
      <w:pPr>
        <w:pStyle w:val="PL"/>
        <w:rPr>
          <w:rFonts w:cs="Courier New"/>
          <w:szCs w:val="16"/>
        </w:rPr>
      </w:pPr>
      <w:bookmarkStart w:id="165" w:name="MCCQCTEMPBM_00000228"/>
      <w:r>
        <w:rPr>
          <w:rFonts w:cs="Courier New"/>
          <w:szCs w:val="16"/>
        </w:rPr>
        <w:t xml:space="preserve">        </w:t>
      </w:r>
      <w:bookmarkEnd w:id="165"/>
      <w:r>
        <w:rPr>
          <w:rFonts w:eastAsia="Times New Roman"/>
        </w:rPr>
        <w:t>flowInfo</w:t>
      </w:r>
      <w:bookmarkStart w:id="166" w:name="MCCQCTEMPBM_00000229"/>
      <w:r>
        <w:rPr>
          <w:rFonts w:cs="Courier New"/>
          <w:szCs w:val="16"/>
        </w:rPr>
        <w:t>:</w:t>
      </w:r>
    </w:p>
    <w:p w14:paraId="324F90C8" w14:textId="77777777" w:rsidR="00405B36" w:rsidRDefault="00405B36" w:rsidP="00405B36">
      <w:pPr>
        <w:pStyle w:val="PL"/>
        <w:rPr>
          <w:rFonts w:cs="Courier New"/>
          <w:szCs w:val="16"/>
        </w:rPr>
      </w:pPr>
      <w:r>
        <w:rPr>
          <w:rFonts w:cs="Courier New"/>
          <w:szCs w:val="16"/>
        </w:rPr>
        <w:t xml:space="preserve">          type: array</w:t>
      </w:r>
    </w:p>
    <w:p w14:paraId="31722592" w14:textId="77777777" w:rsidR="00405B36" w:rsidRDefault="00405B36" w:rsidP="00405B36">
      <w:pPr>
        <w:pStyle w:val="PL"/>
        <w:rPr>
          <w:rFonts w:cs="Courier New"/>
          <w:szCs w:val="16"/>
        </w:rPr>
      </w:pPr>
      <w:r>
        <w:rPr>
          <w:rFonts w:cs="Courier New"/>
          <w:szCs w:val="16"/>
        </w:rPr>
        <w:t xml:space="preserve">          items:</w:t>
      </w:r>
    </w:p>
    <w:bookmarkEnd w:id="166"/>
    <w:p w14:paraId="03180E83" w14:textId="77777777" w:rsidR="00405B36" w:rsidRDefault="00405B36" w:rsidP="00405B36">
      <w:pPr>
        <w:pStyle w:val="PL"/>
        <w:rPr>
          <w:rFonts w:cs="Courier New"/>
          <w:szCs w:val="16"/>
        </w:rPr>
      </w:pPr>
      <w:r>
        <w:t xml:space="preserve">            $ref: 'TS29122_CommonData.yaml#/components/schemas/FlowInfo'</w:t>
      </w:r>
      <w:bookmarkStart w:id="167" w:name="MCCQCTEMPBM_00000230"/>
    </w:p>
    <w:bookmarkEnd w:id="167"/>
    <w:p w14:paraId="4CF15B1B" w14:textId="77777777" w:rsidR="00405B36" w:rsidRDefault="00405B36" w:rsidP="00405B36">
      <w:pPr>
        <w:pStyle w:val="PL"/>
      </w:pPr>
      <w:r>
        <w:t xml:space="preserve">          minItems: 1</w:t>
      </w:r>
    </w:p>
    <w:p w14:paraId="6240F865" w14:textId="77777777" w:rsidR="00405B36" w:rsidRDefault="00405B36" w:rsidP="00405B36">
      <w:pPr>
        <w:pStyle w:val="PL"/>
        <w:rPr>
          <w:rFonts w:cs="Courier New"/>
          <w:szCs w:val="16"/>
        </w:rPr>
      </w:pPr>
      <w:bookmarkStart w:id="168" w:name="MCCQCTEMPBM_00000231"/>
      <w:r>
        <w:rPr>
          <w:rFonts w:cs="Courier New"/>
          <w:szCs w:val="16"/>
        </w:rPr>
        <w:t xml:space="preserve">        afId:</w:t>
      </w:r>
    </w:p>
    <w:p w14:paraId="71862683" w14:textId="77777777" w:rsidR="00405B36" w:rsidRDefault="00405B36" w:rsidP="00405B36">
      <w:pPr>
        <w:pStyle w:val="PL"/>
        <w:rPr>
          <w:rFonts w:cs="Courier New"/>
          <w:szCs w:val="16"/>
        </w:rPr>
      </w:pPr>
      <w:r>
        <w:rPr>
          <w:rFonts w:cs="Courier New"/>
          <w:szCs w:val="16"/>
        </w:rPr>
        <w:t xml:space="preserve">          type: string</w:t>
      </w:r>
    </w:p>
    <w:p w14:paraId="4280580A" w14:textId="77777777" w:rsidR="00405B36" w:rsidRDefault="00405B36" w:rsidP="00405B36">
      <w:pPr>
        <w:pStyle w:val="PL"/>
        <w:rPr>
          <w:rFonts w:cs="Courier New"/>
          <w:szCs w:val="16"/>
        </w:rPr>
      </w:pPr>
      <w:r>
        <w:rPr>
          <w:rFonts w:cs="Courier New"/>
          <w:szCs w:val="16"/>
        </w:rPr>
        <w:t xml:space="preserve">          description: </w:t>
      </w:r>
      <w:bookmarkEnd w:id="168"/>
      <w:r>
        <w:rPr>
          <w:rFonts w:hint="eastAsia"/>
          <w:lang w:eastAsia="zh-CN"/>
        </w:rPr>
        <w:t>I</w:t>
      </w:r>
      <w:r>
        <w:rPr>
          <w:lang w:eastAsia="zh-CN"/>
        </w:rPr>
        <w:t>dentifies the AF identifier.</w:t>
      </w:r>
      <w:bookmarkStart w:id="169" w:name="MCCQCTEMPBM_00000232"/>
    </w:p>
    <w:p w14:paraId="50BE5990" w14:textId="77777777" w:rsidR="00405B36" w:rsidRDefault="00405B36" w:rsidP="00405B36">
      <w:pPr>
        <w:pStyle w:val="PL"/>
        <w:rPr>
          <w:rFonts w:cs="Courier New"/>
          <w:szCs w:val="16"/>
        </w:rPr>
      </w:pPr>
      <w:r>
        <w:rPr>
          <w:rFonts w:cs="Courier New"/>
          <w:szCs w:val="16"/>
        </w:rPr>
        <w:t xml:space="preserve">        </w:t>
      </w:r>
      <w:bookmarkEnd w:id="169"/>
      <w:r>
        <w:rPr>
          <w:lang w:eastAsia="zh-CN"/>
        </w:rPr>
        <w:t>tscQosReq</w:t>
      </w:r>
      <w:bookmarkStart w:id="170" w:name="MCCQCTEMPBM_00000233"/>
      <w:r>
        <w:rPr>
          <w:rFonts w:cs="Courier New"/>
          <w:szCs w:val="16"/>
        </w:rPr>
        <w:t>:</w:t>
      </w:r>
    </w:p>
    <w:p w14:paraId="317ED2AA" w14:textId="77777777" w:rsidR="00405B36" w:rsidRDefault="00405B36" w:rsidP="00405B36">
      <w:pPr>
        <w:pStyle w:val="PL"/>
        <w:rPr>
          <w:rFonts w:cs="Courier New"/>
          <w:szCs w:val="16"/>
        </w:rPr>
      </w:pPr>
      <w:r>
        <w:rPr>
          <w:rFonts w:cs="Courier New"/>
          <w:szCs w:val="16"/>
        </w:rPr>
        <w:t xml:space="preserve">          $ref: 'TS29122_</w:t>
      </w:r>
      <w:bookmarkEnd w:id="170"/>
      <w:r>
        <w:t>AsSessionWithQoS</w:t>
      </w:r>
      <w:bookmarkStart w:id="171" w:name="MCCQCTEMPBM_00000234"/>
      <w:r>
        <w:rPr>
          <w:rFonts w:cs="Courier New"/>
          <w:szCs w:val="16"/>
        </w:rPr>
        <w:t>.yaml#/components/schemas/</w:t>
      </w:r>
      <w:bookmarkEnd w:id="171"/>
      <w:r>
        <w:rPr>
          <w:lang w:eastAsia="zh-CN"/>
        </w:rPr>
        <w:t>TscQosRequirement</w:t>
      </w:r>
      <w:bookmarkStart w:id="172" w:name="MCCQCTEMPBM_00000235"/>
      <w:r>
        <w:rPr>
          <w:rFonts w:cs="Courier New"/>
          <w:szCs w:val="16"/>
        </w:rPr>
        <w:t>'</w:t>
      </w:r>
    </w:p>
    <w:p w14:paraId="69648611" w14:textId="77777777" w:rsidR="00405B36" w:rsidRDefault="00405B36" w:rsidP="00405B36">
      <w:pPr>
        <w:pStyle w:val="PL"/>
        <w:rPr>
          <w:rFonts w:cs="Courier New"/>
          <w:szCs w:val="16"/>
        </w:rPr>
      </w:pPr>
      <w:r>
        <w:rPr>
          <w:rFonts w:cs="Courier New"/>
          <w:szCs w:val="16"/>
        </w:rPr>
        <w:t xml:space="preserve">        </w:t>
      </w:r>
      <w:bookmarkEnd w:id="172"/>
      <w:r>
        <w:rPr>
          <w:rFonts w:hint="eastAsia"/>
          <w:lang w:eastAsia="zh-CN"/>
        </w:rPr>
        <w:t>qosReference</w:t>
      </w:r>
      <w:bookmarkStart w:id="173" w:name="MCCQCTEMPBM_00000236"/>
      <w:r>
        <w:rPr>
          <w:rFonts w:cs="Courier New"/>
          <w:szCs w:val="16"/>
        </w:rPr>
        <w:t>:</w:t>
      </w:r>
    </w:p>
    <w:p w14:paraId="507830DD" w14:textId="77777777" w:rsidR="00405B36" w:rsidRDefault="00405B36" w:rsidP="00405B36">
      <w:pPr>
        <w:pStyle w:val="PL"/>
        <w:rPr>
          <w:rFonts w:cs="Courier New"/>
          <w:szCs w:val="16"/>
        </w:rPr>
      </w:pPr>
      <w:r>
        <w:rPr>
          <w:rFonts w:cs="Courier New"/>
          <w:szCs w:val="16"/>
        </w:rPr>
        <w:t xml:space="preserve">          type: string</w:t>
      </w:r>
    </w:p>
    <w:p w14:paraId="2DF75D56" w14:textId="77777777" w:rsidR="00405B36" w:rsidRDefault="00405B36" w:rsidP="00405B36">
      <w:pPr>
        <w:pStyle w:val="PL"/>
        <w:rPr>
          <w:rFonts w:cs="Arial"/>
          <w:szCs w:val="18"/>
          <w:lang w:eastAsia="zh-CN"/>
        </w:rPr>
      </w:pPr>
      <w:r>
        <w:rPr>
          <w:rFonts w:cs="Courier New"/>
          <w:szCs w:val="16"/>
        </w:rPr>
        <w:t xml:space="preserve">          description: </w:t>
      </w:r>
      <w:bookmarkEnd w:id="173"/>
      <w:r>
        <w:rPr>
          <w:rFonts w:cs="Arial" w:hint="eastAsia"/>
          <w:szCs w:val="18"/>
          <w:lang w:eastAsia="zh-CN"/>
        </w:rPr>
        <w:t>Identifies a pre-defined QoS information</w:t>
      </w:r>
      <w:r>
        <w:rPr>
          <w:rFonts w:cs="Arial"/>
          <w:szCs w:val="18"/>
          <w:lang w:eastAsia="zh-CN"/>
        </w:rPr>
        <w:t>.</w:t>
      </w:r>
    </w:p>
    <w:p w14:paraId="05C477EC" w14:textId="77777777" w:rsidR="00405B36" w:rsidRDefault="00405B36" w:rsidP="00405B36">
      <w:pPr>
        <w:pStyle w:val="PL"/>
        <w:rPr>
          <w:rFonts w:cs="Courier New"/>
          <w:szCs w:val="16"/>
        </w:rPr>
      </w:pPr>
      <w:bookmarkStart w:id="174" w:name="MCCQCTEMPBM_00000237"/>
      <w:r>
        <w:rPr>
          <w:rFonts w:cs="Courier New"/>
          <w:szCs w:val="16"/>
        </w:rPr>
        <w:t xml:space="preserve">        </w:t>
      </w:r>
      <w:bookmarkEnd w:id="174"/>
      <w:r>
        <w:rPr>
          <w:lang w:eastAsia="zh-CN"/>
        </w:rPr>
        <w:t>altQosReferences</w:t>
      </w:r>
      <w:bookmarkStart w:id="175" w:name="MCCQCTEMPBM_00000238"/>
      <w:r>
        <w:rPr>
          <w:rFonts w:cs="Courier New"/>
          <w:szCs w:val="16"/>
        </w:rPr>
        <w:t>:</w:t>
      </w:r>
    </w:p>
    <w:p w14:paraId="5D395DBE" w14:textId="77777777" w:rsidR="00405B36" w:rsidRDefault="00405B36" w:rsidP="00405B36">
      <w:pPr>
        <w:pStyle w:val="PL"/>
        <w:rPr>
          <w:rFonts w:cs="Courier New"/>
          <w:szCs w:val="16"/>
        </w:rPr>
      </w:pPr>
      <w:r>
        <w:rPr>
          <w:rFonts w:cs="Courier New"/>
          <w:szCs w:val="16"/>
        </w:rPr>
        <w:t xml:space="preserve">          type: array</w:t>
      </w:r>
    </w:p>
    <w:p w14:paraId="7CCE2706" w14:textId="77777777" w:rsidR="00405B36" w:rsidRDefault="00405B36" w:rsidP="00405B36">
      <w:pPr>
        <w:pStyle w:val="PL"/>
        <w:rPr>
          <w:rFonts w:cs="Courier New"/>
          <w:szCs w:val="16"/>
        </w:rPr>
      </w:pPr>
      <w:r>
        <w:rPr>
          <w:rFonts w:cs="Courier New"/>
          <w:szCs w:val="16"/>
        </w:rPr>
        <w:t xml:space="preserve">          items:</w:t>
      </w:r>
    </w:p>
    <w:bookmarkEnd w:id="175"/>
    <w:p w14:paraId="0BBC0BB1" w14:textId="77777777" w:rsidR="00405B36" w:rsidRDefault="00405B36" w:rsidP="00405B36">
      <w:pPr>
        <w:pStyle w:val="PL"/>
        <w:rPr>
          <w:rFonts w:cs="Courier New"/>
          <w:szCs w:val="16"/>
        </w:rPr>
      </w:pPr>
      <w:r>
        <w:t xml:space="preserve">            </w:t>
      </w:r>
      <w:bookmarkStart w:id="176" w:name="MCCQCTEMPBM_00000239"/>
      <w:r>
        <w:rPr>
          <w:rFonts w:cs="Courier New"/>
          <w:szCs w:val="16"/>
        </w:rPr>
        <w:t>type: string</w:t>
      </w:r>
    </w:p>
    <w:bookmarkEnd w:id="176"/>
    <w:p w14:paraId="4819382D" w14:textId="77777777" w:rsidR="00405B36" w:rsidRDefault="00405B36" w:rsidP="00405B36">
      <w:pPr>
        <w:pStyle w:val="PL"/>
      </w:pPr>
      <w:r>
        <w:t xml:space="preserve">          minItems: 1</w:t>
      </w:r>
    </w:p>
    <w:p w14:paraId="0A8CFD01" w14:textId="77777777" w:rsidR="00405B36" w:rsidRDefault="00405B36" w:rsidP="00405B36">
      <w:pPr>
        <w:pStyle w:val="PL"/>
        <w:rPr>
          <w:rFonts w:cs="Arial"/>
          <w:szCs w:val="18"/>
          <w:lang w:eastAsia="zh-CN"/>
        </w:rPr>
      </w:pPr>
      <w:bookmarkStart w:id="177" w:name="MCCQCTEMPBM_00000240"/>
      <w:r>
        <w:rPr>
          <w:rFonts w:cs="Courier New"/>
          <w:szCs w:val="16"/>
        </w:rPr>
        <w:t xml:space="preserve">          description: </w:t>
      </w:r>
      <w:bookmarkEnd w:id="177"/>
      <w:r>
        <w:rPr>
          <w:rFonts w:cs="Arial"/>
          <w:szCs w:val="18"/>
          <w:lang w:eastAsia="zh-CN"/>
        </w:rPr>
        <w:t>Identifies an ordered list of pre-defined QoS information.</w:t>
      </w:r>
    </w:p>
    <w:p w14:paraId="5DD2BCFE" w14:textId="77777777" w:rsidR="00405B36" w:rsidRDefault="00405B36" w:rsidP="00405B36">
      <w:pPr>
        <w:pStyle w:val="PL"/>
      </w:pPr>
      <w:r>
        <w:t xml:space="preserve">        altQosReqs:</w:t>
      </w:r>
    </w:p>
    <w:p w14:paraId="78A94DDD" w14:textId="77777777" w:rsidR="00405B36" w:rsidRDefault="00405B36" w:rsidP="00405B36">
      <w:pPr>
        <w:pStyle w:val="PL"/>
      </w:pPr>
      <w:r>
        <w:t xml:space="preserve">          type: array</w:t>
      </w:r>
    </w:p>
    <w:p w14:paraId="121CFF37" w14:textId="77777777" w:rsidR="00405B36" w:rsidRDefault="00405B36" w:rsidP="00405B36">
      <w:pPr>
        <w:pStyle w:val="PL"/>
      </w:pPr>
      <w:r>
        <w:t xml:space="preserve">          items:</w:t>
      </w:r>
    </w:p>
    <w:p w14:paraId="7D77920E" w14:textId="77777777" w:rsidR="00405B36" w:rsidRDefault="00405B36" w:rsidP="00405B36">
      <w:pPr>
        <w:pStyle w:val="PL"/>
      </w:pPr>
      <w:r>
        <w:t xml:space="preserve">            </w:t>
      </w:r>
      <w:bookmarkStart w:id="178" w:name="MCCQCTEMPBM_00000241"/>
      <w:r>
        <w:rPr>
          <w:rFonts w:cs="Courier New"/>
          <w:szCs w:val="16"/>
        </w:rPr>
        <w:t>$ref: 'TS29514_</w:t>
      </w:r>
      <w:bookmarkEnd w:id="178"/>
      <w:r>
        <w:t>Npcf_PolicyAuthorization</w:t>
      </w:r>
      <w:bookmarkStart w:id="179" w:name="MCCQCTEMPBM_00000242"/>
      <w:r>
        <w:rPr>
          <w:rFonts w:cs="Courier New"/>
          <w:szCs w:val="16"/>
        </w:rPr>
        <w:t>.yaml#/components/schemas/AlternativeServiceRequirementsData'</w:t>
      </w:r>
      <w:bookmarkEnd w:id="179"/>
    </w:p>
    <w:p w14:paraId="6F2B2250" w14:textId="77777777" w:rsidR="00405B36" w:rsidRDefault="00405B36" w:rsidP="00405B36">
      <w:pPr>
        <w:pStyle w:val="PL"/>
      </w:pPr>
      <w:r>
        <w:t xml:space="preserve">          minItems: 1</w:t>
      </w:r>
    </w:p>
    <w:p w14:paraId="64D04162" w14:textId="77777777" w:rsidR="00405B36" w:rsidRDefault="00405B36" w:rsidP="00405B36">
      <w:pPr>
        <w:pStyle w:val="PL"/>
      </w:pPr>
      <w:r>
        <w:t xml:space="preserve">          description: &gt;</w:t>
      </w:r>
    </w:p>
    <w:p w14:paraId="24694337" w14:textId="77777777" w:rsidR="00405B36" w:rsidRDefault="00405B36" w:rsidP="00405B36">
      <w:pPr>
        <w:pStyle w:val="PL"/>
        <w:rPr>
          <w:rFonts w:eastAsia="Times New Roman"/>
        </w:rPr>
      </w:pPr>
      <w:r>
        <w:t xml:space="preserve">            </w:t>
      </w:r>
      <w:r>
        <w:rPr>
          <w:rFonts w:cs="Arial"/>
          <w:szCs w:val="18"/>
          <w:lang w:eastAsia="zh-CN"/>
        </w:rPr>
        <w:t xml:space="preserve">Identifies an ordered list of </w:t>
      </w:r>
      <w:r>
        <w:rPr>
          <w:rFonts w:eastAsia="Times New Roman"/>
        </w:rPr>
        <w:t>alternative service requirements that include individual</w:t>
      </w:r>
    </w:p>
    <w:p w14:paraId="75445D0F" w14:textId="77777777" w:rsidR="00405B36" w:rsidRDefault="00405B36" w:rsidP="00405B36">
      <w:pPr>
        <w:pStyle w:val="PL"/>
      </w:pPr>
      <w:r>
        <w:t xml:space="preserve">           </w:t>
      </w:r>
      <w:r>
        <w:rPr>
          <w:rFonts w:eastAsia="Times New Roman"/>
        </w:rPr>
        <w:t xml:space="preserve"> QoS parameter sets</w:t>
      </w:r>
      <w:r>
        <w:rPr>
          <w:rFonts w:cs="Arial"/>
          <w:szCs w:val="18"/>
          <w:lang w:eastAsia="zh-CN"/>
        </w:rPr>
        <w:t xml:space="preserve">. </w:t>
      </w:r>
      <w:r>
        <w:t>The lower the index of the array for a given entry, the higher the</w:t>
      </w:r>
    </w:p>
    <w:p w14:paraId="5AB2FE9C" w14:textId="77777777" w:rsidR="00405B36" w:rsidRDefault="00405B36" w:rsidP="00405B36">
      <w:pPr>
        <w:pStyle w:val="PL"/>
      </w:pPr>
      <w:r>
        <w:t xml:space="preserve">            priority.</w:t>
      </w:r>
    </w:p>
    <w:p w14:paraId="1FDE91BF" w14:textId="77777777" w:rsidR="00405B36" w:rsidRDefault="00405B36" w:rsidP="00405B36">
      <w:pPr>
        <w:pStyle w:val="PL"/>
        <w:rPr>
          <w:rFonts w:cs="Courier New"/>
          <w:szCs w:val="16"/>
        </w:rPr>
      </w:pPr>
      <w:bookmarkStart w:id="180" w:name="MCCQCTEMPBM_00000243"/>
      <w:r>
        <w:rPr>
          <w:rFonts w:cs="Courier New"/>
          <w:szCs w:val="16"/>
        </w:rPr>
        <w:t xml:space="preserve">        aspId:</w:t>
      </w:r>
    </w:p>
    <w:p w14:paraId="388A1584" w14:textId="77777777" w:rsidR="00405B36" w:rsidRDefault="00405B36" w:rsidP="00405B36">
      <w:pPr>
        <w:pStyle w:val="PL"/>
        <w:rPr>
          <w:rFonts w:cs="Courier New"/>
          <w:szCs w:val="16"/>
        </w:rPr>
      </w:pPr>
      <w:r>
        <w:rPr>
          <w:rFonts w:cs="Courier New"/>
          <w:szCs w:val="16"/>
        </w:rPr>
        <w:t xml:space="preserve">          $ref: 'TS29514_</w:t>
      </w:r>
      <w:bookmarkEnd w:id="180"/>
      <w:r>
        <w:t>Npcf_PolicyAuthorization</w:t>
      </w:r>
      <w:bookmarkStart w:id="181" w:name="MCCQCTEMPBM_00000244"/>
      <w:r>
        <w:rPr>
          <w:rFonts w:cs="Courier New"/>
          <w:szCs w:val="16"/>
        </w:rPr>
        <w:t>.yaml#/components/schemas/AspId'</w:t>
      </w:r>
    </w:p>
    <w:p w14:paraId="24684D95" w14:textId="77777777" w:rsidR="00405B36" w:rsidRDefault="00405B36" w:rsidP="00405B36">
      <w:pPr>
        <w:pStyle w:val="PL"/>
        <w:rPr>
          <w:rFonts w:cs="Courier New"/>
          <w:szCs w:val="16"/>
        </w:rPr>
      </w:pPr>
      <w:r>
        <w:rPr>
          <w:rFonts w:cs="Courier New"/>
          <w:szCs w:val="16"/>
        </w:rPr>
        <w:t xml:space="preserve">        sponId:</w:t>
      </w:r>
    </w:p>
    <w:p w14:paraId="507524CB" w14:textId="77777777" w:rsidR="00405B36" w:rsidRDefault="00405B36" w:rsidP="00405B36">
      <w:pPr>
        <w:pStyle w:val="PL"/>
        <w:rPr>
          <w:rFonts w:cs="Courier New"/>
          <w:szCs w:val="16"/>
        </w:rPr>
      </w:pPr>
      <w:r>
        <w:rPr>
          <w:rFonts w:cs="Courier New"/>
          <w:szCs w:val="16"/>
        </w:rPr>
        <w:t xml:space="preserve">          $ref: 'TS29514_</w:t>
      </w:r>
      <w:bookmarkEnd w:id="181"/>
      <w:r>
        <w:t>Npcf_PolicyAuthorization</w:t>
      </w:r>
      <w:bookmarkStart w:id="182" w:name="MCCQCTEMPBM_00000245"/>
      <w:r>
        <w:rPr>
          <w:rFonts w:cs="Courier New"/>
          <w:szCs w:val="16"/>
        </w:rPr>
        <w:t>.yaml#/components/schemas/SponId'</w:t>
      </w:r>
    </w:p>
    <w:p w14:paraId="39116D84" w14:textId="77777777" w:rsidR="00405B36" w:rsidRDefault="00405B36" w:rsidP="00405B36">
      <w:pPr>
        <w:pStyle w:val="PL"/>
        <w:rPr>
          <w:rFonts w:cs="Courier New"/>
          <w:szCs w:val="16"/>
        </w:rPr>
      </w:pPr>
      <w:r>
        <w:rPr>
          <w:rFonts w:cs="Courier New"/>
          <w:szCs w:val="16"/>
        </w:rPr>
        <w:t xml:space="preserve">        sponStatus:</w:t>
      </w:r>
    </w:p>
    <w:p w14:paraId="6CA33EC3" w14:textId="77777777" w:rsidR="00405B36" w:rsidRDefault="00405B36" w:rsidP="00405B36">
      <w:pPr>
        <w:pStyle w:val="PL"/>
        <w:rPr>
          <w:rFonts w:cs="Arial"/>
          <w:szCs w:val="18"/>
          <w:lang w:eastAsia="zh-CN"/>
        </w:rPr>
      </w:pPr>
      <w:r>
        <w:rPr>
          <w:rFonts w:cs="Courier New"/>
          <w:szCs w:val="16"/>
        </w:rPr>
        <w:t xml:space="preserve">          $ref: 'TS29514_</w:t>
      </w:r>
      <w:bookmarkEnd w:id="182"/>
      <w:r>
        <w:t>Npcf_PolicyAuthorization</w:t>
      </w:r>
      <w:bookmarkStart w:id="183" w:name="MCCQCTEMPBM_00000246"/>
      <w:r>
        <w:rPr>
          <w:rFonts w:cs="Courier New"/>
          <w:szCs w:val="16"/>
        </w:rPr>
        <w:t>.yaml#/components/schemas/SponsoringStatus'</w:t>
      </w:r>
    </w:p>
    <w:p w14:paraId="4DABA890" w14:textId="77777777" w:rsidR="00405B36" w:rsidRDefault="00405B36" w:rsidP="00405B36">
      <w:pPr>
        <w:pStyle w:val="PL"/>
        <w:rPr>
          <w:rFonts w:cs="Courier New"/>
          <w:szCs w:val="16"/>
        </w:rPr>
      </w:pPr>
      <w:r>
        <w:rPr>
          <w:rFonts w:cs="Courier New"/>
          <w:szCs w:val="16"/>
        </w:rPr>
        <w:t xml:space="preserve">        evSubsc:</w:t>
      </w:r>
    </w:p>
    <w:p w14:paraId="4D6E818A" w14:textId="77777777" w:rsidR="00405B36" w:rsidRDefault="00405B36" w:rsidP="00405B36">
      <w:pPr>
        <w:pStyle w:val="PL"/>
        <w:rPr>
          <w:rFonts w:cs="Courier New"/>
          <w:szCs w:val="16"/>
        </w:rPr>
      </w:pPr>
      <w:r>
        <w:rPr>
          <w:rFonts w:cs="Courier New"/>
          <w:szCs w:val="16"/>
        </w:rPr>
        <w:lastRenderedPageBreak/>
        <w:t xml:space="preserve">          $ref: '#/components/schemas/EventsSubscReqData'</w:t>
      </w:r>
    </w:p>
    <w:p w14:paraId="236C742F" w14:textId="77777777" w:rsidR="00405B36" w:rsidRPr="00B204D3" w:rsidRDefault="00405B36" w:rsidP="00405B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04D3">
        <w:rPr>
          <w:rFonts w:ascii="Courier New" w:hAnsi="Courier New" w:cs="Courier New"/>
          <w:sz w:val="16"/>
          <w:szCs w:val="16"/>
        </w:rPr>
        <w:t xml:space="preserve">        </w:t>
      </w:r>
      <w:proofErr w:type="spellStart"/>
      <w:r w:rsidRPr="007E690D">
        <w:rPr>
          <w:rFonts w:ascii="Courier New" w:hAnsi="Courier New" w:cs="Courier New"/>
          <w:sz w:val="16"/>
          <w:szCs w:val="16"/>
        </w:rPr>
        <w:t>tempInValidity</w:t>
      </w:r>
      <w:proofErr w:type="spellEnd"/>
      <w:r w:rsidRPr="00B204D3">
        <w:rPr>
          <w:rFonts w:ascii="Courier New" w:hAnsi="Courier New" w:cs="Courier New"/>
          <w:sz w:val="16"/>
          <w:szCs w:val="16"/>
        </w:rPr>
        <w:t>:</w:t>
      </w:r>
    </w:p>
    <w:p w14:paraId="12B1FBE1" w14:textId="77777777" w:rsidR="00405B36" w:rsidRDefault="00405B36" w:rsidP="00405B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04D3">
        <w:rPr>
          <w:rFonts w:ascii="Courier New" w:hAnsi="Courier New" w:cs="Courier New"/>
          <w:sz w:val="16"/>
          <w:szCs w:val="16"/>
        </w:rPr>
        <w:t xml:space="preserve">          </w:t>
      </w:r>
      <w:r w:rsidRPr="00D45D5C">
        <w:rPr>
          <w:rFonts w:ascii="Courier New" w:hAnsi="Courier New" w:cs="Courier New"/>
          <w:sz w:val="16"/>
          <w:szCs w:val="16"/>
        </w:rPr>
        <w:t xml:space="preserve">$ref: </w:t>
      </w:r>
      <w:r w:rsidRPr="00B204D3">
        <w:rPr>
          <w:rFonts w:ascii="Courier New" w:hAnsi="Courier New" w:cs="Courier New"/>
          <w:sz w:val="16"/>
          <w:szCs w:val="16"/>
        </w:rPr>
        <w:t>'#/components/schemas/</w:t>
      </w:r>
      <w:proofErr w:type="spellStart"/>
      <w:r w:rsidRPr="007E690D">
        <w:rPr>
          <w:rFonts w:ascii="Courier New" w:hAnsi="Courier New" w:cs="Courier New"/>
          <w:sz w:val="16"/>
          <w:szCs w:val="16"/>
        </w:rPr>
        <w:t>TemporalInValidity</w:t>
      </w:r>
      <w:proofErr w:type="spellEnd"/>
      <w:r w:rsidRPr="00B204D3">
        <w:rPr>
          <w:rFonts w:ascii="Courier New" w:hAnsi="Courier New" w:cs="Courier New"/>
          <w:sz w:val="16"/>
          <w:szCs w:val="16"/>
        </w:rPr>
        <w:t>'</w:t>
      </w:r>
    </w:p>
    <w:p w14:paraId="5118A12E" w14:textId="77777777" w:rsidR="00405B36" w:rsidRDefault="00405B36" w:rsidP="00405B36">
      <w:pPr>
        <w:pStyle w:val="PL"/>
        <w:rPr>
          <w:rFonts w:cs="Courier New"/>
          <w:szCs w:val="16"/>
        </w:rPr>
      </w:pPr>
      <w:r>
        <w:rPr>
          <w:rFonts w:cs="Courier New"/>
          <w:szCs w:val="16"/>
        </w:rPr>
        <w:t xml:space="preserve">        suppFeat:</w:t>
      </w:r>
    </w:p>
    <w:p w14:paraId="38EC55A0" w14:textId="77777777" w:rsidR="00405B36" w:rsidRDefault="00405B36" w:rsidP="00405B36">
      <w:pPr>
        <w:pStyle w:val="PL"/>
        <w:rPr>
          <w:rFonts w:cs="Courier New"/>
          <w:szCs w:val="16"/>
        </w:rPr>
      </w:pPr>
      <w:r>
        <w:rPr>
          <w:rFonts w:cs="Courier New"/>
          <w:szCs w:val="16"/>
        </w:rPr>
        <w:t xml:space="preserve">          $ref: 'TS29571_CommonData.yaml#/components/schemas/SupportedFeatures'</w:t>
      </w:r>
    </w:p>
    <w:p w14:paraId="5D9DB4E3" w14:textId="77777777" w:rsidR="00405B36" w:rsidRDefault="00405B36" w:rsidP="00405B36">
      <w:pPr>
        <w:pStyle w:val="PL"/>
        <w:rPr>
          <w:rFonts w:cs="Courier New"/>
          <w:szCs w:val="16"/>
        </w:rPr>
      </w:pPr>
    </w:p>
    <w:p w14:paraId="06315989" w14:textId="77777777" w:rsidR="00405B36" w:rsidRDefault="00405B36" w:rsidP="00405B36">
      <w:pPr>
        <w:pStyle w:val="PL"/>
        <w:rPr>
          <w:rFonts w:cs="Courier New"/>
          <w:szCs w:val="16"/>
        </w:rPr>
      </w:pPr>
      <w:r>
        <w:rPr>
          <w:rFonts w:cs="Courier New"/>
          <w:szCs w:val="16"/>
        </w:rPr>
        <w:t xml:space="preserve">    TscAppSessionContextUpdateData:</w:t>
      </w:r>
    </w:p>
    <w:p w14:paraId="2E4493EB" w14:textId="77777777" w:rsidR="00405B36" w:rsidRDefault="00405B36" w:rsidP="00405B36">
      <w:pPr>
        <w:pStyle w:val="PL"/>
        <w:rPr>
          <w:rFonts w:cs="Courier New"/>
          <w:szCs w:val="16"/>
        </w:rPr>
      </w:pPr>
      <w:r>
        <w:rPr>
          <w:rFonts w:cs="Courier New"/>
          <w:szCs w:val="16"/>
        </w:rPr>
        <w:t xml:space="preserve">      description: &gt;</w:t>
      </w:r>
    </w:p>
    <w:p w14:paraId="17EB6C39" w14:textId="77777777" w:rsidR="00405B36" w:rsidRDefault="00405B36" w:rsidP="00405B36">
      <w:pPr>
        <w:pStyle w:val="PL"/>
        <w:rPr>
          <w:rFonts w:cs="Courier New"/>
          <w:szCs w:val="16"/>
        </w:rPr>
      </w:pPr>
      <w:r>
        <w:rPr>
          <w:rFonts w:cs="Courier New"/>
          <w:szCs w:val="16"/>
        </w:rPr>
        <w:t xml:space="preserve">        Describes the authorization data of an Individual TSC Application Session Context created by</w:t>
      </w:r>
    </w:p>
    <w:p w14:paraId="3DA395FB" w14:textId="77777777" w:rsidR="00405B36" w:rsidRDefault="00405B36" w:rsidP="00405B36">
      <w:pPr>
        <w:pStyle w:val="PL"/>
        <w:rPr>
          <w:rFonts w:cs="Courier New"/>
          <w:szCs w:val="16"/>
        </w:rPr>
      </w:pPr>
      <w:r>
        <w:rPr>
          <w:rFonts w:cs="Courier New"/>
          <w:szCs w:val="16"/>
        </w:rPr>
        <w:t xml:space="preserve">        the PCF.</w:t>
      </w:r>
    </w:p>
    <w:p w14:paraId="47BD9EC4" w14:textId="77777777" w:rsidR="00405B36" w:rsidRDefault="00405B36" w:rsidP="00405B36">
      <w:pPr>
        <w:pStyle w:val="PL"/>
        <w:rPr>
          <w:rFonts w:cs="Courier New"/>
          <w:szCs w:val="16"/>
        </w:rPr>
      </w:pPr>
      <w:r>
        <w:rPr>
          <w:rFonts w:cs="Courier New"/>
          <w:szCs w:val="16"/>
        </w:rPr>
        <w:t xml:space="preserve">      type: object</w:t>
      </w:r>
    </w:p>
    <w:p w14:paraId="5080A436" w14:textId="77777777" w:rsidR="00405B36" w:rsidRDefault="00405B36" w:rsidP="00405B36">
      <w:pPr>
        <w:pStyle w:val="PL"/>
        <w:rPr>
          <w:rFonts w:cs="Courier New"/>
          <w:szCs w:val="16"/>
        </w:rPr>
      </w:pPr>
      <w:r>
        <w:rPr>
          <w:rFonts w:cs="Courier New"/>
          <w:szCs w:val="16"/>
        </w:rPr>
        <w:t xml:space="preserve">      properties:</w:t>
      </w:r>
    </w:p>
    <w:p w14:paraId="722891BE" w14:textId="77777777" w:rsidR="00405B36" w:rsidRDefault="00405B36" w:rsidP="00405B36">
      <w:pPr>
        <w:pStyle w:val="PL"/>
        <w:rPr>
          <w:rFonts w:cs="Courier New"/>
          <w:szCs w:val="16"/>
        </w:rPr>
      </w:pPr>
      <w:r>
        <w:rPr>
          <w:rFonts w:cs="Courier New"/>
          <w:szCs w:val="16"/>
        </w:rPr>
        <w:t xml:space="preserve">        notifUri:</w:t>
      </w:r>
    </w:p>
    <w:p w14:paraId="196C15F8" w14:textId="77777777" w:rsidR="00405B36" w:rsidRDefault="00405B36" w:rsidP="00405B36">
      <w:pPr>
        <w:pStyle w:val="PL"/>
        <w:rPr>
          <w:rFonts w:cs="Courier New"/>
          <w:szCs w:val="16"/>
        </w:rPr>
      </w:pPr>
      <w:r>
        <w:rPr>
          <w:rFonts w:cs="Courier New"/>
          <w:szCs w:val="16"/>
        </w:rPr>
        <w:t xml:space="preserve">          $ref: 'TS29571_CommonData.yaml#/components/schemas/Uri'</w:t>
      </w:r>
    </w:p>
    <w:p w14:paraId="62938CF4" w14:textId="77777777" w:rsidR="00405B36" w:rsidRDefault="00405B36" w:rsidP="00405B36">
      <w:pPr>
        <w:pStyle w:val="PL"/>
        <w:rPr>
          <w:rFonts w:cs="Courier New"/>
          <w:szCs w:val="16"/>
        </w:rPr>
      </w:pPr>
      <w:r>
        <w:rPr>
          <w:rFonts w:cs="Courier New"/>
          <w:szCs w:val="16"/>
        </w:rPr>
        <w:t xml:space="preserve">        appId:</w:t>
      </w:r>
    </w:p>
    <w:p w14:paraId="51935FE1" w14:textId="77777777" w:rsidR="00405B36" w:rsidRDefault="00405B36" w:rsidP="00405B36">
      <w:pPr>
        <w:pStyle w:val="PL"/>
        <w:rPr>
          <w:rFonts w:cs="Courier New"/>
          <w:szCs w:val="16"/>
        </w:rPr>
      </w:pPr>
      <w:r>
        <w:rPr>
          <w:rFonts w:cs="Courier New"/>
          <w:szCs w:val="16"/>
        </w:rPr>
        <w:t xml:space="preserve">          type: string</w:t>
      </w:r>
    </w:p>
    <w:p w14:paraId="1DD22284" w14:textId="77777777" w:rsidR="00405B36" w:rsidRDefault="00405B36" w:rsidP="00405B36">
      <w:pPr>
        <w:pStyle w:val="PL"/>
        <w:rPr>
          <w:rFonts w:cs="Courier New"/>
          <w:szCs w:val="16"/>
        </w:rPr>
      </w:pPr>
      <w:r>
        <w:rPr>
          <w:rFonts w:cs="Courier New"/>
          <w:szCs w:val="16"/>
        </w:rPr>
        <w:t xml:space="preserve">          description: </w:t>
      </w:r>
      <w:bookmarkEnd w:id="183"/>
      <w:r>
        <w:t>Identifies the Application Identifier.</w:t>
      </w:r>
      <w:bookmarkStart w:id="184" w:name="MCCQCTEMPBM_00000247"/>
    </w:p>
    <w:p w14:paraId="2182EB63" w14:textId="77777777" w:rsidR="00405B36" w:rsidRDefault="00405B36" w:rsidP="00405B36">
      <w:pPr>
        <w:pStyle w:val="PL"/>
        <w:rPr>
          <w:rFonts w:cs="Courier New"/>
          <w:szCs w:val="16"/>
        </w:rPr>
      </w:pPr>
      <w:r>
        <w:rPr>
          <w:rFonts w:cs="Courier New"/>
          <w:szCs w:val="16"/>
        </w:rPr>
        <w:t xml:space="preserve">        </w:t>
      </w:r>
      <w:bookmarkEnd w:id="184"/>
      <w:r>
        <w:rPr>
          <w:lang w:eastAsia="zh-CN"/>
        </w:rPr>
        <w:t>ethFlowInfo</w:t>
      </w:r>
      <w:bookmarkStart w:id="185" w:name="MCCQCTEMPBM_00000248"/>
      <w:r>
        <w:rPr>
          <w:rFonts w:cs="Courier New"/>
          <w:szCs w:val="16"/>
        </w:rPr>
        <w:t>:</w:t>
      </w:r>
    </w:p>
    <w:p w14:paraId="368CE8BE" w14:textId="77777777" w:rsidR="00405B36" w:rsidRDefault="00405B36" w:rsidP="00405B36">
      <w:pPr>
        <w:pStyle w:val="PL"/>
        <w:rPr>
          <w:rFonts w:cs="Courier New"/>
          <w:szCs w:val="16"/>
        </w:rPr>
      </w:pPr>
      <w:r>
        <w:rPr>
          <w:rFonts w:cs="Courier New"/>
          <w:szCs w:val="16"/>
        </w:rPr>
        <w:t xml:space="preserve">          type: array</w:t>
      </w:r>
    </w:p>
    <w:p w14:paraId="56C98834" w14:textId="77777777" w:rsidR="00405B36" w:rsidRDefault="00405B36" w:rsidP="00405B36">
      <w:pPr>
        <w:pStyle w:val="PL"/>
        <w:rPr>
          <w:rFonts w:cs="Courier New"/>
          <w:szCs w:val="16"/>
        </w:rPr>
      </w:pPr>
      <w:r>
        <w:rPr>
          <w:rFonts w:cs="Courier New"/>
          <w:szCs w:val="16"/>
        </w:rPr>
        <w:t xml:space="preserve">          items:</w:t>
      </w:r>
    </w:p>
    <w:bookmarkEnd w:id="185"/>
    <w:p w14:paraId="0C7B222A" w14:textId="77777777" w:rsidR="00405B36" w:rsidRDefault="00405B36" w:rsidP="00405B36">
      <w:pPr>
        <w:pStyle w:val="PL"/>
        <w:rPr>
          <w:rFonts w:cs="Courier New"/>
          <w:szCs w:val="16"/>
        </w:rPr>
      </w:pPr>
      <w:r>
        <w:t xml:space="preserve">            $ref: </w:t>
      </w:r>
      <w:bookmarkStart w:id="186" w:name="MCCQCTEMPBM_00000249"/>
      <w:r>
        <w:rPr>
          <w:rFonts w:cs="Courier New"/>
          <w:szCs w:val="16"/>
        </w:rPr>
        <w:t>'TS29514_</w:t>
      </w:r>
      <w:bookmarkEnd w:id="186"/>
      <w:r>
        <w:t>Npcf_PolicyAuthorization</w:t>
      </w:r>
      <w:bookmarkStart w:id="187" w:name="MCCQCTEMPBM_00000250"/>
      <w:r>
        <w:rPr>
          <w:rFonts w:cs="Courier New"/>
          <w:szCs w:val="16"/>
        </w:rPr>
        <w:t>.yaml#/components/schemas/EthFlowDescription'</w:t>
      </w:r>
    </w:p>
    <w:bookmarkEnd w:id="187"/>
    <w:p w14:paraId="6ADA4E9E" w14:textId="77777777" w:rsidR="00405B36" w:rsidRDefault="00405B36" w:rsidP="00405B36">
      <w:pPr>
        <w:pStyle w:val="PL"/>
      </w:pPr>
      <w:r>
        <w:t xml:space="preserve">          minItems: 1</w:t>
      </w:r>
    </w:p>
    <w:p w14:paraId="5406E76D" w14:textId="77777777" w:rsidR="00405B36" w:rsidRDefault="00405B36" w:rsidP="00405B36">
      <w:pPr>
        <w:pStyle w:val="PL"/>
      </w:pPr>
      <w:r>
        <w:t xml:space="preserve">        enEthFlowInfo:</w:t>
      </w:r>
    </w:p>
    <w:p w14:paraId="27E92D52" w14:textId="77777777" w:rsidR="00405B36" w:rsidRDefault="00405B36" w:rsidP="00405B36">
      <w:pPr>
        <w:pStyle w:val="PL"/>
      </w:pPr>
      <w:r>
        <w:t xml:space="preserve">          type: array</w:t>
      </w:r>
    </w:p>
    <w:p w14:paraId="377C6BC5" w14:textId="77777777" w:rsidR="00405B36" w:rsidRDefault="00405B36" w:rsidP="00405B36">
      <w:pPr>
        <w:pStyle w:val="PL"/>
      </w:pPr>
      <w:r>
        <w:t xml:space="preserve">          items:</w:t>
      </w:r>
    </w:p>
    <w:p w14:paraId="3B3F3B42" w14:textId="77777777" w:rsidR="00405B36" w:rsidRDefault="00405B36" w:rsidP="00405B36">
      <w:pPr>
        <w:pStyle w:val="PL"/>
      </w:pPr>
      <w:r>
        <w:t xml:space="preserve">            $ref: </w:t>
      </w:r>
      <w:bookmarkStart w:id="188" w:name="MCCQCTEMPBM_00000251"/>
      <w:r>
        <w:rPr>
          <w:rFonts w:cs="Courier New"/>
          <w:szCs w:val="16"/>
          <w:lang w:val="en-US"/>
        </w:rPr>
        <w:t>'</w:t>
      </w:r>
      <w:bookmarkEnd w:id="188"/>
      <w:r>
        <w:t>TS29122_CommonData.yaml</w:t>
      </w:r>
      <w:bookmarkStart w:id="189" w:name="MCCQCTEMPBM_00000252"/>
      <w:r>
        <w:rPr>
          <w:rFonts w:cs="Courier New"/>
          <w:szCs w:val="16"/>
          <w:lang w:val="en-US"/>
        </w:rPr>
        <w:t>#/components/schemas/EthFlowInfo'</w:t>
      </w:r>
      <w:bookmarkEnd w:id="189"/>
    </w:p>
    <w:p w14:paraId="03D132E4" w14:textId="77777777" w:rsidR="00405B36" w:rsidRDefault="00405B36" w:rsidP="00405B36">
      <w:pPr>
        <w:pStyle w:val="PL"/>
      </w:pPr>
      <w:r>
        <w:t xml:space="preserve">          minItems: 1</w:t>
      </w:r>
    </w:p>
    <w:p w14:paraId="0B99F520" w14:textId="77777777" w:rsidR="00405B36" w:rsidRDefault="00405B36" w:rsidP="00405B36">
      <w:pPr>
        <w:pStyle w:val="PL"/>
      </w:pPr>
      <w:r>
        <w:t xml:space="preserve">          description: &gt;</w:t>
      </w:r>
    </w:p>
    <w:p w14:paraId="2C5D8B1E" w14:textId="77777777" w:rsidR="00405B36" w:rsidRDefault="00405B36" w:rsidP="00405B36">
      <w:pPr>
        <w:pStyle w:val="PL"/>
      </w:pPr>
      <w:r>
        <w:t xml:space="preserve">            Identifies the Ethernet flows which require QoS. Each Ethernet flow consists of a flow</w:t>
      </w:r>
    </w:p>
    <w:p w14:paraId="1BAEC41C" w14:textId="77777777" w:rsidR="00405B36" w:rsidRDefault="00405B36" w:rsidP="00405B36">
      <w:pPr>
        <w:pStyle w:val="PL"/>
      </w:pPr>
      <w:r>
        <w:t xml:space="preserve">            identifer and the corresponding UL and/or DL flows.</w:t>
      </w:r>
    </w:p>
    <w:p w14:paraId="1AA62138" w14:textId="77777777" w:rsidR="00405B36" w:rsidRDefault="00405B36" w:rsidP="00405B36">
      <w:pPr>
        <w:pStyle w:val="PL"/>
        <w:rPr>
          <w:rFonts w:cs="Courier New"/>
          <w:szCs w:val="16"/>
        </w:rPr>
      </w:pPr>
      <w:bookmarkStart w:id="190" w:name="MCCQCTEMPBM_00000253"/>
      <w:r>
        <w:rPr>
          <w:rFonts w:cs="Courier New"/>
          <w:szCs w:val="16"/>
        </w:rPr>
        <w:t xml:space="preserve">        </w:t>
      </w:r>
      <w:bookmarkEnd w:id="190"/>
      <w:r>
        <w:rPr>
          <w:rFonts w:eastAsia="Times New Roman"/>
        </w:rPr>
        <w:t>flowInfo</w:t>
      </w:r>
      <w:bookmarkStart w:id="191" w:name="MCCQCTEMPBM_00000254"/>
      <w:r>
        <w:rPr>
          <w:rFonts w:cs="Courier New"/>
          <w:szCs w:val="16"/>
        </w:rPr>
        <w:t>:</w:t>
      </w:r>
    </w:p>
    <w:p w14:paraId="725519E9" w14:textId="77777777" w:rsidR="00405B36" w:rsidRDefault="00405B36" w:rsidP="00405B36">
      <w:pPr>
        <w:pStyle w:val="PL"/>
        <w:rPr>
          <w:rFonts w:cs="Courier New"/>
          <w:szCs w:val="16"/>
        </w:rPr>
      </w:pPr>
      <w:r>
        <w:rPr>
          <w:rFonts w:cs="Courier New"/>
          <w:szCs w:val="16"/>
        </w:rPr>
        <w:t xml:space="preserve">          type: array</w:t>
      </w:r>
    </w:p>
    <w:p w14:paraId="45D0052B" w14:textId="77777777" w:rsidR="00405B36" w:rsidRDefault="00405B36" w:rsidP="00405B36">
      <w:pPr>
        <w:pStyle w:val="PL"/>
        <w:rPr>
          <w:rFonts w:cs="Courier New"/>
          <w:szCs w:val="16"/>
        </w:rPr>
      </w:pPr>
      <w:r>
        <w:rPr>
          <w:rFonts w:cs="Courier New"/>
          <w:szCs w:val="16"/>
        </w:rPr>
        <w:t xml:space="preserve">          items:</w:t>
      </w:r>
    </w:p>
    <w:bookmarkEnd w:id="191"/>
    <w:p w14:paraId="58631078" w14:textId="77777777" w:rsidR="00405B36" w:rsidRDefault="00405B36" w:rsidP="00405B36">
      <w:pPr>
        <w:pStyle w:val="PL"/>
        <w:rPr>
          <w:rFonts w:cs="Courier New"/>
          <w:szCs w:val="16"/>
        </w:rPr>
      </w:pPr>
      <w:r>
        <w:t xml:space="preserve">            $ref: 'TS29122_CommonData.yaml#/components/schemas/FlowInfo'</w:t>
      </w:r>
      <w:bookmarkStart w:id="192" w:name="MCCQCTEMPBM_00000255"/>
    </w:p>
    <w:bookmarkEnd w:id="192"/>
    <w:p w14:paraId="6B7BC13B" w14:textId="77777777" w:rsidR="00405B36" w:rsidRDefault="00405B36" w:rsidP="00405B36">
      <w:pPr>
        <w:pStyle w:val="PL"/>
      </w:pPr>
      <w:r>
        <w:t xml:space="preserve">          minItems: 1</w:t>
      </w:r>
    </w:p>
    <w:p w14:paraId="05B0D505" w14:textId="77777777" w:rsidR="00405B36" w:rsidRDefault="00405B36" w:rsidP="00405B36">
      <w:pPr>
        <w:pStyle w:val="PL"/>
        <w:rPr>
          <w:rFonts w:cs="Courier New"/>
          <w:szCs w:val="16"/>
        </w:rPr>
      </w:pPr>
      <w:bookmarkStart w:id="193" w:name="MCCQCTEMPBM_00000256"/>
      <w:r>
        <w:rPr>
          <w:rFonts w:cs="Courier New"/>
          <w:szCs w:val="16"/>
        </w:rPr>
        <w:t xml:space="preserve">        </w:t>
      </w:r>
      <w:bookmarkEnd w:id="193"/>
      <w:r>
        <w:rPr>
          <w:lang w:eastAsia="zh-CN"/>
        </w:rPr>
        <w:t>tscQosReq</w:t>
      </w:r>
      <w:bookmarkStart w:id="194" w:name="MCCQCTEMPBM_00000257"/>
      <w:r>
        <w:rPr>
          <w:rFonts w:cs="Courier New"/>
          <w:szCs w:val="16"/>
        </w:rPr>
        <w:t>:</w:t>
      </w:r>
    </w:p>
    <w:p w14:paraId="6BE8D989" w14:textId="77777777" w:rsidR="00405B36" w:rsidRDefault="00405B36" w:rsidP="00405B36">
      <w:pPr>
        <w:pStyle w:val="PL"/>
        <w:rPr>
          <w:rFonts w:cs="Courier New"/>
          <w:szCs w:val="16"/>
        </w:rPr>
      </w:pPr>
      <w:r>
        <w:rPr>
          <w:rFonts w:cs="Courier New"/>
          <w:szCs w:val="16"/>
        </w:rPr>
        <w:t xml:space="preserve">          $ref: 'TS29122_</w:t>
      </w:r>
      <w:bookmarkEnd w:id="194"/>
      <w:r>
        <w:t>AsSessionWithQoS</w:t>
      </w:r>
      <w:bookmarkStart w:id="195" w:name="MCCQCTEMPBM_00000258"/>
      <w:r>
        <w:rPr>
          <w:rFonts w:cs="Courier New"/>
          <w:szCs w:val="16"/>
        </w:rPr>
        <w:t>.yaml#/components/schemas/</w:t>
      </w:r>
      <w:bookmarkEnd w:id="195"/>
      <w:r>
        <w:rPr>
          <w:lang w:eastAsia="zh-CN"/>
        </w:rPr>
        <w:t>TscQosRequirementRm</w:t>
      </w:r>
      <w:bookmarkStart w:id="196" w:name="MCCQCTEMPBM_00000259"/>
      <w:r>
        <w:rPr>
          <w:rFonts w:cs="Courier New"/>
          <w:szCs w:val="16"/>
        </w:rPr>
        <w:t>'</w:t>
      </w:r>
    </w:p>
    <w:p w14:paraId="5EEE49DD" w14:textId="77777777" w:rsidR="00405B36" w:rsidRDefault="00405B36" w:rsidP="00405B36">
      <w:pPr>
        <w:pStyle w:val="PL"/>
        <w:rPr>
          <w:rFonts w:cs="Courier New"/>
          <w:szCs w:val="16"/>
        </w:rPr>
      </w:pPr>
      <w:r>
        <w:rPr>
          <w:rFonts w:cs="Courier New"/>
          <w:szCs w:val="16"/>
        </w:rPr>
        <w:t xml:space="preserve">        </w:t>
      </w:r>
      <w:bookmarkEnd w:id="196"/>
      <w:r>
        <w:rPr>
          <w:rFonts w:hint="eastAsia"/>
          <w:lang w:eastAsia="zh-CN"/>
        </w:rPr>
        <w:t>qosReference</w:t>
      </w:r>
      <w:bookmarkStart w:id="197" w:name="MCCQCTEMPBM_00000260"/>
      <w:r>
        <w:rPr>
          <w:rFonts w:cs="Courier New"/>
          <w:szCs w:val="16"/>
        </w:rPr>
        <w:t>:</w:t>
      </w:r>
    </w:p>
    <w:p w14:paraId="76948F1B" w14:textId="77777777" w:rsidR="00405B36" w:rsidRDefault="00405B36" w:rsidP="00405B36">
      <w:pPr>
        <w:pStyle w:val="PL"/>
        <w:rPr>
          <w:rFonts w:cs="Courier New"/>
          <w:szCs w:val="16"/>
        </w:rPr>
      </w:pPr>
      <w:r>
        <w:rPr>
          <w:rFonts w:cs="Courier New"/>
          <w:szCs w:val="16"/>
        </w:rPr>
        <w:t xml:space="preserve">          type: string</w:t>
      </w:r>
    </w:p>
    <w:p w14:paraId="3C42E742" w14:textId="77777777" w:rsidR="00405B36" w:rsidRDefault="00405B36" w:rsidP="00405B36">
      <w:pPr>
        <w:pStyle w:val="PL"/>
        <w:rPr>
          <w:rFonts w:cs="Arial"/>
          <w:szCs w:val="18"/>
          <w:lang w:eastAsia="zh-CN"/>
        </w:rPr>
      </w:pPr>
      <w:r>
        <w:rPr>
          <w:rFonts w:cs="Courier New"/>
          <w:szCs w:val="16"/>
        </w:rPr>
        <w:t xml:space="preserve">          description: </w:t>
      </w:r>
      <w:bookmarkEnd w:id="197"/>
      <w:r>
        <w:rPr>
          <w:rFonts w:cs="Arial" w:hint="eastAsia"/>
          <w:szCs w:val="18"/>
          <w:lang w:eastAsia="zh-CN"/>
        </w:rPr>
        <w:t>Identifies a pre-defined QoS information</w:t>
      </w:r>
      <w:r>
        <w:rPr>
          <w:rFonts w:cs="Arial"/>
          <w:szCs w:val="18"/>
          <w:lang w:eastAsia="zh-CN"/>
        </w:rPr>
        <w:t>.</w:t>
      </w:r>
    </w:p>
    <w:p w14:paraId="6DAEB0E8" w14:textId="77777777" w:rsidR="00405B36" w:rsidRDefault="00405B36" w:rsidP="00405B36">
      <w:pPr>
        <w:pStyle w:val="PL"/>
        <w:rPr>
          <w:rFonts w:cs="Courier New"/>
          <w:szCs w:val="16"/>
        </w:rPr>
      </w:pPr>
      <w:bookmarkStart w:id="198" w:name="MCCQCTEMPBM_00000261"/>
      <w:r>
        <w:rPr>
          <w:rFonts w:cs="Courier New"/>
          <w:szCs w:val="16"/>
        </w:rPr>
        <w:t xml:space="preserve">        </w:t>
      </w:r>
      <w:bookmarkEnd w:id="198"/>
      <w:r>
        <w:rPr>
          <w:lang w:eastAsia="zh-CN"/>
        </w:rPr>
        <w:t>altQosReferences</w:t>
      </w:r>
      <w:bookmarkStart w:id="199" w:name="MCCQCTEMPBM_00000262"/>
      <w:r>
        <w:rPr>
          <w:rFonts w:cs="Courier New"/>
          <w:szCs w:val="16"/>
        </w:rPr>
        <w:t>:</w:t>
      </w:r>
    </w:p>
    <w:p w14:paraId="61C59DA1" w14:textId="77777777" w:rsidR="00405B36" w:rsidRDefault="00405B36" w:rsidP="00405B36">
      <w:pPr>
        <w:pStyle w:val="PL"/>
        <w:rPr>
          <w:rFonts w:cs="Courier New"/>
          <w:szCs w:val="16"/>
        </w:rPr>
      </w:pPr>
      <w:r>
        <w:rPr>
          <w:rFonts w:cs="Courier New"/>
          <w:szCs w:val="16"/>
        </w:rPr>
        <w:t xml:space="preserve">          type: array</w:t>
      </w:r>
    </w:p>
    <w:p w14:paraId="753D124F" w14:textId="77777777" w:rsidR="00405B36" w:rsidRDefault="00405B36" w:rsidP="00405B36">
      <w:pPr>
        <w:pStyle w:val="PL"/>
        <w:rPr>
          <w:rFonts w:cs="Courier New"/>
          <w:szCs w:val="16"/>
        </w:rPr>
      </w:pPr>
      <w:r>
        <w:rPr>
          <w:rFonts w:cs="Courier New"/>
          <w:szCs w:val="16"/>
        </w:rPr>
        <w:t xml:space="preserve">          items:</w:t>
      </w:r>
    </w:p>
    <w:bookmarkEnd w:id="199"/>
    <w:p w14:paraId="42F46553" w14:textId="77777777" w:rsidR="00405B36" w:rsidRDefault="00405B36" w:rsidP="00405B36">
      <w:pPr>
        <w:pStyle w:val="PL"/>
        <w:rPr>
          <w:rFonts w:cs="Courier New"/>
          <w:szCs w:val="16"/>
        </w:rPr>
      </w:pPr>
      <w:r>
        <w:t xml:space="preserve">            </w:t>
      </w:r>
      <w:bookmarkStart w:id="200" w:name="MCCQCTEMPBM_00000263"/>
      <w:r>
        <w:rPr>
          <w:rFonts w:cs="Courier New"/>
          <w:szCs w:val="16"/>
        </w:rPr>
        <w:t>type: string</w:t>
      </w:r>
    </w:p>
    <w:bookmarkEnd w:id="200"/>
    <w:p w14:paraId="34DFE81C" w14:textId="77777777" w:rsidR="00405B36" w:rsidRDefault="00405B36" w:rsidP="00405B36">
      <w:pPr>
        <w:pStyle w:val="PL"/>
      </w:pPr>
      <w:r>
        <w:t xml:space="preserve">          minItems: 1</w:t>
      </w:r>
    </w:p>
    <w:p w14:paraId="0CD8548A" w14:textId="77777777" w:rsidR="00405B36" w:rsidRDefault="00405B36" w:rsidP="00405B36">
      <w:pPr>
        <w:pStyle w:val="PL"/>
        <w:rPr>
          <w:rFonts w:cs="Arial"/>
          <w:szCs w:val="18"/>
          <w:lang w:eastAsia="zh-CN"/>
        </w:rPr>
      </w:pPr>
      <w:bookmarkStart w:id="201" w:name="MCCQCTEMPBM_00000264"/>
      <w:r>
        <w:rPr>
          <w:rFonts w:cs="Courier New"/>
          <w:szCs w:val="16"/>
        </w:rPr>
        <w:t xml:space="preserve">          description: </w:t>
      </w:r>
      <w:bookmarkEnd w:id="201"/>
      <w:r>
        <w:rPr>
          <w:rFonts w:cs="Arial"/>
          <w:szCs w:val="18"/>
          <w:lang w:eastAsia="zh-CN"/>
        </w:rPr>
        <w:t>Identifies an ordered list of pre-defined QoS information.</w:t>
      </w:r>
    </w:p>
    <w:p w14:paraId="622FE7DB" w14:textId="77777777" w:rsidR="00405B36" w:rsidRDefault="00405B36" w:rsidP="00405B36">
      <w:pPr>
        <w:pStyle w:val="PL"/>
      </w:pPr>
      <w:r>
        <w:t xml:space="preserve">        altQosReqs:</w:t>
      </w:r>
    </w:p>
    <w:p w14:paraId="62DE9F76" w14:textId="77777777" w:rsidR="00405B36" w:rsidRDefault="00405B36" w:rsidP="00405B36">
      <w:pPr>
        <w:pStyle w:val="PL"/>
      </w:pPr>
      <w:r>
        <w:t xml:space="preserve">          type: array</w:t>
      </w:r>
    </w:p>
    <w:p w14:paraId="11986915" w14:textId="77777777" w:rsidR="00405B36" w:rsidRDefault="00405B36" w:rsidP="00405B36">
      <w:pPr>
        <w:pStyle w:val="PL"/>
      </w:pPr>
      <w:r>
        <w:t xml:space="preserve">          items:</w:t>
      </w:r>
    </w:p>
    <w:p w14:paraId="1F03FDBB" w14:textId="77777777" w:rsidR="00405B36" w:rsidRDefault="00405B36" w:rsidP="00405B36">
      <w:pPr>
        <w:pStyle w:val="PL"/>
      </w:pPr>
      <w:r>
        <w:t xml:space="preserve">            </w:t>
      </w:r>
      <w:bookmarkStart w:id="202" w:name="MCCQCTEMPBM_00000265"/>
      <w:r>
        <w:rPr>
          <w:rFonts w:cs="Courier New"/>
          <w:szCs w:val="16"/>
        </w:rPr>
        <w:t>$ref: 'TS29514_</w:t>
      </w:r>
      <w:bookmarkEnd w:id="202"/>
      <w:r>
        <w:t>Npcf_PolicyAuthorization</w:t>
      </w:r>
      <w:bookmarkStart w:id="203" w:name="MCCQCTEMPBM_00000266"/>
      <w:r>
        <w:rPr>
          <w:rFonts w:cs="Courier New"/>
          <w:szCs w:val="16"/>
        </w:rPr>
        <w:t>.yaml#/components/schemas/AlternativeServiceRequirementsData'</w:t>
      </w:r>
      <w:bookmarkEnd w:id="203"/>
    </w:p>
    <w:p w14:paraId="7729C420" w14:textId="77777777" w:rsidR="00405B36" w:rsidRDefault="00405B36" w:rsidP="00405B36">
      <w:pPr>
        <w:pStyle w:val="PL"/>
      </w:pPr>
      <w:r>
        <w:t xml:space="preserve">          minItems: 1</w:t>
      </w:r>
    </w:p>
    <w:p w14:paraId="1855ED9F" w14:textId="77777777" w:rsidR="00405B36" w:rsidRDefault="00405B36" w:rsidP="00405B36">
      <w:pPr>
        <w:pStyle w:val="PL"/>
      </w:pPr>
      <w:r>
        <w:t xml:space="preserve">          description: &gt;</w:t>
      </w:r>
    </w:p>
    <w:p w14:paraId="3389B91D" w14:textId="77777777" w:rsidR="00405B36" w:rsidRDefault="00405B36" w:rsidP="00405B36">
      <w:pPr>
        <w:pStyle w:val="PL"/>
        <w:rPr>
          <w:rFonts w:eastAsia="Times New Roman"/>
        </w:rPr>
      </w:pPr>
      <w:r>
        <w:t xml:space="preserve">            </w:t>
      </w:r>
      <w:r>
        <w:rPr>
          <w:rFonts w:cs="Arial"/>
          <w:szCs w:val="18"/>
          <w:lang w:eastAsia="zh-CN"/>
        </w:rPr>
        <w:t xml:space="preserve">Identifies an ordered list of </w:t>
      </w:r>
      <w:r>
        <w:rPr>
          <w:rFonts w:eastAsia="Times New Roman"/>
        </w:rPr>
        <w:t>alternative service requirements that include individual</w:t>
      </w:r>
    </w:p>
    <w:p w14:paraId="458F6AE5" w14:textId="77777777" w:rsidR="00405B36" w:rsidRDefault="00405B36" w:rsidP="00405B36">
      <w:pPr>
        <w:pStyle w:val="PL"/>
      </w:pPr>
      <w:r>
        <w:t xml:space="preserve">           </w:t>
      </w:r>
      <w:r>
        <w:rPr>
          <w:rFonts w:eastAsia="Times New Roman"/>
        </w:rPr>
        <w:t xml:space="preserve"> QoS parameter sets</w:t>
      </w:r>
      <w:r>
        <w:rPr>
          <w:rFonts w:cs="Arial"/>
          <w:szCs w:val="18"/>
          <w:lang w:eastAsia="zh-CN"/>
        </w:rPr>
        <w:t xml:space="preserve">. </w:t>
      </w:r>
      <w:r>
        <w:t>The lower the index of the array for a given entry, the higher the</w:t>
      </w:r>
    </w:p>
    <w:p w14:paraId="2A04B978" w14:textId="77777777" w:rsidR="00405B36" w:rsidRDefault="00405B36" w:rsidP="00405B36">
      <w:pPr>
        <w:pStyle w:val="PL"/>
      </w:pPr>
      <w:r>
        <w:t xml:space="preserve">            priority.</w:t>
      </w:r>
    </w:p>
    <w:p w14:paraId="124C081D" w14:textId="77777777" w:rsidR="00405B36" w:rsidRDefault="00405B36" w:rsidP="00405B36">
      <w:pPr>
        <w:pStyle w:val="PL"/>
        <w:rPr>
          <w:rFonts w:cs="Courier New"/>
          <w:szCs w:val="16"/>
        </w:rPr>
      </w:pPr>
      <w:bookmarkStart w:id="204" w:name="MCCQCTEMPBM_00000267"/>
      <w:r>
        <w:rPr>
          <w:rFonts w:cs="Courier New"/>
          <w:szCs w:val="16"/>
        </w:rPr>
        <w:t xml:space="preserve">        aspId:</w:t>
      </w:r>
    </w:p>
    <w:p w14:paraId="09DFFA02" w14:textId="77777777" w:rsidR="00405B36" w:rsidRDefault="00405B36" w:rsidP="00405B36">
      <w:pPr>
        <w:pStyle w:val="PL"/>
        <w:rPr>
          <w:rFonts w:cs="Courier New"/>
          <w:szCs w:val="16"/>
        </w:rPr>
      </w:pPr>
      <w:r>
        <w:rPr>
          <w:rFonts w:cs="Courier New"/>
          <w:szCs w:val="16"/>
        </w:rPr>
        <w:t xml:space="preserve">          $ref: 'TS29514_</w:t>
      </w:r>
      <w:bookmarkEnd w:id="204"/>
      <w:r>
        <w:t>Npcf_PolicyAuthorization</w:t>
      </w:r>
      <w:bookmarkStart w:id="205" w:name="MCCQCTEMPBM_00000268"/>
      <w:r>
        <w:rPr>
          <w:rFonts w:cs="Courier New"/>
          <w:szCs w:val="16"/>
        </w:rPr>
        <w:t>.yaml#/components/schemas/AspId'</w:t>
      </w:r>
    </w:p>
    <w:p w14:paraId="7086DE6A" w14:textId="77777777" w:rsidR="00405B36" w:rsidRDefault="00405B36" w:rsidP="00405B36">
      <w:pPr>
        <w:pStyle w:val="PL"/>
        <w:rPr>
          <w:rFonts w:cs="Courier New"/>
          <w:szCs w:val="16"/>
        </w:rPr>
      </w:pPr>
      <w:r>
        <w:rPr>
          <w:rFonts w:cs="Courier New"/>
          <w:szCs w:val="16"/>
        </w:rPr>
        <w:t xml:space="preserve">        sponId:</w:t>
      </w:r>
    </w:p>
    <w:p w14:paraId="010F717D" w14:textId="77777777" w:rsidR="00405B36" w:rsidRDefault="00405B36" w:rsidP="00405B36">
      <w:pPr>
        <w:pStyle w:val="PL"/>
        <w:rPr>
          <w:rFonts w:cs="Courier New"/>
          <w:szCs w:val="16"/>
        </w:rPr>
      </w:pPr>
      <w:r>
        <w:rPr>
          <w:rFonts w:cs="Courier New"/>
          <w:szCs w:val="16"/>
        </w:rPr>
        <w:t xml:space="preserve">          $ref: 'TS29514_</w:t>
      </w:r>
      <w:bookmarkEnd w:id="205"/>
      <w:r>
        <w:t>Npcf_PolicyAuthorization</w:t>
      </w:r>
      <w:bookmarkStart w:id="206" w:name="MCCQCTEMPBM_00000269"/>
      <w:r>
        <w:rPr>
          <w:rFonts w:cs="Courier New"/>
          <w:szCs w:val="16"/>
        </w:rPr>
        <w:t>.yaml#/components/schemas/SponId'</w:t>
      </w:r>
    </w:p>
    <w:p w14:paraId="488167F4" w14:textId="77777777" w:rsidR="00405B36" w:rsidRDefault="00405B36" w:rsidP="00405B36">
      <w:pPr>
        <w:pStyle w:val="PL"/>
        <w:rPr>
          <w:rFonts w:cs="Courier New"/>
          <w:szCs w:val="16"/>
        </w:rPr>
      </w:pPr>
      <w:r>
        <w:rPr>
          <w:rFonts w:cs="Courier New"/>
          <w:szCs w:val="16"/>
        </w:rPr>
        <w:t xml:space="preserve">        sponStatus:</w:t>
      </w:r>
    </w:p>
    <w:p w14:paraId="277DE78A" w14:textId="77777777" w:rsidR="00405B36" w:rsidRDefault="00405B36" w:rsidP="00405B36">
      <w:pPr>
        <w:pStyle w:val="PL"/>
        <w:rPr>
          <w:rFonts w:cs="Arial"/>
          <w:szCs w:val="18"/>
          <w:lang w:eastAsia="zh-CN"/>
        </w:rPr>
      </w:pPr>
      <w:r>
        <w:rPr>
          <w:rFonts w:cs="Courier New"/>
          <w:szCs w:val="16"/>
        </w:rPr>
        <w:t xml:space="preserve">          $ref: 'TS29514_</w:t>
      </w:r>
      <w:bookmarkEnd w:id="206"/>
      <w:r>
        <w:t>Npcf_PolicyAuthorization</w:t>
      </w:r>
      <w:bookmarkStart w:id="207" w:name="MCCQCTEMPBM_00000270"/>
      <w:r>
        <w:rPr>
          <w:rFonts w:cs="Courier New"/>
          <w:szCs w:val="16"/>
        </w:rPr>
        <w:t>.yaml#/components/schemas/SponsoringStatus'</w:t>
      </w:r>
    </w:p>
    <w:p w14:paraId="24286DA7" w14:textId="77777777" w:rsidR="00405B36" w:rsidRDefault="00405B36" w:rsidP="00405B36">
      <w:pPr>
        <w:pStyle w:val="PL"/>
        <w:rPr>
          <w:rFonts w:cs="Courier New"/>
          <w:szCs w:val="16"/>
        </w:rPr>
      </w:pPr>
      <w:r>
        <w:rPr>
          <w:rFonts w:cs="Courier New"/>
          <w:szCs w:val="16"/>
        </w:rPr>
        <w:t xml:space="preserve">        evSubsc:</w:t>
      </w:r>
    </w:p>
    <w:p w14:paraId="3E037550" w14:textId="77777777" w:rsidR="00405B36" w:rsidRDefault="00405B36" w:rsidP="00405B36">
      <w:pPr>
        <w:pStyle w:val="PL"/>
        <w:rPr>
          <w:rFonts w:cs="Courier New"/>
          <w:szCs w:val="16"/>
        </w:rPr>
      </w:pPr>
      <w:r>
        <w:rPr>
          <w:rFonts w:cs="Courier New"/>
          <w:szCs w:val="16"/>
        </w:rPr>
        <w:t xml:space="preserve">          $ref: '#/components/schemas/EventsSubscReqDataRm'</w:t>
      </w:r>
    </w:p>
    <w:p w14:paraId="25B84925" w14:textId="77777777" w:rsidR="00405B36" w:rsidRPr="00B204D3" w:rsidRDefault="00405B36" w:rsidP="00405B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04D3">
        <w:rPr>
          <w:rFonts w:ascii="Courier New" w:hAnsi="Courier New" w:cs="Courier New"/>
          <w:sz w:val="16"/>
          <w:szCs w:val="16"/>
        </w:rPr>
        <w:t xml:space="preserve">        </w:t>
      </w:r>
      <w:proofErr w:type="spellStart"/>
      <w:r w:rsidRPr="007E690D">
        <w:rPr>
          <w:rFonts w:ascii="Courier New" w:hAnsi="Courier New" w:cs="Courier New"/>
          <w:sz w:val="16"/>
          <w:szCs w:val="16"/>
        </w:rPr>
        <w:t>tempInValidity</w:t>
      </w:r>
      <w:proofErr w:type="spellEnd"/>
      <w:r w:rsidRPr="00B204D3">
        <w:rPr>
          <w:rFonts w:ascii="Courier New" w:hAnsi="Courier New" w:cs="Courier New"/>
          <w:sz w:val="16"/>
          <w:szCs w:val="16"/>
        </w:rPr>
        <w:t>:</w:t>
      </w:r>
    </w:p>
    <w:p w14:paraId="29DAC412" w14:textId="77777777" w:rsidR="00405B36" w:rsidRDefault="00405B36" w:rsidP="00405B36">
      <w:pPr>
        <w:pStyle w:val="PL"/>
        <w:rPr>
          <w:rFonts w:cs="Courier New"/>
          <w:szCs w:val="16"/>
        </w:rPr>
      </w:pPr>
      <w:r w:rsidRPr="00B204D3">
        <w:rPr>
          <w:rFonts w:cs="Courier New"/>
          <w:szCs w:val="16"/>
        </w:rPr>
        <w:t xml:space="preserve">          </w:t>
      </w:r>
      <w:r w:rsidRPr="00D45D5C">
        <w:rPr>
          <w:rFonts w:cs="Courier New"/>
          <w:szCs w:val="16"/>
        </w:rPr>
        <w:t xml:space="preserve">$ref: </w:t>
      </w:r>
      <w:r w:rsidRPr="00B204D3">
        <w:rPr>
          <w:rFonts w:cs="Courier New"/>
          <w:szCs w:val="16"/>
        </w:rPr>
        <w:t>'#/components/schemas/</w:t>
      </w:r>
      <w:r w:rsidRPr="007E690D">
        <w:rPr>
          <w:rFonts w:cs="Courier New"/>
          <w:szCs w:val="16"/>
        </w:rPr>
        <w:t>TemporalInValidity</w:t>
      </w:r>
      <w:r w:rsidRPr="00B204D3">
        <w:rPr>
          <w:rFonts w:cs="Courier New"/>
          <w:szCs w:val="16"/>
        </w:rPr>
        <w:t>'</w:t>
      </w:r>
    </w:p>
    <w:p w14:paraId="48A09FC9" w14:textId="77777777" w:rsidR="00405B36" w:rsidRPr="008A464F" w:rsidRDefault="00405B36" w:rsidP="00405B36">
      <w:pPr>
        <w:pStyle w:val="PL"/>
        <w:rPr>
          <w:rFonts w:cs="Courier New"/>
          <w:szCs w:val="16"/>
        </w:rPr>
      </w:pPr>
      <w:bookmarkStart w:id="208" w:name="MCCQCTEMPBM_00000273"/>
      <w:bookmarkEnd w:id="207"/>
    </w:p>
    <w:p w14:paraId="551EB32A" w14:textId="77777777" w:rsidR="00405B36" w:rsidRDefault="00405B36" w:rsidP="00405B36">
      <w:pPr>
        <w:pStyle w:val="PL"/>
        <w:rPr>
          <w:rFonts w:cs="Courier New"/>
          <w:szCs w:val="16"/>
        </w:rPr>
      </w:pPr>
      <w:r>
        <w:rPr>
          <w:rFonts w:cs="Courier New"/>
          <w:szCs w:val="16"/>
        </w:rPr>
        <w:t xml:space="preserve">    EventsSubscReqData:</w:t>
      </w:r>
    </w:p>
    <w:p w14:paraId="15CC4799" w14:textId="77777777" w:rsidR="00405B36" w:rsidRDefault="00405B36" w:rsidP="00405B36">
      <w:pPr>
        <w:pStyle w:val="PL"/>
        <w:rPr>
          <w:rFonts w:cs="Courier New"/>
          <w:szCs w:val="16"/>
        </w:rPr>
      </w:pPr>
      <w:r>
        <w:rPr>
          <w:rFonts w:cs="Courier New"/>
          <w:szCs w:val="16"/>
        </w:rPr>
        <w:t xml:space="preserve">      description: Identifies the events the application subscribes to.</w:t>
      </w:r>
    </w:p>
    <w:p w14:paraId="58E37D4A" w14:textId="77777777" w:rsidR="00405B36" w:rsidRDefault="00405B36" w:rsidP="00405B36">
      <w:pPr>
        <w:pStyle w:val="PL"/>
        <w:rPr>
          <w:rFonts w:cs="Courier New"/>
          <w:szCs w:val="16"/>
        </w:rPr>
      </w:pPr>
      <w:r>
        <w:rPr>
          <w:rFonts w:cs="Courier New"/>
          <w:szCs w:val="16"/>
        </w:rPr>
        <w:t xml:space="preserve">      type: object</w:t>
      </w:r>
    </w:p>
    <w:p w14:paraId="2A4A6F61" w14:textId="77777777" w:rsidR="00405B36" w:rsidRDefault="00405B36" w:rsidP="00405B36">
      <w:pPr>
        <w:pStyle w:val="PL"/>
        <w:rPr>
          <w:rFonts w:cs="Courier New"/>
          <w:szCs w:val="16"/>
        </w:rPr>
      </w:pPr>
      <w:r>
        <w:rPr>
          <w:rFonts w:cs="Courier New"/>
          <w:szCs w:val="16"/>
        </w:rPr>
        <w:t xml:space="preserve">      required:</w:t>
      </w:r>
    </w:p>
    <w:p w14:paraId="049F9A82" w14:textId="77777777" w:rsidR="00405B36" w:rsidRDefault="00405B36" w:rsidP="00405B36">
      <w:pPr>
        <w:pStyle w:val="PL"/>
        <w:rPr>
          <w:rFonts w:cs="Courier New"/>
          <w:szCs w:val="16"/>
        </w:rPr>
      </w:pPr>
      <w:r>
        <w:rPr>
          <w:rFonts w:cs="Courier New"/>
          <w:szCs w:val="16"/>
        </w:rPr>
        <w:t xml:space="preserve">        - events</w:t>
      </w:r>
    </w:p>
    <w:p w14:paraId="79F71E87" w14:textId="77777777" w:rsidR="00405B36" w:rsidRDefault="00405B36" w:rsidP="00405B36">
      <w:pPr>
        <w:pStyle w:val="PL"/>
        <w:rPr>
          <w:rFonts w:cs="Courier New"/>
          <w:szCs w:val="16"/>
        </w:rPr>
      </w:pPr>
      <w:r>
        <w:rPr>
          <w:rFonts w:cs="Courier New"/>
          <w:szCs w:val="16"/>
        </w:rPr>
        <w:t xml:space="preserve">        - notifUri</w:t>
      </w:r>
    </w:p>
    <w:p w14:paraId="185B0ED1" w14:textId="77777777" w:rsidR="00405B36" w:rsidRDefault="00405B36" w:rsidP="00405B36">
      <w:pPr>
        <w:pStyle w:val="PL"/>
        <w:rPr>
          <w:rFonts w:cs="Courier New"/>
          <w:szCs w:val="16"/>
        </w:rPr>
      </w:pPr>
      <w:r>
        <w:rPr>
          <w:rFonts w:cs="Courier New"/>
          <w:szCs w:val="16"/>
        </w:rPr>
        <w:t xml:space="preserve">        - notifCorreId</w:t>
      </w:r>
    </w:p>
    <w:p w14:paraId="78541F72" w14:textId="77777777" w:rsidR="00405B36" w:rsidRDefault="00405B36" w:rsidP="00405B36">
      <w:pPr>
        <w:pStyle w:val="PL"/>
        <w:rPr>
          <w:rFonts w:cs="Courier New"/>
          <w:szCs w:val="16"/>
        </w:rPr>
      </w:pPr>
      <w:r>
        <w:rPr>
          <w:rFonts w:cs="Courier New"/>
          <w:szCs w:val="16"/>
        </w:rPr>
        <w:t xml:space="preserve">      properties:</w:t>
      </w:r>
    </w:p>
    <w:p w14:paraId="4E47491B" w14:textId="77777777" w:rsidR="00405B36" w:rsidRDefault="00405B36" w:rsidP="00405B36">
      <w:pPr>
        <w:pStyle w:val="PL"/>
        <w:rPr>
          <w:rFonts w:cs="Courier New"/>
          <w:szCs w:val="16"/>
        </w:rPr>
      </w:pPr>
      <w:r>
        <w:rPr>
          <w:rFonts w:cs="Courier New"/>
          <w:szCs w:val="16"/>
        </w:rPr>
        <w:t xml:space="preserve">        events:</w:t>
      </w:r>
    </w:p>
    <w:p w14:paraId="1FCC71D8" w14:textId="77777777" w:rsidR="00405B36" w:rsidRDefault="00405B36" w:rsidP="00405B36">
      <w:pPr>
        <w:pStyle w:val="PL"/>
        <w:rPr>
          <w:rFonts w:cs="Courier New"/>
          <w:szCs w:val="16"/>
        </w:rPr>
      </w:pPr>
      <w:r>
        <w:rPr>
          <w:rFonts w:cs="Courier New"/>
          <w:szCs w:val="16"/>
        </w:rPr>
        <w:t xml:space="preserve">          type: array</w:t>
      </w:r>
    </w:p>
    <w:p w14:paraId="01382791" w14:textId="77777777" w:rsidR="00405B36" w:rsidRDefault="00405B36" w:rsidP="00405B36">
      <w:pPr>
        <w:pStyle w:val="PL"/>
        <w:rPr>
          <w:rFonts w:cs="Courier New"/>
          <w:szCs w:val="16"/>
        </w:rPr>
      </w:pPr>
      <w:r>
        <w:rPr>
          <w:rFonts w:cs="Courier New"/>
          <w:szCs w:val="16"/>
        </w:rPr>
        <w:t xml:space="preserve">          items:</w:t>
      </w:r>
    </w:p>
    <w:p w14:paraId="62528CB6" w14:textId="77777777" w:rsidR="00405B36" w:rsidRDefault="00405B36" w:rsidP="00405B36">
      <w:pPr>
        <w:pStyle w:val="PL"/>
        <w:rPr>
          <w:rFonts w:cs="Courier New"/>
          <w:szCs w:val="16"/>
        </w:rPr>
      </w:pPr>
      <w:r>
        <w:rPr>
          <w:rFonts w:cs="Courier New"/>
          <w:szCs w:val="16"/>
        </w:rPr>
        <w:lastRenderedPageBreak/>
        <w:t xml:space="preserve">            $ref: '#/components/schemas/TscEvent'</w:t>
      </w:r>
    </w:p>
    <w:bookmarkEnd w:id="208"/>
    <w:p w14:paraId="13ED1450" w14:textId="77777777" w:rsidR="00405B36" w:rsidRDefault="00405B36" w:rsidP="00405B36">
      <w:pPr>
        <w:pStyle w:val="PL"/>
      </w:pPr>
      <w:r>
        <w:t xml:space="preserve">          minItems: 1</w:t>
      </w:r>
    </w:p>
    <w:p w14:paraId="0930F91D" w14:textId="77777777" w:rsidR="00405B36" w:rsidRDefault="00405B36" w:rsidP="00405B36">
      <w:pPr>
        <w:pStyle w:val="PL"/>
        <w:rPr>
          <w:rFonts w:cs="Courier New"/>
          <w:szCs w:val="16"/>
        </w:rPr>
      </w:pPr>
      <w:bookmarkStart w:id="209" w:name="MCCQCTEMPBM_00000274"/>
      <w:r>
        <w:rPr>
          <w:rFonts w:cs="Courier New"/>
          <w:szCs w:val="16"/>
        </w:rPr>
        <w:t xml:space="preserve">        notifUri:</w:t>
      </w:r>
    </w:p>
    <w:p w14:paraId="36D17BEB" w14:textId="77777777" w:rsidR="00405B36" w:rsidRDefault="00405B36" w:rsidP="00405B36">
      <w:pPr>
        <w:pStyle w:val="PL"/>
        <w:rPr>
          <w:rFonts w:cs="Courier New"/>
          <w:szCs w:val="16"/>
        </w:rPr>
      </w:pPr>
      <w:r>
        <w:rPr>
          <w:rFonts w:cs="Courier New"/>
          <w:szCs w:val="16"/>
        </w:rPr>
        <w:t xml:space="preserve">          $ref: 'TS29571_CommonData.yaml#/components/schemas/Uri'</w:t>
      </w:r>
    </w:p>
    <w:p w14:paraId="1D8BAA8F" w14:textId="77777777" w:rsidR="00405B36" w:rsidRDefault="00405B36" w:rsidP="00405B36">
      <w:pPr>
        <w:pStyle w:val="PL"/>
        <w:rPr>
          <w:rFonts w:cs="Courier New"/>
          <w:szCs w:val="16"/>
        </w:rPr>
      </w:pPr>
      <w:r>
        <w:rPr>
          <w:rFonts w:cs="Courier New"/>
          <w:szCs w:val="16"/>
        </w:rPr>
        <w:t xml:space="preserve">        qosMon:</w:t>
      </w:r>
    </w:p>
    <w:p w14:paraId="121AEEAB" w14:textId="77777777" w:rsidR="00405B36" w:rsidRDefault="00405B36" w:rsidP="00405B36">
      <w:pPr>
        <w:pStyle w:val="PL"/>
        <w:rPr>
          <w:rFonts w:cs="Courier New"/>
          <w:szCs w:val="16"/>
        </w:rPr>
      </w:pPr>
      <w:r>
        <w:rPr>
          <w:rFonts w:cs="Courier New"/>
          <w:szCs w:val="16"/>
        </w:rPr>
        <w:t xml:space="preserve">          $ref: 'TS29122_</w:t>
      </w:r>
      <w:bookmarkEnd w:id="209"/>
      <w:r>
        <w:t>AsSessionWithQoS</w:t>
      </w:r>
      <w:bookmarkStart w:id="210" w:name="MCCQCTEMPBM_00000275"/>
      <w:r>
        <w:rPr>
          <w:rFonts w:cs="Courier New"/>
          <w:szCs w:val="16"/>
        </w:rPr>
        <w:t>.yaml#/components/schemas/</w:t>
      </w:r>
      <w:bookmarkEnd w:id="210"/>
      <w:r>
        <w:t>QosMonitoringInformation</w:t>
      </w:r>
      <w:bookmarkStart w:id="211" w:name="MCCQCTEMPBM_00000276"/>
      <w:r>
        <w:rPr>
          <w:rFonts w:cs="Courier New"/>
          <w:szCs w:val="16"/>
        </w:rPr>
        <w:t>'</w:t>
      </w:r>
    </w:p>
    <w:p w14:paraId="2E42CADF" w14:textId="77777777" w:rsidR="00405B36" w:rsidRDefault="00405B36" w:rsidP="00405B36">
      <w:pPr>
        <w:pStyle w:val="PL"/>
        <w:rPr>
          <w:rFonts w:cs="Courier New"/>
          <w:szCs w:val="16"/>
        </w:rPr>
      </w:pPr>
      <w:r>
        <w:rPr>
          <w:rFonts w:cs="Courier New"/>
          <w:szCs w:val="16"/>
        </w:rPr>
        <w:t xml:space="preserve">        usgThres:</w:t>
      </w:r>
    </w:p>
    <w:p w14:paraId="536DA20E" w14:textId="77777777" w:rsidR="00405B36" w:rsidRDefault="00405B36" w:rsidP="00405B36">
      <w:pPr>
        <w:pStyle w:val="PL"/>
        <w:rPr>
          <w:rFonts w:cs="Courier New"/>
          <w:szCs w:val="16"/>
        </w:rPr>
      </w:pPr>
      <w:r>
        <w:rPr>
          <w:rFonts w:cs="Courier New"/>
          <w:szCs w:val="16"/>
        </w:rPr>
        <w:t xml:space="preserve">          $ref: 'TS29122_CommonData.yaml#/components/schemas/UsageThreshold'</w:t>
      </w:r>
    </w:p>
    <w:p w14:paraId="2FEED325" w14:textId="77777777" w:rsidR="00405B36" w:rsidRDefault="00405B36" w:rsidP="00405B36">
      <w:pPr>
        <w:pStyle w:val="PL"/>
        <w:rPr>
          <w:rFonts w:cs="Courier New"/>
          <w:szCs w:val="16"/>
        </w:rPr>
      </w:pPr>
      <w:r>
        <w:rPr>
          <w:rFonts w:cs="Courier New"/>
          <w:szCs w:val="16"/>
        </w:rPr>
        <w:t xml:space="preserve">        notifCorreId:</w:t>
      </w:r>
    </w:p>
    <w:p w14:paraId="78270708" w14:textId="77777777" w:rsidR="00405B36" w:rsidRDefault="00405B36" w:rsidP="00405B36">
      <w:pPr>
        <w:pStyle w:val="PL"/>
        <w:rPr>
          <w:rFonts w:cs="Courier New"/>
          <w:szCs w:val="16"/>
        </w:rPr>
      </w:pPr>
      <w:r>
        <w:rPr>
          <w:rFonts w:cs="Courier New"/>
          <w:szCs w:val="16"/>
        </w:rPr>
        <w:t xml:space="preserve">          type: string</w:t>
      </w:r>
    </w:p>
    <w:p w14:paraId="0C45C0E2" w14:textId="77777777" w:rsidR="00405B36" w:rsidRDefault="00405B36" w:rsidP="00405B36">
      <w:pPr>
        <w:pStyle w:val="PL"/>
        <w:rPr>
          <w:rFonts w:cs="Courier New"/>
          <w:szCs w:val="16"/>
        </w:rPr>
      </w:pPr>
    </w:p>
    <w:p w14:paraId="6B05650E" w14:textId="77777777" w:rsidR="00405B36" w:rsidRDefault="00405B36" w:rsidP="00405B36">
      <w:pPr>
        <w:pStyle w:val="PL"/>
        <w:rPr>
          <w:rFonts w:cs="Courier New"/>
          <w:szCs w:val="16"/>
        </w:rPr>
      </w:pPr>
      <w:r>
        <w:rPr>
          <w:rFonts w:cs="Courier New"/>
          <w:szCs w:val="16"/>
        </w:rPr>
        <w:t xml:space="preserve">    EventsSubscReqDataRm:</w:t>
      </w:r>
    </w:p>
    <w:p w14:paraId="4902CAD0" w14:textId="77777777" w:rsidR="00405B36" w:rsidRDefault="00405B36" w:rsidP="00405B36">
      <w:pPr>
        <w:pStyle w:val="PL"/>
        <w:rPr>
          <w:rFonts w:cs="Courier New"/>
          <w:szCs w:val="16"/>
        </w:rPr>
      </w:pPr>
      <w:r>
        <w:rPr>
          <w:rFonts w:cs="Courier New"/>
          <w:szCs w:val="16"/>
        </w:rPr>
        <w:t xml:space="preserve">      description: &gt;</w:t>
      </w:r>
    </w:p>
    <w:p w14:paraId="0B2B69CE" w14:textId="77777777" w:rsidR="00405B36" w:rsidRDefault="00405B36" w:rsidP="00405B36">
      <w:pPr>
        <w:pStyle w:val="PL"/>
      </w:pPr>
      <w:r>
        <w:rPr>
          <w:rFonts w:cs="Courier New"/>
          <w:szCs w:val="16"/>
        </w:rPr>
        <w:t xml:space="preserve">        </w:t>
      </w:r>
      <w:bookmarkEnd w:id="211"/>
      <w:r>
        <w:t xml:space="preserve">This data type is defined in the same way as the EventsSubscReqData data type, but with the </w:t>
      </w:r>
    </w:p>
    <w:p w14:paraId="1B86A7F4" w14:textId="77777777" w:rsidR="00405B36" w:rsidRDefault="00405B36" w:rsidP="00405B36">
      <w:pPr>
        <w:pStyle w:val="PL"/>
        <w:rPr>
          <w:rFonts w:cs="Courier New"/>
          <w:szCs w:val="16"/>
        </w:rPr>
      </w:pPr>
      <w:bookmarkStart w:id="212" w:name="MCCQCTEMPBM_00000277"/>
      <w:r>
        <w:rPr>
          <w:rFonts w:cs="Courier New"/>
          <w:szCs w:val="16"/>
        </w:rPr>
        <w:t xml:space="preserve">        </w:t>
      </w:r>
      <w:bookmarkEnd w:id="212"/>
      <w:r>
        <w:t>OpenAPI nullable property set to true.</w:t>
      </w:r>
      <w:bookmarkStart w:id="213" w:name="MCCQCTEMPBM_00000278"/>
    </w:p>
    <w:p w14:paraId="17E60440" w14:textId="77777777" w:rsidR="00405B36" w:rsidRDefault="00405B36" w:rsidP="00405B36">
      <w:pPr>
        <w:pStyle w:val="PL"/>
        <w:rPr>
          <w:rFonts w:cs="Courier New"/>
          <w:szCs w:val="16"/>
        </w:rPr>
      </w:pPr>
      <w:r>
        <w:rPr>
          <w:rFonts w:cs="Courier New"/>
          <w:szCs w:val="16"/>
        </w:rPr>
        <w:t xml:space="preserve">      type: object</w:t>
      </w:r>
    </w:p>
    <w:p w14:paraId="6E3DBF19" w14:textId="77777777" w:rsidR="00405B36" w:rsidRDefault="00405B36" w:rsidP="00405B36">
      <w:pPr>
        <w:pStyle w:val="PL"/>
        <w:rPr>
          <w:rFonts w:cs="Courier New"/>
          <w:szCs w:val="16"/>
        </w:rPr>
      </w:pPr>
      <w:r>
        <w:rPr>
          <w:rFonts w:cs="Courier New"/>
          <w:szCs w:val="16"/>
        </w:rPr>
        <w:t xml:space="preserve">      required:</w:t>
      </w:r>
    </w:p>
    <w:p w14:paraId="51D91698" w14:textId="77777777" w:rsidR="00405B36" w:rsidRDefault="00405B36" w:rsidP="00405B36">
      <w:pPr>
        <w:pStyle w:val="PL"/>
        <w:rPr>
          <w:rFonts w:cs="Courier New"/>
          <w:szCs w:val="16"/>
        </w:rPr>
      </w:pPr>
      <w:r>
        <w:rPr>
          <w:rFonts w:cs="Courier New"/>
          <w:szCs w:val="16"/>
        </w:rPr>
        <w:t xml:space="preserve">        - events</w:t>
      </w:r>
    </w:p>
    <w:p w14:paraId="1044B072" w14:textId="77777777" w:rsidR="00405B36" w:rsidRDefault="00405B36" w:rsidP="00405B36">
      <w:pPr>
        <w:pStyle w:val="PL"/>
        <w:rPr>
          <w:rFonts w:cs="Courier New"/>
          <w:szCs w:val="16"/>
        </w:rPr>
      </w:pPr>
      <w:r>
        <w:rPr>
          <w:rFonts w:cs="Courier New"/>
          <w:szCs w:val="16"/>
        </w:rPr>
        <w:t xml:space="preserve">      properties:</w:t>
      </w:r>
    </w:p>
    <w:p w14:paraId="3631B61E" w14:textId="77777777" w:rsidR="00405B36" w:rsidRDefault="00405B36" w:rsidP="00405B36">
      <w:pPr>
        <w:pStyle w:val="PL"/>
        <w:rPr>
          <w:rFonts w:cs="Courier New"/>
          <w:szCs w:val="16"/>
        </w:rPr>
      </w:pPr>
      <w:r>
        <w:rPr>
          <w:rFonts w:cs="Courier New"/>
          <w:szCs w:val="16"/>
        </w:rPr>
        <w:t xml:space="preserve">        events:</w:t>
      </w:r>
    </w:p>
    <w:p w14:paraId="2C247949" w14:textId="77777777" w:rsidR="00405B36" w:rsidRDefault="00405B36" w:rsidP="00405B36">
      <w:pPr>
        <w:pStyle w:val="PL"/>
        <w:rPr>
          <w:rFonts w:cs="Courier New"/>
          <w:szCs w:val="16"/>
        </w:rPr>
      </w:pPr>
      <w:r>
        <w:rPr>
          <w:rFonts w:cs="Courier New"/>
          <w:szCs w:val="16"/>
        </w:rPr>
        <w:t xml:space="preserve">          type: array</w:t>
      </w:r>
    </w:p>
    <w:p w14:paraId="0E4DBDF0" w14:textId="77777777" w:rsidR="00405B36" w:rsidRDefault="00405B36" w:rsidP="00405B36">
      <w:pPr>
        <w:pStyle w:val="PL"/>
        <w:rPr>
          <w:rFonts w:cs="Courier New"/>
          <w:szCs w:val="16"/>
        </w:rPr>
      </w:pPr>
      <w:r>
        <w:rPr>
          <w:rFonts w:cs="Courier New"/>
          <w:szCs w:val="16"/>
        </w:rPr>
        <w:t xml:space="preserve">          items:</w:t>
      </w:r>
    </w:p>
    <w:p w14:paraId="577C608D" w14:textId="77777777" w:rsidR="00405B36" w:rsidRDefault="00405B36" w:rsidP="00405B36">
      <w:pPr>
        <w:pStyle w:val="PL"/>
        <w:rPr>
          <w:rFonts w:cs="Courier New"/>
          <w:szCs w:val="16"/>
        </w:rPr>
      </w:pPr>
      <w:r>
        <w:rPr>
          <w:rFonts w:cs="Courier New"/>
          <w:szCs w:val="16"/>
        </w:rPr>
        <w:t xml:space="preserve">            $ref: '#/components/schemas/TscEvent'</w:t>
      </w:r>
    </w:p>
    <w:bookmarkEnd w:id="213"/>
    <w:p w14:paraId="5990DC2F" w14:textId="77777777" w:rsidR="00405B36" w:rsidRDefault="00405B36" w:rsidP="00405B36">
      <w:pPr>
        <w:pStyle w:val="PL"/>
        <w:rPr>
          <w:rFonts w:cs="Courier New"/>
          <w:szCs w:val="16"/>
        </w:rPr>
      </w:pPr>
      <w:r w:rsidRPr="00C316C4">
        <w:t xml:space="preserve">          minItems: 1</w:t>
      </w:r>
      <w:bookmarkStart w:id="214" w:name="MCCQCTEMPBM_00000279"/>
    </w:p>
    <w:p w14:paraId="255BE48C" w14:textId="77777777" w:rsidR="00405B36" w:rsidRDefault="00405B36" w:rsidP="00405B36">
      <w:pPr>
        <w:pStyle w:val="PL"/>
        <w:rPr>
          <w:rFonts w:cs="Courier New"/>
          <w:szCs w:val="16"/>
        </w:rPr>
      </w:pPr>
      <w:r>
        <w:rPr>
          <w:rFonts w:cs="Courier New"/>
          <w:szCs w:val="16"/>
        </w:rPr>
        <w:t xml:space="preserve">        notifUri:</w:t>
      </w:r>
    </w:p>
    <w:p w14:paraId="515B90CC" w14:textId="77777777" w:rsidR="00405B36" w:rsidRDefault="00405B36" w:rsidP="00405B36">
      <w:pPr>
        <w:pStyle w:val="PL"/>
        <w:rPr>
          <w:rFonts w:cs="Courier New"/>
          <w:szCs w:val="16"/>
        </w:rPr>
      </w:pPr>
      <w:r>
        <w:rPr>
          <w:rFonts w:cs="Courier New"/>
          <w:szCs w:val="16"/>
        </w:rPr>
        <w:t xml:space="preserve">          $ref: 'TS29571_CommonData.yaml#/components/schemas/Uri'</w:t>
      </w:r>
    </w:p>
    <w:p w14:paraId="40CEB5F4" w14:textId="77777777" w:rsidR="00405B36" w:rsidRDefault="00405B36" w:rsidP="00405B36">
      <w:pPr>
        <w:pStyle w:val="PL"/>
        <w:rPr>
          <w:rFonts w:cs="Courier New"/>
          <w:szCs w:val="16"/>
        </w:rPr>
      </w:pPr>
      <w:r>
        <w:rPr>
          <w:rFonts w:cs="Courier New"/>
          <w:szCs w:val="16"/>
        </w:rPr>
        <w:t xml:space="preserve">        qosMon:</w:t>
      </w:r>
    </w:p>
    <w:p w14:paraId="5527354B" w14:textId="77777777" w:rsidR="00405B36" w:rsidRDefault="00405B36" w:rsidP="00405B36">
      <w:pPr>
        <w:pStyle w:val="PL"/>
        <w:rPr>
          <w:rFonts w:cs="Courier New"/>
          <w:szCs w:val="16"/>
        </w:rPr>
      </w:pPr>
      <w:r>
        <w:rPr>
          <w:rFonts w:cs="Courier New"/>
          <w:szCs w:val="16"/>
        </w:rPr>
        <w:t xml:space="preserve">          $ref: 'TS29122_</w:t>
      </w:r>
      <w:bookmarkEnd w:id="214"/>
      <w:r>
        <w:t>AsSessionWithQoS</w:t>
      </w:r>
      <w:bookmarkStart w:id="215" w:name="MCCQCTEMPBM_00000280"/>
      <w:r>
        <w:rPr>
          <w:rFonts w:cs="Courier New"/>
          <w:szCs w:val="16"/>
        </w:rPr>
        <w:t>.yaml#/components/schemas/</w:t>
      </w:r>
      <w:bookmarkEnd w:id="215"/>
      <w:r>
        <w:t>QosMonitoringInformationRm</w:t>
      </w:r>
      <w:bookmarkStart w:id="216" w:name="MCCQCTEMPBM_00000281"/>
      <w:r>
        <w:rPr>
          <w:rFonts w:cs="Courier New"/>
          <w:szCs w:val="16"/>
        </w:rPr>
        <w:t>'</w:t>
      </w:r>
    </w:p>
    <w:p w14:paraId="5C346E6A" w14:textId="77777777" w:rsidR="00405B36" w:rsidRDefault="00405B36" w:rsidP="00405B36">
      <w:pPr>
        <w:pStyle w:val="PL"/>
        <w:rPr>
          <w:rFonts w:cs="Courier New"/>
          <w:szCs w:val="16"/>
        </w:rPr>
      </w:pPr>
      <w:r>
        <w:rPr>
          <w:rFonts w:cs="Courier New"/>
          <w:szCs w:val="16"/>
        </w:rPr>
        <w:t xml:space="preserve">        usgThres:</w:t>
      </w:r>
    </w:p>
    <w:p w14:paraId="627CAF20" w14:textId="77777777" w:rsidR="00405B36" w:rsidRDefault="00405B36" w:rsidP="00405B36">
      <w:pPr>
        <w:pStyle w:val="PL"/>
        <w:rPr>
          <w:rFonts w:cs="Courier New"/>
          <w:szCs w:val="16"/>
        </w:rPr>
      </w:pPr>
      <w:r>
        <w:rPr>
          <w:rFonts w:cs="Courier New"/>
          <w:szCs w:val="16"/>
        </w:rPr>
        <w:t xml:space="preserve">          $ref: 'TS29122_CommonData.yaml#/components/schemas/UsageThresholdRm'</w:t>
      </w:r>
    </w:p>
    <w:p w14:paraId="64573790" w14:textId="77777777" w:rsidR="00405B36" w:rsidRDefault="00405B36" w:rsidP="00405B36">
      <w:pPr>
        <w:pStyle w:val="PL"/>
        <w:rPr>
          <w:rFonts w:cs="Courier New"/>
          <w:szCs w:val="16"/>
        </w:rPr>
      </w:pPr>
      <w:r>
        <w:rPr>
          <w:rFonts w:cs="Courier New"/>
          <w:szCs w:val="16"/>
        </w:rPr>
        <w:t xml:space="preserve">        notifCorreId:</w:t>
      </w:r>
    </w:p>
    <w:p w14:paraId="00FB8075" w14:textId="77777777" w:rsidR="00405B36" w:rsidRDefault="00405B36" w:rsidP="00405B36">
      <w:pPr>
        <w:pStyle w:val="PL"/>
        <w:rPr>
          <w:rFonts w:cs="Courier New"/>
          <w:szCs w:val="16"/>
        </w:rPr>
      </w:pPr>
      <w:r>
        <w:rPr>
          <w:rFonts w:cs="Courier New"/>
          <w:szCs w:val="16"/>
        </w:rPr>
        <w:t xml:space="preserve">          type: string</w:t>
      </w:r>
    </w:p>
    <w:p w14:paraId="4B7BC69E" w14:textId="77777777" w:rsidR="00405B36" w:rsidRDefault="00405B36" w:rsidP="00405B36">
      <w:pPr>
        <w:pStyle w:val="PL"/>
        <w:rPr>
          <w:rFonts w:cs="Courier New"/>
          <w:szCs w:val="16"/>
        </w:rPr>
      </w:pPr>
      <w:r>
        <w:rPr>
          <w:rFonts w:cs="Courier New"/>
          <w:szCs w:val="16"/>
        </w:rPr>
        <w:t xml:space="preserve">      nullable: true</w:t>
      </w:r>
    </w:p>
    <w:p w14:paraId="667F8B7E" w14:textId="77777777" w:rsidR="00405B36" w:rsidRDefault="00405B36" w:rsidP="00405B36">
      <w:pPr>
        <w:pStyle w:val="PL"/>
        <w:rPr>
          <w:rFonts w:cs="Courier New"/>
          <w:szCs w:val="16"/>
        </w:rPr>
      </w:pPr>
    </w:p>
    <w:p w14:paraId="46173BE3" w14:textId="77777777" w:rsidR="00405B36" w:rsidRDefault="00405B36" w:rsidP="00405B36">
      <w:pPr>
        <w:pStyle w:val="PL"/>
        <w:rPr>
          <w:rFonts w:cs="Courier New"/>
          <w:szCs w:val="16"/>
        </w:rPr>
      </w:pPr>
      <w:r>
        <w:rPr>
          <w:rFonts w:cs="Courier New"/>
          <w:szCs w:val="16"/>
        </w:rPr>
        <w:t xml:space="preserve">    EventsNotification:</w:t>
      </w:r>
    </w:p>
    <w:p w14:paraId="04614883" w14:textId="77777777" w:rsidR="00405B36" w:rsidRDefault="00405B36" w:rsidP="00405B36">
      <w:pPr>
        <w:pStyle w:val="PL"/>
        <w:rPr>
          <w:rFonts w:cs="Courier New"/>
          <w:szCs w:val="16"/>
        </w:rPr>
      </w:pPr>
      <w:r>
        <w:rPr>
          <w:rFonts w:cs="Courier New"/>
          <w:szCs w:val="16"/>
        </w:rPr>
        <w:t xml:space="preserve">      description: Describes the notification of matched events.</w:t>
      </w:r>
    </w:p>
    <w:p w14:paraId="23278349" w14:textId="77777777" w:rsidR="00405B36" w:rsidRDefault="00405B36" w:rsidP="00405B36">
      <w:pPr>
        <w:pStyle w:val="PL"/>
        <w:rPr>
          <w:rFonts w:cs="Courier New"/>
          <w:szCs w:val="16"/>
        </w:rPr>
      </w:pPr>
      <w:r>
        <w:rPr>
          <w:rFonts w:cs="Courier New"/>
          <w:szCs w:val="16"/>
        </w:rPr>
        <w:t xml:space="preserve">      type: object</w:t>
      </w:r>
    </w:p>
    <w:p w14:paraId="3DE45C1D" w14:textId="77777777" w:rsidR="00405B36" w:rsidRDefault="00405B36" w:rsidP="00405B36">
      <w:pPr>
        <w:pStyle w:val="PL"/>
        <w:rPr>
          <w:rFonts w:cs="Courier New"/>
          <w:szCs w:val="16"/>
        </w:rPr>
      </w:pPr>
      <w:r>
        <w:rPr>
          <w:rFonts w:cs="Courier New"/>
          <w:szCs w:val="16"/>
        </w:rPr>
        <w:t xml:space="preserve">      required:</w:t>
      </w:r>
    </w:p>
    <w:p w14:paraId="7CAEA125" w14:textId="77777777" w:rsidR="00405B36" w:rsidRDefault="00405B36" w:rsidP="00405B36">
      <w:pPr>
        <w:pStyle w:val="PL"/>
        <w:rPr>
          <w:rFonts w:cs="Courier New"/>
          <w:szCs w:val="16"/>
        </w:rPr>
      </w:pPr>
      <w:r>
        <w:rPr>
          <w:rFonts w:cs="Courier New"/>
          <w:szCs w:val="16"/>
        </w:rPr>
        <w:t xml:space="preserve">        - </w:t>
      </w:r>
      <w:bookmarkEnd w:id="216"/>
      <w:r>
        <w:rPr>
          <w:lang w:eastAsia="zh-CN"/>
        </w:rPr>
        <w:t>notifCorreId</w:t>
      </w:r>
      <w:bookmarkStart w:id="217" w:name="MCCQCTEMPBM_00000282"/>
    </w:p>
    <w:p w14:paraId="5268F5C3" w14:textId="77777777" w:rsidR="00405B36" w:rsidRDefault="00405B36" w:rsidP="00405B36">
      <w:pPr>
        <w:pStyle w:val="PL"/>
        <w:rPr>
          <w:rFonts w:cs="Courier New"/>
          <w:szCs w:val="16"/>
        </w:rPr>
      </w:pPr>
      <w:r>
        <w:rPr>
          <w:rFonts w:cs="Courier New"/>
          <w:szCs w:val="16"/>
        </w:rPr>
        <w:t xml:space="preserve">        - events</w:t>
      </w:r>
    </w:p>
    <w:p w14:paraId="1FA91448" w14:textId="77777777" w:rsidR="00405B36" w:rsidRDefault="00405B36" w:rsidP="00405B36">
      <w:pPr>
        <w:pStyle w:val="PL"/>
        <w:rPr>
          <w:rFonts w:cs="Courier New"/>
          <w:szCs w:val="16"/>
        </w:rPr>
      </w:pPr>
      <w:r>
        <w:rPr>
          <w:rFonts w:cs="Courier New"/>
          <w:szCs w:val="16"/>
        </w:rPr>
        <w:t xml:space="preserve">      properties:</w:t>
      </w:r>
    </w:p>
    <w:p w14:paraId="347BCAD9" w14:textId="77777777" w:rsidR="00405B36" w:rsidRDefault="00405B36" w:rsidP="00405B36">
      <w:pPr>
        <w:pStyle w:val="PL"/>
        <w:rPr>
          <w:rFonts w:cs="Courier New"/>
          <w:szCs w:val="16"/>
        </w:rPr>
      </w:pPr>
      <w:r>
        <w:rPr>
          <w:rFonts w:cs="Courier New"/>
          <w:szCs w:val="16"/>
        </w:rPr>
        <w:t xml:space="preserve">        notifCorreId:</w:t>
      </w:r>
    </w:p>
    <w:p w14:paraId="0C21C59F" w14:textId="77777777" w:rsidR="00405B36" w:rsidRDefault="00405B36" w:rsidP="00405B36">
      <w:pPr>
        <w:pStyle w:val="PL"/>
        <w:rPr>
          <w:rFonts w:cs="Courier New"/>
          <w:szCs w:val="16"/>
        </w:rPr>
      </w:pPr>
      <w:r>
        <w:rPr>
          <w:rFonts w:cs="Courier New"/>
          <w:szCs w:val="16"/>
        </w:rPr>
        <w:t xml:space="preserve">          type: string</w:t>
      </w:r>
    </w:p>
    <w:p w14:paraId="06A70FA0" w14:textId="77777777" w:rsidR="00405B36" w:rsidRDefault="00405B36" w:rsidP="00405B36">
      <w:pPr>
        <w:pStyle w:val="PL"/>
        <w:rPr>
          <w:rFonts w:cs="Courier New"/>
          <w:szCs w:val="16"/>
        </w:rPr>
      </w:pPr>
      <w:r>
        <w:rPr>
          <w:rFonts w:cs="Courier New"/>
          <w:szCs w:val="16"/>
        </w:rPr>
        <w:t xml:space="preserve">        events:</w:t>
      </w:r>
    </w:p>
    <w:p w14:paraId="520F1CB4" w14:textId="77777777" w:rsidR="00405B36" w:rsidRDefault="00405B36" w:rsidP="00405B36">
      <w:pPr>
        <w:pStyle w:val="PL"/>
        <w:rPr>
          <w:rFonts w:cs="Courier New"/>
          <w:szCs w:val="16"/>
        </w:rPr>
      </w:pPr>
      <w:r>
        <w:rPr>
          <w:rFonts w:cs="Courier New"/>
          <w:szCs w:val="16"/>
        </w:rPr>
        <w:t xml:space="preserve">          type: array</w:t>
      </w:r>
    </w:p>
    <w:p w14:paraId="28CD0C58" w14:textId="77777777" w:rsidR="00405B36" w:rsidRDefault="00405B36" w:rsidP="00405B36">
      <w:pPr>
        <w:pStyle w:val="PL"/>
        <w:rPr>
          <w:rFonts w:cs="Courier New"/>
          <w:szCs w:val="16"/>
        </w:rPr>
      </w:pPr>
      <w:r>
        <w:rPr>
          <w:rFonts w:cs="Courier New"/>
          <w:szCs w:val="16"/>
        </w:rPr>
        <w:t xml:space="preserve">          items:</w:t>
      </w:r>
    </w:p>
    <w:p w14:paraId="5D5F5579" w14:textId="77777777" w:rsidR="00405B36" w:rsidRDefault="00405B36" w:rsidP="00405B36">
      <w:pPr>
        <w:pStyle w:val="PL"/>
        <w:rPr>
          <w:rFonts w:cs="Courier New"/>
          <w:szCs w:val="16"/>
        </w:rPr>
      </w:pPr>
      <w:r>
        <w:rPr>
          <w:rFonts w:cs="Courier New"/>
          <w:szCs w:val="16"/>
        </w:rPr>
        <w:t xml:space="preserve">            $ref: '#/components/schemas/EventNotification'</w:t>
      </w:r>
    </w:p>
    <w:bookmarkEnd w:id="217"/>
    <w:p w14:paraId="2D5EE411" w14:textId="77777777" w:rsidR="00405B36" w:rsidRDefault="00405B36" w:rsidP="00405B36">
      <w:pPr>
        <w:pStyle w:val="PL"/>
      </w:pPr>
      <w:r>
        <w:t xml:space="preserve">          minItems: 1</w:t>
      </w:r>
    </w:p>
    <w:p w14:paraId="2C60233D" w14:textId="77777777" w:rsidR="00405B36" w:rsidRDefault="00405B36" w:rsidP="00405B36">
      <w:pPr>
        <w:pStyle w:val="PL"/>
        <w:rPr>
          <w:rFonts w:cs="Courier New"/>
          <w:szCs w:val="16"/>
        </w:rPr>
      </w:pPr>
      <w:bookmarkStart w:id="218" w:name="MCCQCTEMPBM_00000283"/>
    </w:p>
    <w:p w14:paraId="7F34A470" w14:textId="77777777" w:rsidR="00405B36" w:rsidRDefault="00405B36" w:rsidP="00405B36">
      <w:pPr>
        <w:pStyle w:val="PL"/>
        <w:rPr>
          <w:rFonts w:cs="Courier New"/>
          <w:szCs w:val="16"/>
        </w:rPr>
      </w:pPr>
      <w:r>
        <w:rPr>
          <w:rFonts w:cs="Courier New"/>
          <w:szCs w:val="16"/>
        </w:rPr>
        <w:t xml:space="preserve">    EventNotification:</w:t>
      </w:r>
    </w:p>
    <w:p w14:paraId="21954F41" w14:textId="77777777" w:rsidR="00405B36" w:rsidRDefault="00405B36" w:rsidP="00405B36">
      <w:pPr>
        <w:pStyle w:val="PL"/>
        <w:rPr>
          <w:rFonts w:cs="Courier New"/>
          <w:szCs w:val="16"/>
        </w:rPr>
      </w:pPr>
      <w:r>
        <w:rPr>
          <w:rFonts w:cs="Courier New"/>
          <w:szCs w:val="16"/>
        </w:rPr>
        <w:t xml:space="preserve">      description: Describes a notification of an matched event.</w:t>
      </w:r>
    </w:p>
    <w:p w14:paraId="780E401C" w14:textId="77777777" w:rsidR="00405B36" w:rsidRDefault="00405B36" w:rsidP="00405B36">
      <w:pPr>
        <w:pStyle w:val="PL"/>
        <w:rPr>
          <w:rFonts w:cs="Courier New"/>
          <w:szCs w:val="16"/>
        </w:rPr>
      </w:pPr>
      <w:r>
        <w:rPr>
          <w:rFonts w:cs="Courier New"/>
          <w:szCs w:val="16"/>
        </w:rPr>
        <w:t xml:space="preserve">      type: object</w:t>
      </w:r>
    </w:p>
    <w:p w14:paraId="55BE67A9" w14:textId="77777777" w:rsidR="00405B36" w:rsidRDefault="00405B36" w:rsidP="00405B36">
      <w:pPr>
        <w:pStyle w:val="PL"/>
        <w:rPr>
          <w:rFonts w:cs="Courier New"/>
          <w:szCs w:val="16"/>
        </w:rPr>
      </w:pPr>
      <w:r>
        <w:rPr>
          <w:rFonts w:cs="Courier New"/>
          <w:szCs w:val="16"/>
        </w:rPr>
        <w:t xml:space="preserve">      required:</w:t>
      </w:r>
    </w:p>
    <w:p w14:paraId="049B910B" w14:textId="77777777" w:rsidR="00405B36" w:rsidRDefault="00405B36" w:rsidP="00405B36">
      <w:pPr>
        <w:pStyle w:val="PL"/>
        <w:rPr>
          <w:rFonts w:cs="Courier New"/>
          <w:szCs w:val="16"/>
        </w:rPr>
      </w:pPr>
      <w:r>
        <w:rPr>
          <w:rFonts w:cs="Courier New"/>
          <w:szCs w:val="16"/>
        </w:rPr>
        <w:t xml:space="preserve">        - event</w:t>
      </w:r>
    </w:p>
    <w:p w14:paraId="5F1813E2" w14:textId="77777777" w:rsidR="00405B36" w:rsidRDefault="00405B36" w:rsidP="00405B36">
      <w:pPr>
        <w:pStyle w:val="PL"/>
        <w:rPr>
          <w:rFonts w:cs="Courier New"/>
          <w:szCs w:val="16"/>
        </w:rPr>
      </w:pPr>
      <w:r>
        <w:rPr>
          <w:rFonts w:cs="Courier New"/>
          <w:szCs w:val="16"/>
        </w:rPr>
        <w:t xml:space="preserve">      properties:</w:t>
      </w:r>
    </w:p>
    <w:p w14:paraId="39BFAA7B" w14:textId="77777777" w:rsidR="00405B36" w:rsidRDefault="00405B36" w:rsidP="00405B36">
      <w:pPr>
        <w:pStyle w:val="PL"/>
        <w:rPr>
          <w:rFonts w:cs="Courier New"/>
          <w:szCs w:val="16"/>
        </w:rPr>
      </w:pPr>
      <w:r>
        <w:rPr>
          <w:rFonts w:cs="Courier New"/>
          <w:szCs w:val="16"/>
        </w:rPr>
        <w:t xml:space="preserve">        event:</w:t>
      </w:r>
    </w:p>
    <w:p w14:paraId="08FC014F" w14:textId="77777777" w:rsidR="00405B36" w:rsidRDefault="00405B36" w:rsidP="00405B36">
      <w:pPr>
        <w:pStyle w:val="PL"/>
        <w:rPr>
          <w:rFonts w:cs="Courier New"/>
          <w:szCs w:val="16"/>
        </w:rPr>
      </w:pPr>
      <w:r>
        <w:rPr>
          <w:rFonts w:cs="Courier New"/>
          <w:szCs w:val="16"/>
        </w:rPr>
        <w:t xml:space="preserve">          $ref: '#/components/schemas/TscEvent'</w:t>
      </w:r>
    </w:p>
    <w:bookmarkEnd w:id="218"/>
    <w:p w14:paraId="46CAF842" w14:textId="77777777" w:rsidR="00405B36" w:rsidRDefault="00405B36" w:rsidP="00405B36">
      <w:pPr>
        <w:pStyle w:val="PL"/>
      </w:pPr>
      <w:r>
        <w:t xml:space="preserve">        flowIds:</w:t>
      </w:r>
    </w:p>
    <w:p w14:paraId="73A2DD88" w14:textId="77777777" w:rsidR="00405B36" w:rsidRDefault="00405B36" w:rsidP="00405B36">
      <w:pPr>
        <w:pStyle w:val="PL"/>
      </w:pPr>
      <w:r>
        <w:t xml:space="preserve">          type: array</w:t>
      </w:r>
    </w:p>
    <w:p w14:paraId="4A199747" w14:textId="77777777" w:rsidR="00405B36" w:rsidRDefault="00405B36" w:rsidP="00405B36">
      <w:pPr>
        <w:pStyle w:val="PL"/>
      </w:pPr>
      <w:r>
        <w:t xml:space="preserve">          items:</w:t>
      </w:r>
    </w:p>
    <w:p w14:paraId="52CD55C9" w14:textId="77777777" w:rsidR="00405B36" w:rsidRDefault="00405B36" w:rsidP="00405B36">
      <w:pPr>
        <w:pStyle w:val="PL"/>
      </w:pPr>
      <w:r>
        <w:t xml:space="preserve">            type: integer</w:t>
      </w:r>
    </w:p>
    <w:p w14:paraId="2A60D570" w14:textId="77777777" w:rsidR="00405B36" w:rsidRDefault="00405B36" w:rsidP="00405B36">
      <w:pPr>
        <w:pStyle w:val="PL"/>
      </w:pPr>
      <w:r>
        <w:t xml:space="preserve">          minItems: 1</w:t>
      </w:r>
    </w:p>
    <w:p w14:paraId="5FE90639" w14:textId="77777777" w:rsidR="00405B36" w:rsidRDefault="00405B36" w:rsidP="00405B36">
      <w:pPr>
        <w:pStyle w:val="PL"/>
        <w:rPr>
          <w:rFonts w:cs="Courier New"/>
          <w:szCs w:val="16"/>
        </w:rPr>
      </w:pPr>
      <w:r>
        <w:t xml:space="preserve">          description: Identifies the IP flows that were sent during event subscription.</w:t>
      </w:r>
      <w:bookmarkStart w:id="219" w:name="MCCQCTEMPBM_00000284"/>
    </w:p>
    <w:p w14:paraId="09A09F10" w14:textId="77777777" w:rsidR="00405B36" w:rsidRDefault="00405B36" w:rsidP="00405B36">
      <w:pPr>
        <w:pStyle w:val="PL"/>
        <w:rPr>
          <w:rFonts w:cs="Courier New"/>
          <w:szCs w:val="16"/>
        </w:rPr>
      </w:pPr>
      <w:r>
        <w:rPr>
          <w:rFonts w:cs="Courier New"/>
          <w:szCs w:val="16"/>
        </w:rPr>
        <w:t xml:space="preserve">        </w:t>
      </w:r>
      <w:bookmarkEnd w:id="219"/>
      <w:r>
        <w:t>qosMonReports</w:t>
      </w:r>
      <w:bookmarkStart w:id="220" w:name="MCCQCTEMPBM_00000285"/>
      <w:r>
        <w:rPr>
          <w:rFonts w:cs="Courier New"/>
          <w:szCs w:val="16"/>
        </w:rPr>
        <w:t>:</w:t>
      </w:r>
    </w:p>
    <w:p w14:paraId="7202E0EE" w14:textId="77777777" w:rsidR="00405B36" w:rsidRDefault="00405B36" w:rsidP="00405B36">
      <w:pPr>
        <w:pStyle w:val="PL"/>
        <w:rPr>
          <w:rFonts w:cs="Courier New"/>
          <w:szCs w:val="16"/>
        </w:rPr>
      </w:pPr>
      <w:r>
        <w:rPr>
          <w:rFonts w:cs="Courier New"/>
          <w:szCs w:val="16"/>
        </w:rPr>
        <w:t xml:space="preserve">          type: array</w:t>
      </w:r>
    </w:p>
    <w:p w14:paraId="737C0C89" w14:textId="77777777" w:rsidR="00405B36" w:rsidRDefault="00405B36" w:rsidP="00405B36">
      <w:pPr>
        <w:pStyle w:val="PL"/>
        <w:rPr>
          <w:rFonts w:cs="Courier New"/>
          <w:szCs w:val="16"/>
        </w:rPr>
      </w:pPr>
      <w:r>
        <w:rPr>
          <w:rFonts w:cs="Courier New"/>
          <w:szCs w:val="16"/>
        </w:rPr>
        <w:t xml:space="preserve">          items:</w:t>
      </w:r>
    </w:p>
    <w:p w14:paraId="78F9CA32" w14:textId="77777777" w:rsidR="00405B36" w:rsidRDefault="00405B36" w:rsidP="00405B36">
      <w:pPr>
        <w:pStyle w:val="PL"/>
        <w:rPr>
          <w:rFonts w:cs="Courier New"/>
          <w:szCs w:val="16"/>
        </w:rPr>
      </w:pPr>
      <w:r>
        <w:rPr>
          <w:rFonts w:cs="Courier New"/>
          <w:szCs w:val="16"/>
        </w:rPr>
        <w:t xml:space="preserve">            $ref: 'TS29122_</w:t>
      </w:r>
      <w:bookmarkEnd w:id="220"/>
      <w:r>
        <w:t>AsSessionWithQoS</w:t>
      </w:r>
      <w:bookmarkStart w:id="221" w:name="MCCQCTEMPBM_00000286"/>
      <w:r>
        <w:rPr>
          <w:rFonts w:cs="Courier New"/>
          <w:szCs w:val="16"/>
        </w:rPr>
        <w:t>.yaml#/components/schemas/QosMonitoringReport'</w:t>
      </w:r>
    </w:p>
    <w:bookmarkEnd w:id="221"/>
    <w:p w14:paraId="21CEC5B2" w14:textId="77777777" w:rsidR="00405B36" w:rsidRDefault="00405B36" w:rsidP="00405B36">
      <w:pPr>
        <w:pStyle w:val="PL"/>
      </w:pPr>
      <w:r>
        <w:t xml:space="preserve">          minItems: 1</w:t>
      </w:r>
    </w:p>
    <w:p w14:paraId="1482F5F0" w14:textId="77777777" w:rsidR="00405B36" w:rsidRDefault="00405B36" w:rsidP="00405B36">
      <w:pPr>
        <w:pStyle w:val="PL"/>
        <w:rPr>
          <w:rFonts w:cs="Courier New"/>
          <w:szCs w:val="16"/>
        </w:rPr>
      </w:pPr>
      <w:bookmarkStart w:id="222" w:name="MCCQCTEMPBM_00000287"/>
      <w:r>
        <w:rPr>
          <w:rFonts w:cs="Courier New"/>
          <w:szCs w:val="16"/>
        </w:rPr>
        <w:t xml:space="preserve">        usgRep:</w:t>
      </w:r>
    </w:p>
    <w:p w14:paraId="7F21BB78" w14:textId="77777777" w:rsidR="00405B36" w:rsidRDefault="00405B36" w:rsidP="00405B36">
      <w:pPr>
        <w:pStyle w:val="PL"/>
        <w:rPr>
          <w:rFonts w:cs="Courier New"/>
          <w:szCs w:val="16"/>
        </w:rPr>
      </w:pPr>
      <w:r>
        <w:rPr>
          <w:rFonts w:cs="Courier New"/>
          <w:szCs w:val="16"/>
        </w:rPr>
        <w:t xml:space="preserve">          $ref: 'TS29122_CommonData.yaml#/components/schemas/AccumulatedUsage'</w:t>
      </w:r>
    </w:p>
    <w:bookmarkEnd w:id="222"/>
    <w:p w14:paraId="4C21EF24" w14:textId="77777777" w:rsidR="00405B36" w:rsidRDefault="00405B36" w:rsidP="00405B36">
      <w:pPr>
        <w:pStyle w:val="PL"/>
        <w:rPr>
          <w:lang w:eastAsia="zh-CN"/>
        </w:rPr>
      </w:pPr>
      <w:r>
        <w:rPr>
          <w:lang w:eastAsia="zh-CN"/>
        </w:rPr>
        <w:t xml:space="preserve">        appliedQosRef:</w:t>
      </w:r>
    </w:p>
    <w:p w14:paraId="4CE01E5B" w14:textId="77777777" w:rsidR="00405B36" w:rsidRDefault="00405B36" w:rsidP="00405B36">
      <w:pPr>
        <w:pStyle w:val="PL"/>
        <w:rPr>
          <w:lang w:eastAsia="zh-CN"/>
        </w:rPr>
      </w:pPr>
      <w:r>
        <w:rPr>
          <w:lang w:eastAsia="zh-CN"/>
        </w:rPr>
        <w:t xml:space="preserve">          type: string</w:t>
      </w:r>
    </w:p>
    <w:p w14:paraId="4CF96093" w14:textId="77777777" w:rsidR="00405B36" w:rsidRDefault="00405B36" w:rsidP="00405B36">
      <w:pPr>
        <w:pStyle w:val="PL"/>
      </w:pPr>
      <w:r>
        <w:t xml:space="preserve">          description: &gt;</w:t>
      </w:r>
    </w:p>
    <w:p w14:paraId="15FAC73D" w14:textId="77777777" w:rsidR="00405B36" w:rsidRDefault="00405B36" w:rsidP="00405B36">
      <w:pPr>
        <w:pStyle w:val="PL"/>
        <w:rPr>
          <w:lang w:eastAsia="zh-CN"/>
        </w:rPr>
      </w:pPr>
      <w:bookmarkStart w:id="223" w:name="MCCQCTEMPBM_00000288"/>
      <w:r>
        <w:rPr>
          <w:rFonts w:cs="Courier New"/>
          <w:szCs w:val="16"/>
        </w:rPr>
        <w:t xml:space="preserve">            </w:t>
      </w:r>
      <w:bookmarkEnd w:id="223"/>
      <w:r>
        <w:rPr>
          <w:lang w:eastAsia="zh-CN"/>
        </w:rPr>
        <w:t>The currently applied alternative QoS requirement referring to an alternative QoS</w:t>
      </w:r>
    </w:p>
    <w:p w14:paraId="50BA2ED9" w14:textId="77777777" w:rsidR="00405B36" w:rsidRDefault="00405B36" w:rsidP="00405B36">
      <w:pPr>
        <w:pStyle w:val="PL"/>
        <w:rPr>
          <w:lang w:eastAsia="zh-CN"/>
        </w:rPr>
      </w:pPr>
      <w:bookmarkStart w:id="224" w:name="MCCQCTEMPBM_00000289"/>
      <w:r>
        <w:rPr>
          <w:rFonts w:cs="Courier New"/>
          <w:szCs w:val="16"/>
        </w:rPr>
        <w:t xml:space="preserve">           </w:t>
      </w:r>
      <w:bookmarkEnd w:id="224"/>
      <w:r>
        <w:rPr>
          <w:lang w:eastAsia="zh-CN"/>
        </w:rPr>
        <w:t xml:space="preserve"> reference or a requested alternative QoS parameter set. Applicable for</w:t>
      </w:r>
    </w:p>
    <w:p w14:paraId="11A423CF" w14:textId="77777777" w:rsidR="00405B36" w:rsidRDefault="00405B36" w:rsidP="00405B36">
      <w:pPr>
        <w:pStyle w:val="PL"/>
      </w:pPr>
      <w:bookmarkStart w:id="225" w:name="MCCQCTEMPBM_00000290"/>
      <w:r>
        <w:rPr>
          <w:rFonts w:cs="Courier New"/>
          <w:szCs w:val="16"/>
        </w:rPr>
        <w:t xml:space="preserve">           </w:t>
      </w:r>
      <w:bookmarkEnd w:id="225"/>
      <w:r>
        <w:rPr>
          <w:lang w:eastAsia="zh-CN"/>
        </w:rPr>
        <w:t xml:space="preserve"> event</w:t>
      </w:r>
      <w:r>
        <w:t xml:space="preserve"> QOS_NOT_GUARANTEED or SUCCESSFUL_RESOURCES_ALLOCATION.</w:t>
      </w:r>
    </w:p>
    <w:p w14:paraId="60FE8208" w14:textId="77777777" w:rsidR="00405B36" w:rsidRDefault="00405B36" w:rsidP="00405B36">
      <w:pPr>
        <w:pStyle w:val="PL"/>
      </w:pPr>
      <w:r w:rsidRPr="003107D3">
        <w:t xml:space="preserve">  </w:t>
      </w:r>
      <w:r>
        <w:t xml:space="preserve"> </w:t>
      </w:r>
      <w:r w:rsidRPr="00167648">
        <w:t xml:space="preserve"> </w:t>
      </w:r>
      <w:r w:rsidRPr="003107D3">
        <w:t xml:space="preserve">    </w:t>
      </w:r>
      <w:r>
        <w:t>altQosNotSuppInd:</w:t>
      </w:r>
    </w:p>
    <w:p w14:paraId="1ECF51D6" w14:textId="77777777" w:rsidR="00405B36" w:rsidRPr="003107D3" w:rsidRDefault="00405B36" w:rsidP="00405B36">
      <w:pPr>
        <w:pStyle w:val="PL"/>
      </w:pPr>
      <w:r w:rsidRPr="003107D3">
        <w:t xml:space="preserve">          type: </w:t>
      </w:r>
      <w:r>
        <w:t>boolean</w:t>
      </w:r>
    </w:p>
    <w:p w14:paraId="12834BEC" w14:textId="77777777" w:rsidR="00405B36" w:rsidRDefault="00405B36" w:rsidP="00405B36">
      <w:pPr>
        <w:pStyle w:val="PL"/>
      </w:pPr>
      <w:r w:rsidRPr="003107D3">
        <w:lastRenderedPageBreak/>
        <w:t xml:space="preserve">          description: </w:t>
      </w:r>
      <w:r>
        <w:t>&gt;</w:t>
      </w:r>
    </w:p>
    <w:p w14:paraId="520453A8" w14:textId="77777777" w:rsidR="00405B36" w:rsidRDefault="00405B36" w:rsidP="00405B36">
      <w:pPr>
        <w:pStyle w:val="PL"/>
      </w:pPr>
      <w:r>
        <w:t xml:space="preserve">            When present and set to true it indicates that the Alternative QoS profiles are not </w:t>
      </w:r>
    </w:p>
    <w:p w14:paraId="0B0A3358" w14:textId="77777777" w:rsidR="00405B36" w:rsidRDefault="00405B36" w:rsidP="00405B36">
      <w:pPr>
        <w:pStyle w:val="PL"/>
        <w:rPr>
          <w:lang w:eastAsia="zh-CN"/>
        </w:rPr>
      </w:pPr>
      <w:r>
        <w:t xml:space="preserve">            supported by NG-RAN</w:t>
      </w:r>
      <w:r w:rsidRPr="003107D3">
        <w:t>.</w:t>
      </w:r>
      <w:r w:rsidRPr="006540F1">
        <w:rPr>
          <w:lang w:eastAsia="zh-CN"/>
        </w:rPr>
        <w:t xml:space="preserve"> </w:t>
      </w:r>
      <w:r>
        <w:rPr>
          <w:lang w:eastAsia="zh-CN"/>
        </w:rPr>
        <w:t>Applicable for</w:t>
      </w:r>
    </w:p>
    <w:p w14:paraId="21606C3F" w14:textId="77777777" w:rsidR="00405B36" w:rsidRDefault="00405B36" w:rsidP="00405B36">
      <w:pPr>
        <w:pStyle w:val="PL"/>
        <w:rPr>
          <w:rFonts w:cs="Courier New"/>
          <w:szCs w:val="16"/>
        </w:rPr>
      </w:pPr>
      <w:bookmarkStart w:id="226" w:name="MCCQCTEMPBM_00000291"/>
      <w:r>
        <w:rPr>
          <w:rFonts w:cs="Courier New"/>
          <w:szCs w:val="16"/>
        </w:rPr>
        <w:t xml:space="preserve">           </w:t>
      </w:r>
      <w:bookmarkEnd w:id="226"/>
      <w:r>
        <w:rPr>
          <w:lang w:eastAsia="zh-CN"/>
        </w:rPr>
        <w:t xml:space="preserve"> event</w:t>
      </w:r>
      <w:r>
        <w:t xml:space="preserve"> QOS_NOT_GUARANTEED or SUCCESSFUL_RESOURCES_ALLOCATION.</w:t>
      </w:r>
      <w:bookmarkStart w:id="227" w:name="MCCQCTEMPBM_00000292"/>
    </w:p>
    <w:p w14:paraId="0B2565FC" w14:textId="77777777" w:rsidR="00405B36" w:rsidRPr="003B3EFA" w:rsidRDefault="00405B36" w:rsidP="00405B36">
      <w:pPr>
        <w:pStyle w:val="PL"/>
        <w:rPr>
          <w:rFonts w:cs="Courier New"/>
          <w:szCs w:val="16"/>
        </w:rPr>
      </w:pPr>
      <w:bookmarkStart w:id="228" w:name="MCCQCTEMPBM_00000294"/>
      <w:bookmarkEnd w:id="227"/>
      <w:r w:rsidRPr="003B3EFA">
        <w:rPr>
          <w:rFonts w:cs="Courier New"/>
          <w:szCs w:val="16"/>
        </w:rPr>
        <w:t xml:space="preserve">        batOffsetInfo:</w:t>
      </w:r>
    </w:p>
    <w:p w14:paraId="34C637C2" w14:textId="77777777" w:rsidR="00405B36" w:rsidRDefault="00405B36" w:rsidP="00405B36">
      <w:pPr>
        <w:pStyle w:val="PL"/>
        <w:rPr>
          <w:ins w:id="229" w:author="Zhenning" w:date="2024-08-07T21:31:00Z"/>
          <w:rFonts w:cs="Courier New"/>
          <w:szCs w:val="16"/>
        </w:rPr>
      </w:pPr>
      <w:r w:rsidRPr="003B3EFA">
        <w:rPr>
          <w:rFonts w:cs="Courier New"/>
          <w:szCs w:val="16"/>
        </w:rPr>
        <w:t xml:space="preserve">          $ref: 'TS29514_Npcf_PolicyAuthorization.yaml#/components/schemas/BatOffsetInfo'</w:t>
      </w:r>
    </w:p>
    <w:p w14:paraId="3355E4B2" w14:textId="77777777" w:rsidR="00405B36" w:rsidRPr="000A0A5F" w:rsidRDefault="00405B36" w:rsidP="00405B36">
      <w:pPr>
        <w:pStyle w:val="PL"/>
        <w:rPr>
          <w:ins w:id="230" w:author="Zhenning" w:date="2024-08-07T21:31:00Z"/>
        </w:rPr>
      </w:pPr>
      <w:ins w:id="231" w:author="Zhenning" w:date="2024-08-07T21:31:00Z">
        <w:r w:rsidRPr="000A0A5F">
          <w:t xml:space="preserve">        </w:t>
        </w:r>
        <w:r>
          <w:rPr>
            <w:lang w:eastAsia="zh-CN"/>
          </w:rPr>
          <w:t>qosMonCapInfo</w:t>
        </w:r>
        <w:r w:rsidRPr="000A0A5F">
          <w:t>:</w:t>
        </w:r>
      </w:ins>
    </w:p>
    <w:p w14:paraId="013344A1" w14:textId="77777777" w:rsidR="00405B36" w:rsidRPr="00405B36" w:rsidRDefault="00405B36" w:rsidP="00405B36">
      <w:pPr>
        <w:pStyle w:val="PL"/>
        <w:rPr>
          <w:rFonts w:cs="Courier New"/>
          <w:szCs w:val="16"/>
        </w:rPr>
      </w:pPr>
      <w:ins w:id="232" w:author="Zhenning" w:date="2024-08-07T21:31:00Z">
        <w:r w:rsidRPr="000A0A5F">
          <w:t xml:space="preserve">          $ref: </w:t>
        </w:r>
        <w:r w:rsidRPr="00133177">
          <w:t>'</w:t>
        </w:r>
        <w:r>
          <w:rPr>
            <w:rFonts w:cs="Courier New"/>
            <w:szCs w:val="16"/>
          </w:rPr>
          <w:t>TS29512_Npcf_SMPolicyControl.yaml</w:t>
        </w:r>
        <w:r w:rsidRPr="00133177">
          <w:t>#/components/schemas/</w:t>
        </w:r>
        <w:r>
          <w:t>QosMonCapInfo</w:t>
        </w:r>
        <w:r w:rsidRPr="00133177">
          <w:t>'</w:t>
        </w:r>
      </w:ins>
    </w:p>
    <w:p w14:paraId="26DC7E4D" w14:textId="77777777" w:rsidR="00405B36" w:rsidRDefault="00405B36" w:rsidP="00405B36">
      <w:pPr>
        <w:pStyle w:val="PL"/>
        <w:rPr>
          <w:rFonts w:cs="Courier New"/>
          <w:szCs w:val="16"/>
        </w:rPr>
      </w:pPr>
    </w:p>
    <w:p w14:paraId="73E61115" w14:textId="77777777" w:rsidR="00405B36" w:rsidRDefault="00405B36" w:rsidP="00405B36">
      <w:pPr>
        <w:pStyle w:val="PL"/>
      </w:pPr>
      <w:r w:rsidRPr="00DA446D">
        <w:t xml:space="preserve">    Addition</w:t>
      </w:r>
      <w:r>
        <w:t>al</w:t>
      </w:r>
      <w:r w:rsidRPr="00DA446D">
        <w:t>Info</w:t>
      </w:r>
      <w:r>
        <w:t>TsctsfQosTscac:</w:t>
      </w:r>
    </w:p>
    <w:p w14:paraId="5C2A5869" w14:textId="77777777" w:rsidR="00405B36" w:rsidRDefault="00405B36" w:rsidP="00405B36">
      <w:pPr>
        <w:pStyle w:val="PL"/>
        <w:rPr>
          <w:rFonts w:cs="Courier New"/>
          <w:szCs w:val="16"/>
        </w:rPr>
      </w:pPr>
      <w:bookmarkStart w:id="233" w:name="MCCQCTEMPBM_00000293"/>
      <w:r>
        <w:rPr>
          <w:rFonts w:cs="Courier New"/>
          <w:szCs w:val="16"/>
        </w:rPr>
        <w:t xml:space="preserve">      description: Describes additional error information specific for this API.</w:t>
      </w:r>
    </w:p>
    <w:p w14:paraId="5F8EAD74" w14:textId="77777777" w:rsidR="00405B36" w:rsidRDefault="00405B36" w:rsidP="00405B36">
      <w:pPr>
        <w:pStyle w:val="PL"/>
        <w:rPr>
          <w:rFonts w:cs="Courier New"/>
          <w:szCs w:val="16"/>
        </w:rPr>
      </w:pPr>
      <w:r>
        <w:rPr>
          <w:rFonts w:cs="Courier New"/>
          <w:szCs w:val="16"/>
        </w:rPr>
        <w:t xml:space="preserve">      type: object</w:t>
      </w:r>
    </w:p>
    <w:p w14:paraId="7FA117E6" w14:textId="77777777" w:rsidR="00405B36" w:rsidRDefault="00405B36" w:rsidP="00405B36">
      <w:pPr>
        <w:pStyle w:val="PL"/>
        <w:rPr>
          <w:rFonts w:cs="Courier New"/>
          <w:szCs w:val="16"/>
        </w:rPr>
      </w:pPr>
      <w:r>
        <w:rPr>
          <w:rFonts w:cs="Courier New"/>
          <w:szCs w:val="16"/>
        </w:rPr>
        <w:t xml:space="preserve">      properties:</w:t>
      </w:r>
    </w:p>
    <w:p w14:paraId="621ECDCF" w14:textId="77777777" w:rsidR="00405B36" w:rsidRDefault="00405B36" w:rsidP="00405B36">
      <w:pPr>
        <w:pStyle w:val="PL"/>
        <w:rPr>
          <w:rFonts w:cs="Courier New"/>
          <w:szCs w:val="16"/>
        </w:rPr>
      </w:pPr>
      <w:r>
        <w:rPr>
          <w:rFonts w:cs="Courier New"/>
          <w:szCs w:val="16"/>
        </w:rPr>
        <w:t xml:space="preserve">        acceptableServInfo:</w:t>
      </w:r>
    </w:p>
    <w:p w14:paraId="52CA76C2" w14:textId="77777777" w:rsidR="00405B36" w:rsidRDefault="00405B36" w:rsidP="00405B36">
      <w:pPr>
        <w:pStyle w:val="PL"/>
        <w:rPr>
          <w:rFonts w:cs="Courier New"/>
          <w:szCs w:val="16"/>
        </w:rPr>
      </w:pPr>
      <w:r>
        <w:rPr>
          <w:rFonts w:cs="Courier New"/>
          <w:szCs w:val="16"/>
        </w:rPr>
        <w:t xml:space="preserve">          $ref: 'TS29514_</w:t>
      </w:r>
      <w:bookmarkEnd w:id="233"/>
      <w:r>
        <w:t>Npcf_PolicyAuthorization</w:t>
      </w:r>
      <w:r>
        <w:rPr>
          <w:rFonts w:cs="Courier New"/>
          <w:szCs w:val="16"/>
        </w:rPr>
        <w:t>.yaml#/components/schemas/AcceptableServiceInfo'</w:t>
      </w:r>
    </w:p>
    <w:p w14:paraId="3C3AD448" w14:textId="77777777" w:rsidR="00405B36" w:rsidRDefault="00405B36" w:rsidP="00405B36">
      <w:pPr>
        <w:pStyle w:val="PL"/>
        <w:rPr>
          <w:rFonts w:cs="Courier New"/>
          <w:szCs w:val="16"/>
        </w:rPr>
      </w:pPr>
    </w:p>
    <w:p w14:paraId="37EEA5E6" w14:textId="77777777" w:rsidR="00405B36" w:rsidRPr="00B204D3" w:rsidRDefault="00405B36" w:rsidP="00405B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04D3">
        <w:rPr>
          <w:rFonts w:ascii="Courier New" w:hAnsi="Courier New" w:cs="Courier New"/>
          <w:sz w:val="16"/>
          <w:szCs w:val="16"/>
        </w:rPr>
        <w:t xml:space="preserve">    </w:t>
      </w:r>
      <w:proofErr w:type="spellStart"/>
      <w:r w:rsidRPr="00C942E2">
        <w:rPr>
          <w:rFonts w:ascii="Courier New" w:hAnsi="Courier New" w:cs="Courier New"/>
          <w:sz w:val="16"/>
          <w:szCs w:val="16"/>
        </w:rPr>
        <w:t>TemporalInValidity</w:t>
      </w:r>
      <w:proofErr w:type="spellEnd"/>
      <w:r w:rsidRPr="00B204D3">
        <w:rPr>
          <w:rFonts w:ascii="Courier New" w:hAnsi="Courier New" w:cs="Courier New"/>
          <w:sz w:val="16"/>
          <w:szCs w:val="16"/>
        </w:rPr>
        <w:t>:</w:t>
      </w:r>
    </w:p>
    <w:p w14:paraId="595F36EE" w14:textId="77777777" w:rsidR="00405B36" w:rsidRPr="00301B1A" w:rsidRDefault="00405B36" w:rsidP="00405B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A66DB6">
        <w:rPr>
          <w:rFonts w:ascii="Courier New" w:hAnsi="Courier New" w:cs="Courier New"/>
          <w:sz w:val="16"/>
          <w:szCs w:val="16"/>
        </w:rPr>
        <w:t xml:space="preserve">      description: </w:t>
      </w:r>
      <w:r>
        <w:rPr>
          <w:rFonts w:ascii="Courier New" w:hAnsi="Courier New" w:cs="Courier New"/>
          <w:sz w:val="16"/>
          <w:szCs w:val="16"/>
        </w:rPr>
        <w:t>&gt;</w:t>
      </w:r>
    </w:p>
    <w:p w14:paraId="34CB2227" w14:textId="77777777" w:rsidR="00405B36" w:rsidRDefault="00405B36" w:rsidP="00405B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lang w:val="en-US"/>
        </w:rPr>
        <w:t xml:space="preserve">        </w:t>
      </w:r>
      <w:r>
        <w:rPr>
          <w:rFonts w:ascii="Courier New" w:hAnsi="Courier New" w:cs="Courier New"/>
          <w:sz w:val="16"/>
          <w:szCs w:val="16"/>
        </w:rPr>
        <w:t>Represents the temporal invalidity conditions, i.e.,</w:t>
      </w:r>
      <w:r w:rsidRPr="00A66DB6">
        <w:rPr>
          <w:rFonts w:ascii="Courier New" w:hAnsi="Courier New" w:cs="Courier New"/>
          <w:sz w:val="16"/>
          <w:szCs w:val="16"/>
        </w:rPr>
        <w:t xml:space="preserve"> the time interval(s) during</w:t>
      </w:r>
    </w:p>
    <w:p w14:paraId="6FE9F5E7" w14:textId="77777777" w:rsidR="00405B36" w:rsidRPr="00A66DB6" w:rsidRDefault="00405B36" w:rsidP="00405B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w:t>
      </w:r>
      <w:r w:rsidRPr="00A66DB6">
        <w:rPr>
          <w:rFonts w:ascii="Courier New" w:hAnsi="Courier New" w:cs="Courier New"/>
          <w:sz w:val="16"/>
          <w:szCs w:val="16"/>
        </w:rPr>
        <w:t xml:space="preserve"> which the AF request is </w:t>
      </w:r>
      <w:r>
        <w:rPr>
          <w:rFonts w:ascii="Courier New" w:hAnsi="Courier New" w:cs="Courier New"/>
          <w:sz w:val="16"/>
          <w:szCs w:val="16"/>
        </w:rPr>
        <w:t xml:space="preserve">not </w:t>
      </w:r>
      <w:r w:rsidRPr="00A66DB6">
        <w:rPr>
          <w:rFonts w:ascii="Courier New" w:hAnsi="Courier New" w:cs="Courier New"/>
          <w:sz w:val="16"/>
          <w:szCs w:val="16"/>
        </w:rPr>
        <w:t>to be applied.</w:t>
      </w:r>
    </w:p>
    <w:p w14:paraId="7D8B808C" w14:textId="77777777" w:rsidR="00405B36" w:rsidRPr="00A66DB6" w:rsidRDefault="00405B36" w:rsidP="00405B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66DB6">
        <w:rPr>
          <w:rFonts w:ascii="Courier New" w:hAnsi="Courier New" w:cs="Courier New"/>
          <w:sz w:val="16"/>
          <w:szCs w:val="16"/>
        </w:rPr>
        <w:t xml:space="preserve">      type: object</w:t>
      </w:r>
    </w:p>
    <w:p w14:paraId="6BCF6EC5" w14:textId="77777777" w:rsidR="00405B36" w:rsidRPr="00A66DB6" w:rsidRDefault="00405B36" w:rsidP="00405B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66DB6">
        <w:rPr>
          <w:rFonts w:ascii="Courier New" w:hAnsi="Courier New" w:cs="Courier New"/>
          <w:sz w:val="16"/>
          <w:szCs w:val="16"/>
        </w:rPr>
        <w:t xml:space="preserve">      properties:</w:t>
      </w:r>
    </w:p>
    <w:p w14:paraId="0FD97BC6" w14:textId="77777777" w:rsidR="00405B36" w:rsidRPr="00A66DB6" w:rsidRDefault="00405B36" w:rsidP="00405B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66DB6">
        <w:rPr>
          <w:rFonts w:ascii="Courier New" w:hAnsi="Courier New" w:cs="Courier New"/>
          <w:sz w:val="16"/>
          <w:szCs w:val="16"/>
        </w:rPr>
        <w:t xml:space="preserve">        </w:t>
      </w:r>
      <w:proofErr w:type="spellStart"/>
      <w:r w:rsidRPr="00A66DB6">
        <w:rPr>
          <w:rFonts w:ascii="Courier New" w:hAnsi="Courier New" w:cs="Courier New"/>
          <w:sz w:val="16"/>
          <w:szCs w:val="16"/>
        </w:rPr>
        <w:t>startTime</w:t>
      </w:r>
      <w:proofErr w:type="spellEnd"/>
      <w:r w:rsidRPr="00A66DB6">
        <w:rPr>
          <w:rFonts w:ascii="Courier New" w:hAnsi="Courier New" w:cs="Courier New"/>
          <w:sz w:val="16"/>
          <w:szCs w:val="16"/>
        </w:rPr>
        <w:t>:</w:t>
      </w:r>
    </w:p>
    <w:p w14:paraId="256E0651" w14:textId="77777777" w:rsidR="00405B36" w:rsidRPr="00A66DB6" w:rsidRDefault="00405B36" w:rsidP="00405B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66DB6">
        <w:rPr>
          <w:rFonts w:ascii="Courier New" w:hAnsi="Courier New" w:cs="Courier New"/>
          <w:sz w:val="16"/>
          <w:szCs w:val="16"/>
        </w:rPr>
        <w:t xml:space="preserve">          $ref: 'TS29571_CommonData.yaml#/components/schemas/</w:t>
      </w:r>
      <w:proofErr w:type="spellStart"/>
      <w:r w:rsidRPr="00A66DB6">
        <w:rPr>
          <w:rFonts w:ascii="Courier New" w:hAnsi="Courier New" w:cs="Courier New"/>
          <w:sz w:val="16"/>
          <w:szCs w:val="16"/>
        </w:rPr>
        <w:t>DateTime</w:t>
      </w:r>
      <w:proofErr w:type="spellEnd"/>
      <w:r w:rsidRPr="00A66DB6">
        <w:rPr>
          <w:rFonts w:ascii="Courier New" w:hAnsi="Courier New" w:cs="Courier New"/>
          <w:sz w:val="16"/>
          <w:szCs w:val="16"/>
        </w:rPr>
        <w:t>'</w:t>
      </w:r>
    </w:p>
    <w:p w14:paraId="08F50B6D" w14:textId="77777777" w:rsidR="00405B36" w:rsidRPr="00A66DB6" w:rsidRDefault="00405B36" w:rsidP="00405B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66DB6">
        <w:rPr>
          <w:rFonts w:ascii="Courier New" w:hAnsi="Courier New" w:cs="Courier New"/>
          <w:sz w:val="16"/>
          <w:szCs w:val="16"/>
        </w:rPr>
        <w:t xml:space="preserve">        </w:t>
      </w:r>
      <w:proofErr w:type="spellStart"/>
      <w:r w:rsidRPr="00A66DB6">
        <w:rPr>
          <w:rFonts w:ascii="Courier New" w:hAnsi="Courier New" w:cs="Courier New"/>
          <w:sz w:val="16"/>
          <w:szCs w:val="16"/>
        </w:rPr>
        <w:t>stopTime</w:t>
      </w:r>
      <w:proofErr w:type="spellEnd"/>
      <w:r w:rsidRPr="00A66DB6">
        <w:rPr>
          <w:rFonts w:ascii="Courier New" w:hAnsi="Courier New" w:cs="Courier New"/>
          <w:sz w:val="16"/>
          <w:szCs w:val="16"/>
        </w:rPr>
        <w:t>:</w:t>
      </w:r>
    </w:p>
    <w:p w14:paraId="3BC3F857" w14:textId="77777777" w:rsidR="00405B36" w:rsidRDefault="00405B36" w:rsidP="00405B36">
      <w:pPr>
        <w:pStyle w:val="PL"/>
        <w:rPr>
          <w:rFonts w:cs="Courier New"/>
          <w:szCs w:val="16"/>
        </w:rPr>
      </w:pPr>
      <w:r w:rsidRPr="00A66DB6">
        <w:rPr>
          <w:rFonts w:cs="Courier New"/>
          <w:szCs w:val="16"/>
        </w:rPr>
        <w:t xml:space="preserve">          $ref: 'TS29571_CommonData.yaml#/components/schemas/DateTime'</w:t>
      </w:r>
    </w:p>
    <w:p w14:paraId="681AEDBB" w14:textId="77777777" w:rsidR="00405B36" w:rsidRDefault="00405B36" w:rsidP="00405B36">
      <w:pPr>
        <w:pStyle w:val="PL"/>
        <w:rPr>
          <w:rFonts w:cs="Courier New"/>
          <w:szCs w:val="16"/>
        </w:rPr>
      </w:pPr>
      <w:r>
        <w:rPr>
          <w:rFonts w:cs="Courier New"/>
          <w:szCs w:val="16"/>
        </w:rPr>
        <w:t xml:space="preserve">      required:</w:t>
      </w:r>
    </w:p>
    <w:p w14:paraId="6C1F0DC0" w14:textId="77777777" w:rsidR="00405B36" w:rsidRDefault="00405B36" w:rsidP="00405B36">
      <w:pPr>
        <w:pStyle w:val="PL"/>
        <w:rPr>
          <w:rFonts w:cs="Courier New"/>
          <w:szCs w:val="16"/>
        </w:rPr>
      </w:pPr>
      <w:r>
        <w:rPr>
          <w:rFonts w:cs="Courier New"/>
          <w:szCs w:val="16"/>
        </w:rPr>
        <w:t xml:space="preserve">        - </w:t>
      </w:r>
      <w:r w:rsidRPr="00A66DB6">
        <w:rPr>
          <w:rFonts w:cs="Courier New"/>
          <w:szCs w:val="16"/>
        </w:rPr>
        <w:t>startTime</w:t>
      </w:r>
    </w:p>
    <w:p w14:paraId="7E5F7163" w14:textId="77777777" w:rsidR="00405B36" w:rsidRDefault="00405B36" w:rsidP="00405B36">
      <w:pPr>
        <w:pStyle w:val="PL"/>
        <w:rPr>
          <w:rFonts w:cs="Courier New"/>
          <w:szCs w:val="16"/>
        </w:rPr>
      </w:pPr>
      <w:r>
        <w:rPr>
          <w:rFonts w:cs="Courier New"/>
          <w:szCs w:val="16"/>
        </w:rPr>
        <w:t xml:space="preserve">        - </w:t>
      </w:r>
      <w:r w:rsidRPr="00A66DB6">
        <w:rPr>
          <w:rFonts w:cs="Courier New"/>
          <w:szCs w:val="16"/>
        </w:rPr>
        <w:t>stopTime</w:t>
      </w:r>
    </w:p>
    <w:bookmarkEnd w:id="228"/>
    <w:p w14:paraId="2E8DDFDF" w14:textId="77777777" w:rsidR="00405B36" w:rsidRDefault="00405B36" w:rsidP="00405B36">
      <w:pPr>
        <w:pStyle w:val="PL"/>
        <w:rPr>
          <w:rFonts w:cs="Courier New"/>
          <w:szCs w:val="16"/>
        </w:rPr>
      </w:pPr>
    </w:p>
    <w:p w14:paraId="13D24010" w14:textId="77777777" w:rsidR="00405B36" w:rsidRDefault="00405B36" w:rsidP="00405B36">
      <w:pPr>
        <w:pStyle w:val="PL"/>
      </w:pPr>
      <w:r>
        <w:t>#</w:t>
      </w:r>
    </w:p>
    <w:p w14:paraId="03F05552" w14:textId="77777777" w:rsidR="00405B36" w:rsidRDefault="00405B36" w:rsidP="00405B36">
      <w:pPr>
        <w:pStyle w:val="PL"/>
      </w:pPr>
      <w:r>
        <w:t># ENUMERATIONS DATA TYPES</w:t>
      </w:r>
    </w:p>
    <w:p w14:paraId="3605E469" w14:textId="77777777" w:rsidR="00405B36" w:rsidRDefault="00405B36" w:rsidP="00405B36">
      <w:pPr>
        <w:pStyle w:val="PL"/>
      </w:pPr>
      <w:r>
        <w:t>#</w:t>
      </w:r>
    </w:p>
    <w:p w14:paraId="1B185DC6" w14:textId="77777777" w:rsidR="00405B36" w:rsidRDefault="00405B36" w:rsidP="00405B36">
      <w:pPr>
        <w:pStyle w:val="PL"/>
      </w:pPr>
      <w:r>
        <w:t xml:space="preserve">    TscEvent:</w:t>
      </w:r>
    </w:p>
    <w:p w14:paraId="10D22F4D" w14:textId="77777777" w:rsidR="00405B36" w:rsidRDefault="00405B36" w:rsidP="00405B36">
      <w:pPr>
        <w:pStyle w:val="PL"/>
        <w:rPr>
          <w:rFonts w:eastAsia="Batang"/>
        </w:rPr>
      </w:pPr>
      <w:r>
        <w:rPr>
          <w:rFonts w:eastAsia="Batang"/>
        </w:rPr>
        <w:t xml:space="preserve">      description: Represents an event to notify to the AF.</w:t>
      </w:r>
    </w:p>
    <w:p w14:paraId="6A6D638E" w14:textId="77777777" w:rsidR="00405B36" w:rsidRDefault="00405B36" w:rsidP="00405B36">
      <w:pPr>
        <w:pStyle w:val="PL"/>
      </w:pPr>
      <w:r>
        <w:t xml:space="preserve">      anyOf:</w:t>
      </w:r>
    </w:p>
    <w:p w14:paraId="01911C7A" w14:textId="77777777" w:rsidR="00405B36" w:rsidRDefault="00405B36" w:rsidP="00405B36">
      <w:pPr>
        <w:pStyle w:val="PL"/>
      </w:pPr>
      <w:r>
        <w:t xml:space="preserve">      - type: string</w:t>
      </w:r>
    </w:p>
    <w:p w14:paraId="36FE1849" w14:textId="77777777" w:rsidR="00405B36" w:rsidRDefault="00405B36" w:rsidP="00405B36">
      <w:pPr>
        <w:pStyle w:val="PL"/>
      </w:pPr>
      <w:r>
        <w:t xml:space="preserve">        enum:</w:t>
      </w:r>
    </w:p>
    <w:p w14:paraId="4CF6898D" w14:textId="77777777" w:rsidR="00405B36" w:rsidRDefault="00405B36" w:rsidP="00405B36">
      <w:pPr>
        <w:pStyle w:val="PL"/>
      </w:pPr>
      <w:r>
        <w:t xml:space="preserve">          - FAILED_RESOURCES_ALLOCATION</w:t>
      </w:r>
    </w:p>
    <w:p w14:paraId="2907D425" w14:textId="77777777" w:rsidR="00405B36" w:rsidRDefault="00405B36" w:rsidP="00405B36">
      <w:pPr>
        <w:pStyle w:val="PL"/>
      </w:pPr>
      <w:r>
        <w:t xml:space="preserve">          - QOS_MONITORING</w:t>
      </w:r>
    </w:p>
    <w:p w14:paraId="2C6254D4" w14:textId="77777777" w:rsidR="00405B36" w:rsidRDefault="00405B36" w:rsidP="00405B36">
      <w:pPr>
        <w:pStyle w:val="PL"/>
      </w:pPr>
      <w:r>
        <w:t xml:space="preserve">          - QOS_GUARANTEED</w:t>
      </w:r>
    </w:p>
    <w:p w14:paraId="535D0422" w14:textId="77777777" w:rsidR="00405B36" w:rsidRDefault="00405B36" w:rsidP="00405B36">
      <w:pPr>
        <w:pStyle w:val="PL"/>
      </w:pPr>
      <w:r>
        <w:t xml:space="preserve">          - QOS_NOT_GUARANTEED</w:t>
      </w:r>
    </w:p>
    <w:p w14:paraId="32747241" w14:textId="77777777" w:rsidR="00405B36" w:rsidRDefault="00405B36" w:rsidP="00405B36">
      <w:pPr>
        <w:pStyle w:val="PL"/>
      </w:pPr>
      <w:r>
        <w:t xml:space="preserve">          - SUCCESSFUL_RESOURCES_ALLOCATION</w:t>
      </w:r>
    </w:p>
    <w:p w14:paraId="385002A7" w14:textId="77777777" w:rsidR="00405B36" w:rsidRDefault="00405B36" w:rsidP="00405B36">
      <w:pPr>
        <w:pStyle w:val="PL"/>
      </w:pPr>
      <w:r>
        <w:t xml:space="preserve">          - USAGE_REPORT</w:t>
      </w:r>
    </w:p>
    <w:p w14:paraId="70828EBE" w14:textId="77777777" w:rsidR="00405B36" w:rsidRDefault="00405B36" w:rsidP="00405B36">
      <w:pPr>
        <w:pStyle w:val="PL"/>
        <w:rPr>
          <w:ins w:id="234" w:author="Zhenning" w:date="2024-08-07T21:31:00Z"/>
        </w:rPr>
      </w:pPr>
      <w:r w:rsidRPr="009D5D16">
        <w:t xml:space="preserve">          - </w:t>
      </w:r>
      <w:r w:rsidRPr="00574A5C">
        <w:t>BAT_OFFSET_INFO</w:t>
      </w:r>
    </w:p>
    <w:p w14:paraId="5BAAF334" w14:textId="77777777" w:rsidR="00405B36" w:rsidRDefault="00405B36" w:rsidP="00405B36">
      <w:pPr>
        <w:pStyle w:val="PL"/>
      </w:pPr>
      <w:ins w:id="235" w:author="Zhenning" w:date="2024-08-07T21:31:00Z">
        <w:r w:rsidRPr="009D5D16">
          <w:t xml:space="preserve">          - </w:t>
        </w:r>
        <w:r w:rsidRPr="009764D4">
          <w:t>QOS_MON_CAP_REPO</w:t>
        </w:r>
      </w:ins>
    </w:p>
    <w:p w14:paraId="4840E62F" w14:textId="77777777" w:rsidR="00405B36" w:rsidRDefault="00405B36" w:rsidP="00405B36">
      <w:pPr>
        <w:pStyle w:val="PL"/>
      </w:pPr>
      <w:r>
        <w:t xml:space="preserve">      - type: string</w:t>
      </w:r>
    </w:p>
    <w:p w14:paraId="7CCB802C" w14:textId="77777777" w:rsidR="00405B36" w:rsidRPr="00121106" w:rsidRDefault="00405B36" w:rsidP="00405B36">
      <w:pPr>
        <w:pStyle w:val="PL"/>
      </w:pPr>
      <w:r w:rsidRPr="00121106">
        <w:t xml:space="preserve">        description: &gt;</w:t>
      </w:r>
    </w:p>
    <w:p w14:paraId="260115CA" w14:textId="77777777" w:rsidR="00405B36" w:rsidRPr="00121106" w:rsidRDefault="00405B36" w:rsidP="00405B36">
      <w:pPr>
        <w:pStyle w:val="PL"/>
      </w:pPr>
      <w:r w:rsidRPr="00121106">
        <w:t xml:space="preserve">          This string provides forward-compatibility with future extensions to the enumeration</w:t>
      </w:r>
    </w:p>
    <w:p w14:paraId="12ADBF53" w14:textId="77777777" w:rsidR="00405B36" w:rsidRDefault="00405B36" w:rsidP="00405B36">
      <w:pPr>
        <w:pStyle w:val="PL"/>
      </w:pPr>
      <w:r w:rsidRPr="00121106">
        <w:t xml:space="preserve">          </w:t>
      </w:r>
      <w:r>
        <w:t>and</w:t>
      </w:r>
      <w:r w:rsidRPr="00121106">
        <w:t xml:space="preserve"> is not used to encode content defined in the present version of this API.</w:t>
      </w:r>
    </w:p>
    <w:p w14:paraId="2E919DEF" w14:textId="77777777" w:rsidR="00405B36" w:rsidRDefault="00405B36" w:rsidP="00405B36">
      <w:pPr>
        <w:pStyle w:val="PL"/>
      </w:pPr>
      <w:r>
        <w:t>#</w:t>
      </w:r>
    </w:p>
    <w:p w14:paraId="236497F1" w14:textId="77777777" w:rsidR="00405B36" w:rsidRDefault="00405B36" w:rsidP="00405B36">
      <w:pPr>
        <w:pStyle w:val="PL"/>
      </w:pPr>
      <w:r>
        <w:t># ALTERNATIVE DATA TYPES OR COMBINATIONS OF DATA TYPES</w:t>
      </w:r>
    </w:p>
    <w:p w14:paraId="6525C247" w14:textId="77777777" w:rsidR="00405B36" w:rsidRDefault="00405B36" w:rsidP="00405B36">
      <w:pPr>
        <w:pStyle w:val="PL"/>
      </w:pPr>
      <w:r>
        <w:t>#</w:t>
      </w:r>
    </w:p>
    <w:p w14:paraId="749B13CD" w14:textId="77777777" w:rsidR="00405B36" w:rsidRDefault="00405B36" w:rsidP="00405B36">
      <w:pPr>
        <w:pStyle w:val="PL"/>
        <w:rPr>
          <w:rFonts w:cs="Courier New"/>
          <w:szCs w:val="16"/>
        </w:rPr>
      </w:pPr>
      <w:bookmarkStart w:id="236" w:name="MCCQCTEMPBM_00000295"/>
      <w:r>
        <w:rPr>
          <w:rFonts w:cs="Courier New"/>
          <w:szCs w:val="16"/>
        </w:rPr>
        <w:t xml:space="preserve">    ProblemDetailsTsctsfQosTscac:</w:t>
      </w:r>
    </w:p>
    <w:p w14:paraId="7C53A2E5" w14:textId="77777777" w:rsidR="00405B36" w:rsidRDefault="00405B36" w:rsidP="00405B36">
      <w:pPr>
        <w:pStyle w:val="PL"/>
        <w:rPr>
          <w:rFonts w:cs="Courier New"/>
          <w:szCs w:val="16"/>
        </w:rPr>
      </w:pPr>
      <w:r>
        <w:rPr>
          <w:rFonts w:cs="Courier New"/>
          <w:szCs w:val="16"/>
        </w:rPr>
        <w:t xml:space="preserve">      description: Extends ProblemDetails to also include the acceptable service info.</w:t>
      </w:r>
    </w:p>
    <w:p w14:paraId="2F9D1C1C" w14:textId="77777777" w:rsidR="00405B36" w:rsidRDefault="00405B36" w:rsidP="00405B36">
      <w:pPr>
        <w:pStyle w:val="PL"/>
        <w:rPr>
          <w:rFonts w:cs="Courier New"/>
          <w:szCs w:val="16"/>
        </w:rPr>
      </w:pPr>
      <w:r>
        <w:rPr>
          <w:rFonts w:cs="Courier New"/>
          <w:szCs w:val="16"/>
        </w:rPr>
        <w:t xml:space="preserve">      allOf:</w:t>
      </w:r>
    </w:p>
    <w:bookmarkEnd w:id="236"/>
    <w:p w14:paraId="394C2DD2" w14:textId="77777777" w:rsidR="00405B36" w:rsidRDefault="00405B36" w:rsidP="00405B36">
      <w:pPr>
        <w:pStyle w:val="PL"/>
      </w:pPr>
      <w:r>
        <w:t xml:space="preserve">      - $ref: '</w:t>
      </w:r>
      <w:bookmarkStart w:id="237" w:name="MCCQCTEMPBM_00000296"/>
      <w:r>
        <w:rPr>
          <w:rFonts w:cs="Courier New"/>
          <w:szCs w:val="16"/>
        </w:rPr>
        <w:t>TS29571_CommonData.yaml</w:t>
      </w:r>
      <w:bookmarkEnd w:id="237"/>
      <w:r>
        <w:t>#/components/schemas/ProblemDetails'</w:t>
      </w:r>
    </w:p>
    <w:p w14:paraId="3A86AE5A" w14:textId="77777777" w:rsidR="00405B36" w:rsidRDefault="00405B36" w:rsidP="00405B36">
      <w:pPr>
        <w:pStyle w:val="PL"/>
      </w:pPr>
      <w:r w:rsidRPr="00DA446D">
        <w:t xml:space="preserve">      - $ref: '#/components/schemas/Addition</w:t>
      </w:r>
      <w:r>
        <w:t>al</w:t>
      </w:r>
      <w:r w:rsidRPr="00DA446D">
        <w:t>Info</w:t>
      </w:r>
      <w:r>
        <w:t>TsctsfQosTscac</w:t>
      </w:r>
      <w:r w:rsidRPr="00DA446D">
        <w:t>'</w:t>
      </w:r>
    </w:p>
    <w:p w14:paraId="5BDB7D19" w14:textId="77777777" w:rsidR="00405B36" w:rsidRDefault="00405B36" w:rsidP="00405B36">
      <w:pPr>
        <w:pStyle w:val="PL"/>
      </w:pPr>
    </w:p>
    <w:p w14:paraId="30378C3F" w14:textId="77777777" w:rsidR="00394148" w:rsidRPr="007840BA" w:rsidRDefault="00394148" w:rsidP="00394148">
      <w:pPr>
        <w:pStyle w:val="PL"/>
      </w:pPr>
    </w:p>
    <w:p w14:paraId="55CB671E" w14:textId="77777777" w:rsidR="008B418C" w:rsidRDefault="008B418C" w:rsidP="008B418C"/>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8C6891" w:rsidRPr="00D96F8C">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FA0303" w14:textId="77777777" w:rsidR="0000682F" w:rsidRDefault="0000682F">
      <w:r>
        <w:separator/>
      </w:r>
    </w:p>
  </w:endnote>
  <w:endnote w:type="continuationSeparator" w:id="0">
    <w:p w14:paraId="552FD165" w14:textId="77777777" w:rsidR="0000682F" w:rsidRDefault="000068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9B8063" w14:textId="77777777" w:rsidR="0000682F" w:rsidRDefault="0000682F">
      <w:r>
        <w:separator/>
      </w:r>
    </w:p>
  </w:footnote>
  <w:footnote w:type="continuationSeparator" w:id="0">
    <w:p w14:paraId="3D0EE598" w14:textId="77777777" w:rsidR="0000682F" w:rsidRDefault="000068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18C8E7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67ABFE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2AA491E"/>
    <w:lvl w:ilvl="0">
      <w:start w:val="1"/>
      <w:numFmt w:val="decimal"/>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F21174B"/>
    <w:multiLevelType w:val="hybridMultilevel"/>
    <w:tmpl w:val="D2046460"/>
    <w:lvl w:ilvl="0" w:tplc="055C14B6">
      <w:start w:val="4"/>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3"/>
  </w:num>
  <w:num w:numId="2">
    <w:abstractNumId w:val="4"/>
  </w:num>
  <w:num w:numId="3">
    <w:abstractNumId w:val="2"/>
  </w:num>
  <w:num w:numId="4">
    <w:abstractNumId w:val="1"/>
  </w:num>
  <w:num w:numId="5">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enning">
    <w15:presenceInfo w15:providerId="None" w15:userId="Zhenn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555"/>
    <w:rsid w:val="0000166F"/>
    <w:rsid w:val="00001D09"/>
    <w:rsid w:val="000021F8"/>
    <w:rsid w:val="000045EF"/>
    <w:rsid w:val="0000682F"/>
    <w:rsid w:val="00006C65"/>
    <w:rsid w:val="00007D19"/>
    <w:rsid w:val="00007FBD"/>
    <w:rsid w:val="00011AF5"/>
    <w:rsid w:val="0001230A"/>
    <w:rsid w:val="00012D6D"/>
    <w:rsid w:val="000135A7"/>
    <w:rsid w:val="00013BAB"/>
    <w:rsid w:val="00014069"/>
    <w:rsid w:val="0001528D"/>
    <w:rsid w:val="000172B8"/>
    <w:rsid w:val="00017C32"/>
    <w:rsid w:val="00017D3E"/>
    <w:rsid w:val="00023041"/>
    <w:rsid w:val="00024385"/>
    <w:rsid w:val="000247CE"/>
    <w:rsid w:val="000269FA"/>
    <w:rsid w:val="00027443"/>
    <w:rsid w:val="0003009A"/>
    <w:rsid w:val="00030236"/>
    <w:rsid w:val="000314C5"/>
    <w:rsid w:val="0003160C"/>
    <w:rsid w:val="00031C6F"/>
    <w:rsid w:val="00031C78"/>
    <w:rsid w:val="0003299B"/>
    <w:rsid w:val="00032D47"/>
    <w:rsid w:val="00032E1F"/>
    <w:rsid w:val="00033438"/>
    <w:rsid w:val="00034254"/>
    <w:rsid w:val="000351D0"/>
    <w:rsid w:val="00035A66"/>
    <w:rsid w:val="000362B4"/>
    <w:rsid w:val="000375D8"/>
    <w:rsid w:val="0003770A"/>
    <w:rsid w:val="000379DC"/>
    <w:rsid w:val="0004048C"/>
    <w:rsid w:val="00040609"/>
    <w:rsid w:val="0004066F"/>
    <w:rsid w:val="00040A65"/>
    <w:rsid w:val="00040E22"/>
    <w:rsid w:val="00043516"/>
    <w:rsid w:val="000440D1"/>
    <w:rsid w:val="00044362"/>
    <w:rsid w:val="000446E3"/>
    <w:rsid w:val="00044C0D"/>
    <w:rsid w:val="00044DAD"/>
    <w:rsid w:val="000450BB"/>
    <w:rsid w:val="00046C4E"/>
    <w:rsid w:val="00050DF7"/>
    <w:rsid w:val="000510B7"/>
    <w:rsid w:val="00053D5C"/>
    <w:rsid w:val="00053EB1"/>
    <w:rsid w:val="00054F09"/>
    <w:rsid w:val="00055B97"/>
    <w:rsid w:val="00055FEE"/>
    <w:rsid w:val="00056E69"/>
    <w:rsid w:val="00057676"/>
    <w:rsid w:val="0005786A"/>
    <w:rsid w:val="00057B28"/>
    <w:rsid w:val="000601C2"/>
    <w:rsid w:val="000610A7"/>
    <w:rsid w:val="0006127F"/>
    <w:rsid w:val="00062CE5"/>
    <w:rsid w:val="0006327A"/>
    <w:rsid w:val="00064B18"/>
    <w:rsid w:val="000665D8"/>
    <w:rsid w:val="00072119"/>
    <w:rsid w:val="00072203"/>
    <w:rsid w:val="00073C5C"/>
    <w:rsid w:val="00074131"/>
    <w:rsid w:val="000741D8"/>
    <w:rsid w:val="00074692"/>
    <w:rsid w:val="000810FB"/>
    <w:rsid w:val="00081203"/>
    <w:rsid w:val="00082134"/>
    <w:rsid w:val="000824D7"/>
    <w:rsid w:val="00082AA1"/>
    <w:rsid w:val="000838AD"/>
    <w:rsid w:val="00083B7F"/>
    <w:rsid w:val="00084F39"/>
    <w:rsid w:val="00085AD5"/>
    <w:rsid w:val="00086FA4"/>
    <w:rsid w:val="00087083"/>
    <w:rsid w:val="00087F6D"/>
    <w:rsid w:val="0009048B"/>
    <w:rsid w:val="00091620"/>
    <w:rsid w:val="0009260F"/>
    <w:rsid w:val="00093E3E"/>
    <w:rsid w:val="00094B55"/>
    <w:rsid w:val="0009626D"/>
    <w:rsid w:val="00096FF7"/>
    <w:rsid w:val="000A03A6"/>
    <w:rsid w:val="000A04D7"/>
    <w:rsid w:val="000A0978"/>
    <w:rsid w:val="000A1D37"/>
    <w:rsid w:val="000A27CB"/>
    <w:rsid w:val="000A4E32"/>
    <w:rsid w:val="000A58DA"/>
    <w:rsid w:val="000A6B38"/>
    <w:rsid w:val="000A6E73"/>
    <w:rsid w:val="000A722A"/>
    <w:rsid w:val="000A7615"/>
    <w:rsid w:val="000B05C1"/>
    <w:rsid w:val="000B18E9"/>
    <w:rsid w:val="000B1A80"/>
    <w:rsid w:val="000B280C"/>
    <w:rsid w:val="000B3578"/>
    <w:rsid w:val="000B52D4"/>
    <w:rsid w:val="000B61D0"/>
    <w:rsid w:val="000B7C23"/>
    <w:rsid w:val="000C1677"/>
    <w:rsid w:val="000C2535"/>
    <w:rsid w:val="000C286E"/>
    <w:rsid w:val="000C2E11"/>
    <w:rsid w:val="000C3B72"/>
    <w:rsid w:val="000C3EFA"/>
    <w:rsid w:val="000C4005"/>
    <w:rsid w:val="000C41A4"/>
    <w:rsid w:val="000C4B0F"/>
    <w:rsid w:val="000C6ABA"/>
    <w:rsid w:val="000C6B75"/>
    <w:rsid w:val="000C73B3"/>
    <w:rsid w:val="000D03BC"/>
    <w:rsid w:val="000D172D"/>
    <w:rsid w:val="000D1E6D"/>
    <w:rsid w:val="000D4354"/>
    <w:rsid w:val="000D59D6"/>
    <w:rsid w:val="000D5FE2"/>
    <w:rsid w:val="000D6D81"/>
    <w:rsid w:val="000E0775"/>
    <w:rsid w:val="000E243F"/>
    <w:rsid w:val="000E27C9"/>
    <w:rsid w:val="000E2DAD"/>
    <w:rsid w:val="000E31DA"/>
    <w:rsid w:val="000E3F93"/>
    <w:rsid w:val="000E4E7D"/>
    <w:rsid w:val="000E5B0F"/>
    <w:rsid w:val="000E5B31"/>
    <w:rsid w:val="000E6048"/>
    <w:rsid w:val="000E6113"/>
    <w:rsid w:val="000E6332"/>
    <w:rsid w:val="000E6463"/>
    <w:rsid w:val="000E6482"/>
    <w:rsid w:val="000E70C7"/>
    <w:rsid w:val="000E721B"/>
    <w:rsid w:val="000E7EC2"/>
    <w:rsid w:val="000F17F0"/>
    <w:rsid w:val="000F277A"/>
    <w:rsid w:val="000F4459"/>
    <w:rsid w:val="000F5452"/>
    <w:rsid w:val="000F56D0"/>
    <w:rsid w:val="001014BF"/>
    <w:rsid w:val="00101940"/>
    <w:rsid w:val="00101ABB"/>
    <w:rsid w:val="0010287E"/>
    <w:rsid w:val="00102A8E"/>
    <w:rsid w:val="00104635"/>
    <w:rsid w:val="00104A1F"/>
    <w:rsid w:val="00105250"/>
    <w:rsid w:val="00105335"/>
    <w:rsid w:val="00106C25"/>
    <w:rsid w:val="0010757C"/>
    <w:rsid w:val="0011066A"/>
    <w:rsid w:val="0011204A"/>
    <w:rsid w:val="00114584"/>
    <w:rsid w:val="00114913"/>
    <w:rsid w:val="00115112"/>
    <w:rsid w:val="00116BD7"/>
    <w:rsid w:val="00117D41"/>
    <w:rsid w:val="00121E1E"/>
    <w:rsid w:val="00122B14"/>
    <w:rsid w:val="00123076"/>
    <w:rsid w:val="001251F1"/>
    <w:rsid w:val="0012596A"/>
    <w:rsid w:val="00125D5D"/>
    <w:rsid w:val="001310F7"/>
    <w:rsid w:val="00131604"/>
    <w:rsid w:val="00132719"/>
    <w:rsid w:val="0013328E"/>
    <w:rsid w:val="00133BF9"/>
    <w:rsid w:val="0013595B"/>
    <w:rsid w:val="00135AD0"/>
    <w:rsid w:val="001369FD"/>
    <w:rsid w:val="0013702F"/>
    <w:rsid w:val="001378C8"/>
    <w:rsid w:val="0014061F"/>
    <w:rsid w:val="00140B79"/>
    <w:rsid w:val="00140BA7"/>
    <w:rsid w:val="00140C67"/>
    <w:rsid w:val="00140E37"/>
    <w:rsid w:val="00141970"/>
    <w:rsid w:val="001429BB"/>
    <w:rsid w:val="00144758"/>
    <w:rsid w:val="001447B5"/>
    <w:rsid w:val="00145630"/>
    <w:rsid w:val="0014636D"/>
    <w:rsid w:val="00146CBD"/>
    <w:rsid w:val="0014774A"/>
    <w:rsid w:val="00147B4E"/>
    <w:rsid w:val="0015060A"/>
    <w:rsid w:val="00150B4D"/>
    <w:rsid w:val="00151598"/>
    <w:rsid w:val="001515ED"/>
    <w:rsid w:val="00151840"/>
    <w:rsid w:val="00151915"/>
    <w:rsid w:val="00152119"/>
    <w:rsid w:val="001522C2"/>
    <w:rsid w:val="0015290F"/>
    <w:rsid w:val="001531AF"/>
    <w:rsid w:val="001537F6"/>
    <w:rsid w:val="0015460C"/>
    <w:rsid w:val="00154DBE"/>
    <w:rsid w:val="00154DC4"/>
    <w:rsid w:val="00155591"/>
    <w:rsid w:val="001564E4"/>
    <w:rsid w:val="001606B1"/>
    <w:rsid w:val="00160A0F"/>
    <w:rsid w:val="00160D12"/>
    <w:rsid w:val="00161196"/>
    <w:rsid w:val="001624BD"/>
    <w:rsid w:val="00163E04"/>
    <w:rsid w:val="00164AC6"/>
    <w:rsid w:val="00164ED3"/>
    <w:rsid w:val="00167BD8"/>
    <w:rsid w:val="00171612"/>
    <w:rsid w:val="001732CD"/>
    <w:rsid w:val="00173691"/>
    <w:rsid w:val="00173A2A"/>
    <w:rsid w:val="00173BED"/>
    <w:rsid w:val="00174536"/>
    <w:rsid w:val="001761FB"/>
    <w:rsid w:val="00176287"/>
    <w:rsid w:val="0017664C"/>
    <w:rsid w:val="001807DB"/>
    <w:rsid w:val="00180ACE"/>
    <w:rsid w:val="001815A7"/>
    <w:rsid w:val="00181C71"/>
    <w:rsid w:val="001825A7"/>
    <w:rsid w:val="00184513"/>
    <w:rsid w:val="001866A5"/>
    <w:rsid w:val="00187BC6"/>
    <w:rsid w:val="00191EB6"/>
    <w:rsid w:val="00193273"/>
    <w:rsid w:val="00193B7D"/>
    <w:rsid w:val="0019464D"/>
    <w:rsid w:val="00194B54"/>
    <w:rsid w:val="00195284"/>
    <w:rsid w:val="001957CE"/>
    <w:rsid w:val="001A13E5"/>
    <w:rsid w:val="001A2151"/>
    <w:rsid w:val="001A3E56"/>
    <w:rsid w:val="001A40F6"/>
    <w:rsid w:val="001A440F"/>
    <w:rsid w:val="001A4627"/>
    <w:rsid w:val="001A48E3"/>
    <w:rsid w:val="001A5CAC"/>
    <w:rsid w:val="001A7E5D"/>
    <w:rsid w:val="001B0663"/>
    <w:rsid w:val="001B35B2"/>
    <w:rsid w:val="001B4B50"/>
    <w:rsid w:val="001B555F"/>
    <w:rsid w:val="001B6E80"/>
    <w:rsid w:val="001B747E"/>
    <w:rsid w:val="001B7AAC"/>
    <w:rsid w:val="001B7E45"/>
    <w:rsid w:val="001B7E70"/>
    <w:rsid w:val="001C0D74"/>
    <w:rsid w:val="001C3C69"/>
    <w:rsid w:val="001C4C45"/>
    <w:rsid w:val="001C55A2"/>
    <w:rsid w:val="001C63D0"/>
    <w:rsid w:val="001C681B"/>
    <w:rsid w:val="001D05A0"/>
    <w:rsid w:val="001D231F"/>
    <w:rsid w:val="001D3853"/>
    <w:rsid w:val="001D540A"/>
    <w:rsid w:val="001D563B"/>
    <w:rsid w:val="001D58EE"/>
    <w:rsid w:val="001D603D"/>
    <w:rsid w:val="001D62C7"/>
    <w:rsid w:val="001D6D3D"/>
    <w:rsid w:val="001E18A1"/>
    <w:rsid w:val="001E1B54"/>
    <w:rsid w:val="001E22C4"/>
    <w:rsid w:val="001E27D5"/>
    <w:rsid w:val="001E4D67"/>
    <w:rsid w:val="001E4E03"/>
    <w:rsid w:val="001E566B"/>
    <w:rsid w:val="001E6194"/>
    <w:rsid w:val="001E6F77"/>
    <w:rsid w:val="001E7050"/>
    <w:rsid w:val="001F0082"/>
    <w:rsid w:val="001F02BF"/>
    <w:rsid w:val="001F0A96"/>
    <w:rsid w:val="001F0F06"/>
    <w:rsid w:val="001F1064"/>
    <w:rsid w:val="001F25D6"/>
    <w:rsid w:val="001F2617"/>
    <w:rsid w:val="001F3061"/>
    <w:rsid w:val="001F3337"/>
    <w:rsid w:val="001F35DD"/>
    <w:rsid w:val="001F47BB"/>
    <w:rsid w:val="001F4AAA"/>
    <w:rsid w:val="001F6562"/>
    <w:rsid w:val="001F6676"/>
    <w:rsid w:val="001F6928"/>
    <w:rsid w:val="001F7019"/>
    <w:rsid w:val="002007DB"/>
    <w:rsid w:val="0020112F"/>
    <w:rsid w:val="002023FC"/>
    <w:rsid w:val="00202EDF"/>
    <w:rsid w:val="00203797"/>
    <w:rsid w:val="00203B46"/>
    <w:rsid w:val="00204228"/>
    <w:rsid w:val="00205CB1"/>
    <w:rsid w:val="0020606F"/>
    <w:rsid w:val="0020658C"/>
    <w:rsid w:val="0020713E"/>
    <w:rsid w:val="002104D5"/>
    <w:rsid w:val="00211C16"/>
    <w:rsid w:val="00211F1B"/>
    <w:rsid w:val="002127C7"/>
    <w:rsid w:val="00212BC1"/>
    <w:rsid w:val="00212E14"/>
    <w:rsid w:val="00213485"/>
    <w:rsid w:val="002137C1"/>
    <w:rsid w:val="00214004"/>
    <w:rsid w:val="00214F8B"/>
    <w:rsid w:val="002151D1"/>
    <w:rsid w:val="0021524B"/>
    <w:rsid w:val="00215BA0"/>
    <w:rsid w:val="00217A0A"/>
    <w:rsid w:val="00217B9C"/>
    <w:rsid w:val="00217DAE"/>
    <w:rsid w:val="00220E20"/>
    <w:rsid w:val="00221ABE"/>
    <w:rsid w:val="00222BB9"/>
    <w:rsid w:val="00222C68"/>
    <w:rsid w:val="00222F21"/>
    <w:rsid w:val="00223DEF"/>
    <w:rsid w:val="00230F78"/>
    <w:rsid w:val="0023134D"/>
    <w:rsid w:val="00231531"/>
    <w:rsid w:val="0023166A"/>
    <w:rsid w:val="00231904"/>
    <w:rsid w:val="00231A51"/>
    <w:rsid w:val="0023378D"/>
    <w:rsid w:val="00233F58"/>
    <w:rsid w:val="00233FCB"/>
    <w:rsid w:val="00234C2D"/>
    <w:rsid w:val="00235803"/>
    <w:rsid w:val="002368B5"/>
    <w:rsid w:val="00236ABB"/>
    <w:rsid w:val="00237114"/>
    <w:rsid w:val="00237C73"/>
    <w:rsid w:val="002403B8"/>
    <w:rsid w:val="00240C74"/>
    <w:rsid w:val="002411F1"/>
    <w:rsid w:val="0024297A"/>
    <w:rsid w:val="0024341F"/>
    <w:rsid w:val="0024380E"/>
    <w:rsid w:val="00247830"/>
    <w:rsid w:val="00247CB9"/>
    <w:rsid w:val="00251624"/>
    <w:rsid w:val="00251B7A"/>
    <w:rsid w:val="002522CC"/>
    <w:rsid w:val="002539C5"/>
    <w:rsid w:val="00253B7C"/>
    <w:rsid w:val="002555F3"/>
    <w:rsid w:val="002565C3"/>
    <w:rsid w:val="00256B01"/>
    <w:rsid w:val="00256EF9"/>
    <w:rsid w:val="0026095D"/>
    <w:rsid w:val="00261228"/>
    <w:rsid w:val="002623B4"/>
    <w:rsid w:val="002626AC"/>
    <w:rsid w:val="002637F1"/>
    <w:rsid w:val="002641DE"/>
    <w:rsid w:val="002643D0"/>
    <w:rsid w:val="002656C7"/>
    <w:rsid w:val="002667AA"/>
    <w:rsid w:val="00266D64"/>
    <w:rsid w:val="002674DF"/>
    <w:rsid w:val="002708B1"/>
    <w:rsid w:val="00271550"/>
    <w:rsid w:val="0027798A"/>
    <w:rsid w:val="00277D04"/>
    <w:rsid w:val="00277D67"/>
    <w:rsid w:val="002804D3"/>
    <w:rsid w:val="002806B3"/>
    <w:rsid w:val="00282EA1"/>
    <w:rsid w:val="00283772"/>
    <w:rsid w:val="00283A21"/>
    <w:rsid w:val="00285766"/>
    <w:rsid w:val="00286A3B"/>
    <w:rsid w:val="002874A7"/>
    <w:rsid w:val="00287FE4"/>
    <w:rsid w:val="0029131A"/>
    <w:rsid w:val="002922C9"/>
    <w:rsid w:val="002928A0"/>
    <w:rsid w:val="002929ED"/>
    <w:rsid w:val="00296A04"/>
    <w:rsid w:val="00297A64"/>
    <w:rsid w:val="002A0FA3"/>
    <w:rsid w:val="002A188C"/>
    <w:rsid w:val="002A2F60"/>
    <w:rsid w:val="002A3A8D"/>
    <w:rsid w:val="002A4729"/>
    <w:rsid w:val="002A49CF"/>
    <w:rsid w:val="002A5C4A"/>
    <w:rsid w:val="002A658D"/>
    <w:rsid w:val="002A6F82"/>
    <w:rsid w:val="002A74BB"/>
    <w:rsid w:val="002A7875"/>
    <w:rsid w:val="002A79B1"/>
    <w:rsid w:val="002B2060"/>
    <w:rsid w:val="002B206E"/>
    <w:rsid w:val="002B43F3"/>
    <w:rsid w:val="002B5337"/>
    <w:rsid w:val="002B7867"/>
    <w:rsid w:val="002C015D"/>
    <w:rsid w:val="002C0D43"/>
    <w:rsid w:val="002C1FF0"/>
    <w:rsid w:val="002C2847"/>
    <w:rsid w:val="002C31E2"/>
    <w:rsid w:val="002C393C"/>
    <w:rsid w:val="002C4E35"/>
    <w:rsid w:val="002C6AB5"/>
    <w:rsid w:val="002C6D14"/>
    <w:rsid w:val="002C77E8"/>
    <w:rsid w:val="002D0E47"/>
    <w:rsid w:val="002D1560"/>
    <w:rsid w:val="002D18C6"/>
    <w:rsid w:val="002D3492"/>
    <w:rsid w:val="002D42C5"/>
    <w:rsid w:val="002D43B6"/>
    <w:rsid w:val="002D4799"/>
    <w:rsid w:val="002D5329"/>
    <w:rsid w:val="002D573A"/>
    <w:rsid w:val="002D6755"/>
    <w:rsid w:val="002D7535"/>
    <w:rsid w:val="002E16AF"/>
    <w:rsid w:val="002E208B"/>
    <w:rsid w:val="002E3BAC"/>
    <w:rsid w:val="002E45CB"/>
    <w:rsid w:val="002E49B0"/>
    <w:rsid w:val="002E52F8"/>
    <w:rsid w:val="002E78E4"/>
    <w:rsid w:val="002E7D5D"/>
    <w:rsid w:val="002F0C0F"/>
    <w:rsid w:val="002F17BF"/>
    <w:rsid w:val="002F1D4A"/>
    <w:rsid w:val="002F1FAA"/>
    <w:rsid w:val="002F2163"/>
    <w:rsid w:val="002F4334"/>
    <w:rsid w:val="002F4B8A"/>
    <w:rsid w:val="002F4B97"/>
    <w:rsid w:val="002F62A9"/>
    <w:rsid w:val="002F660B"/>
    <w:rsid w:val="002F6EF9"/>
    <w:rsid w:val="002F712A"/>
    <w:rsid w:val="002F7D0B"/>
    <w:rsid w:val="00300862"/>
    <w:rsid w:val="00300BE9"/>
    <w:rsid w:val="00300F5C"/>
    <w:rsid w:val="003024D0"/>
    <w:rsid w:val="003039A0"/>
    <w:rsid w:val="00303A24"/>
    <w:rsid w:val="00304769"/>
    <w:rsid w:val="0030568A"/>
    <w:rsid w:val="003063DB"/>
    <w:rsid w:val="003067AA"/>
    <w:rsid w:val="003067CA"/>
    <w:rsid w:val="00306B41"/>
    <w:rsid w:val="00306C20"/>
    <w:rsid w:val="00307AC3"/>
    <w:rsid w:val="00310736"/>
    <w:rsid w:val="003120F2"/>
    <w:rsid w:val="00313211"/>
    <w:rsid w:val="003133A4"/>
    <w:rsid w:val="00315126"/>
    <w:rsid w:val="00315AD0"/>
    <w:rsid w:val="00315BCD"/>
    <w:rsid w:val="00315CD4"/>
    <w:rsid w:val="00316068"/>
    <w:rsid w:val="00316234"/>
    <w:rsid w:val="00316558"/>
    <w:rsid w:val="00316E31"/>
    <w:rsid w:val="0031780B"/>
    <w:rsid w:val="00320445"/>
    <w:rsid w:val="00320A1A"/>
    <w:rsid w:val="003226C5"/>
    <w:rsid w:val="00323338"/>
    <w:rsid w:val="003234EB"/>
    <w:rsid w:val="003238CA"/>
    <w:rsid w:val="00325856"/>
    <w:rsid w:val="00325A3D"/>
    <w:rsid w:val="00327F72"/>
    <w:rsid w:val="0033097E"/>
    <w:rsid w:val="0033294B"/>
    <w:rsid w:val="00332999"/>
    <w:rsid w:val="00332AD6"/>
    <w:rsid w:val="003330A5"/>
    <w:rsid w:val="003338A3"/>
    <w:rsid w:val="00333BC1"/>
    <w:rsid w:val="00333F4C"/>
    <w:rsid w:val="003378BE"/>
    <w:rsid w:val="00341BE5"/>
    <w:rsid w:val="00344849"/>
    <w:rsid w:val="00344B87"/>
    <w:rsid w:val="00344CA7"/>
    <w:rsid w:val="0034526B"/>
    <w:rsid w:val="0034557E"/>
    <w:rsid w:val="00345D69"/>
    <w:rsid w:val="00350FB1"/>
    <w:rsid w:val="00351C9B"/>
    <w:rsid w:val="00351DBC"/>
    <w:rsid w:val="0035238A"/>
    <w:rsid w:val="003529AC"/>
    <w:rsid w:val="00353246"/>
    <w:rsid w:val="003533EF"/>
    <w:rsid w:val="00353BCF"/>
    <w:rsid w:val="00354706"/>
    <w:rsid w:val="0035565F"/>
    <w:rsid w:val="003564F0"/>
    <w:rsid w:val="003573BF"/>
    <w:rsid w:val="003619B7"/>
    <w:rsid w:val="00362A2C"/>
    <w:rsid w:val="0036306B"/>
    <w:rsid w:val="00363525"/>
    <w:rsid w:val="00364B9D"/>
    <w:rsid w:val="003664EC"/>
    <w:rsid w:val="00366683"/>
    <w:rsid w:val="00367A0D"/>
    <w:rsid w:val="00370E00"/>
    <w:rsid w:val="003716D9"/>
    <w:rsid w:val="00373C92"/>
    <w:rsid w:val="00375272"/>
    <w:rsid w:val="00375967"/>
    <w:rsid w:val="003762F8"/>
    <w:rsid w:val="00377105"/>
    <w:rsid w:val="00380BD7"/>
    <w:rsid w:val="003840A7"/>
    <w:rsid w:val="0038579B"/>
    <w:rsid w:val="003869E5"/>
    <w:rsid w:val="00386E32"/>
    <w:rsid w:val="003875E3"/>
    <w:rsid w:val="0038787C"/>
    <w:rsid w:val="00387E6A"/>
    <w:rsid w:val="00387F28"/>
    <w:rsid w:val="00392399"/>
    <w:rsid w:val="0039384E"/>
    <w:rsid w:val="00394148"/>
    <w:rsid w:val="003976CF"/>
    <w:rsid w:val="003A0580"/>
    <w:rsid w:val="003A09BC"/>
    <w:rsid w:val="003A2072"/>
    <w:rsid w:val="003A4EFA"/>
    <w:rsid w:val="003A565E"/>
    <w:rsid w:val="003A6DAF"/>
    <w:rsid w:val="003A7E12"/>
    <w:rsid w:val="003B1574"/>
    <w:rsid w:val="003B25AF"/>
    <w:rsid w:val="003B3460"/>
    <w:rsid w:val="003B4E77"/>
    <w:rsid w:val="003B65B4"/>
    <w:rsid w:val="003B6A1E"/>
    <w:rsid w:val="003B6F4B"/>
    <w:rsid w:val="003B7A1D"/>
    <w:rsid w:val="003C08FB"/>
    <w:rsid w:val="003C0FEF"/>
    <w:rsid w:val="003C53A1"/>
    <w:rsid w:val="003C6714"/>
    <w:rsid w:val="003D05BD"/>
    <w:rsid w:val="003D0793"/>
    <w:rsid w:val="003D0FAE"/>
    <w:rsid w:val="003D1830"/>
    <w:rsid w:val="003D1A18"/>
    <w:rsid w:val="003D1F21"/>
    <w:rsid w:val="003D4B69"/>
    <w:rsid w:val="003D4DB9"/>
    <w:rsid w:val="003D6018"/>
    <w:rsid w:val="003D6E07"/>
    <w:rsid w:val="003D777B"/>
    <w:rsid w:val="003E0172"/>
    <w:rsid w:val="003E16B5"/>
    <w:rsid w:val="003E262A"/>
    <w:rsid w:val="003E2E43"/>
    <w:rsid w:val="003E341C"/>
    <w:rsid w:val="003E57F9"/>
    <w:rsid w:val="003E5D15"/>
    <w:rsid w:val="003E66CB"/>
    <w:rsid w:val="003E727D"/>
    <w:rsid w:val="003E729C"/>
    <w:rsid w:val="003F1579"/>
    <w:rsid w:val="003F23C4"/>
    <w:rsid w:val="003F2405"/>
    <w:rsid w:val="003F41DD"/>
    <w:rsid w:val="003F5778"/>
    <w:rsid w:val="003F5CBF"/>
    <w:rsid w:val="003F7DDA"/>
    <w:rsid w:val="0040076A"/>
    <w:rsid w:val="004007CF"/>
    <w:rsid w:val="0040542E"/>
    <w:rsid w:val="0040555D"/>
    <w:rsid w:val="0040573F"/>
    <w:rsid w:val="00405B2E"/>
    <w:rsid w:val="00405B36"/>
    <w:rsid w:val="00406768"/>
    <w:rsid w:val="00406D51"/>
    <w:rsid w:val="0040702C"/>
    <w:rsid w:val="004072A5"/>
    <w:rsid w:val="004119B9"/>
    <w:rsid w:val="00412440"/>
    <w:rsid w:val="00413E6C"/>
    <w:rsid w:val="004149DC"/>
    <w:rsid w:val="004151F6"/>
    <w:rsid w:val="0041772C"/>
    <w:rsid w:val="00417D81"/>
    <w:rsid w:val="004200A2"/>
    <w:rsid w:val="00421065"/>
    <w:rsid w:val="00421692"/>
    <w:rsid w:val="00422624"/>
    <w:rsid w:val="004236D5"/>
    <w:rsid w:val="00423916"/>
    <w:rsid w:val="004250BD"/>
    <w:rsid w:val="00426885"/>
    <w:rsid w:val="00426CEB"/>
    <w:rsid w:val="004274AF"/>
    <w:rsid w:val="004276FD"/>
    <w:rsid w:val="0043228B"/>
    <w:rsid w:val="00432B6E"/>
    <w:rsid w:val="00432DA0"/>
    <w:rsid w:val="004347F2"/>
    <w:rsid w:val="004366CD"/>
    <w:rsid w:val="00436D5E"/>
    <w:rsid w:val="00437E32"/>
    <w:rsid w:val="004403ED"/>
    <w:rsid w:val="004413F7"/>
    <w:rsid w:val="004418C5"/>
    <w:rsid w:val="00441ADC"/>
    <w:rsid w:val="0044339F"/>
    <w:rsid w:val="0044359D"/>
    <w:rsid w:val="00444CCF"/>
    <w:rsid w:val="004465B6"/>
    <w:rsid w:val="004468D3"/>
    <w:rsid w:val="0044692A"/>
    <w:rsid w:val="004475B9"/>
    <w:rsid w:val="004517FE"/>
    <w:rsid w:val="004532EB"/>
    <w:rsid w:val="004533E4"/>
    <w:rsid w:val="004554CF"/>
    <w:rsid w:val="00457885"/>
    <w:rsid w:val="00457BB1"/>
    <w:rsid w:val="004605AC"/>
    <w:rsid w:val="004608E5"/>
    <w:rsid w:val="00460E00"/>
    <w:rsid w:val="00462524"/>
    <w:rsid w:val="0046279A"/>
    <w:rsid w:val="004628AA"/>
    <w:rsid w:val="004672CD"/>
    <w:rsid w:val="004707B0"/>
    <w:rsid w:val="00471ECC"/>
    <w:rsid w:val="004730CE"/>
    <w:rsid w:val="00473DCC"/>
    <w:rsid w:val="00474344"/>
    <w:rsid w:val="00474F71"/>
    <w:rsid w:val="00475B30"/>
    <w:rsid w:val="004764BE"/>
    <w:rsid w:val="00480AFD"/>
    <w:rsid w:val="0048228E"/>
    <w:rsid w:val="00483418"/>
    <w:rsid w:val="00483B7E"/>
    <w:rsid w:val="0048400D"/>
    <w:rsid w:val="00484254"/>
    <w:rsid w:val="00484D55"/>
    <w:rsid w:val="00484EC3"/>
    <w:rsid w:val="004852D9"/>
    <w:rsid w:val="00486518"/>
    <w:rsid w:val="00486584"/>
    <w:rsid w:val="00486EAA"/>
    <w:rsid w:val="00487452"/>
    <w:rsid w:val="0048791D"/>
    <w:rsid w:val="004911F7"/>
    <w:rsid w:val="0049193C"/>
    <w:rsid w:val="00491984"/>
    <w:rsid w:val="004920C0"/>
    <w:rsid w:val="00492FA5"/>
    <w:rsid w:val="00493962"/>
    <w:rsid w:val="00494820"/>
    <w:rsid w:val="00497B5B"/>
    <w:rsid w:val="004A0EB7"/>
    <w:rsid w:val="004A0F8A"/>
    <w:rsid w:val="004A1AC5"/>
    <w:rsid w:val="004A2804"/>
    <w:rsid w:val="004A2927"/>
    <w:rsid w:val="004A3EFE"/>
    <w:rsid w:val="004A418A"/>
    <w:rsid w:val="004A705A"/>
    <w:rsid w:val="004B0A3B"/>
    <w:rsid w:val="004B1498"/>
    <w:rsid w:val="004B1D13"/>
    <w:rsid w:val="004B2B9C"/>
    <w:rsid w:val="004B342F"/>
    <w:rsid w:val="004B47D3"/>
    <w:rsid w:val="004B4AB3"/>
    <w:rsid w:val="004B4D42"/>
    <w:rsid w:val="004B6057"/>
    <w:rsid w:val="004B7310"/>
    <w:rsid w:val="004C0371"/>
    <w:rsid w:val="004C16F3"/>
    <w:rsid w:val="004C1987"/>
    <w:rsid w:val="004C2873"/>
    <w:rsid w:val="004C5414"/>
    <w:rsid w:val="004C69FF"/>
    <w:rsid w:val="004C6E3D"/>
    <w:rsid w:val="004C782B"/>
    <w:rsid w:val="004D1498"/>
    <w:rsid w:val="004D25CA"/>
    <w:rsid w:val="004D27BB"/>
    <w:rsid w:val="004D28D5"/>
    <w:rsid w:val="004D336E"/>
    <w:rsid w:val="004D3E86"/>
    <w:rsid w:val="004D4DE0"/>
    <w:rsid w:val="004D5EBD"/>
    <w:rsid w:val="004D6DE1"/>
    <w:rsid w:val="004D7293"/>
    <w:rsid w:val="004D7A29"/>
    <w:rsid w:val="004E10BF"/>
    <w:rsid w:val="004E6837"/>
    <w:rsid w:val="004E686E"/>
    <w:rsid w:val="004E6BD7"/>
    <w:rsid w:val="004E7AFA"/>
    <w:rsid w:val="004E7D43"/>
    <w:rsid w:val="004E7E1B"/>
    <w:rsid w:val="004F1ABD"/>
    <w:rsid w:val="004F1E07"/>
    <w:rsid w:val="004F2421"/>
    <w:rsid w:val="004F3BF8"/>
    <w:rsid w:val="004F5623"/>
    <w:rsid w:val="004F5854"/>
    <w:rsid w:val="004F5EDD"/>
    <w:rsid w:val="004F658F"/>
    <w:rsid w:val="005018C2"/>
    <w:rsid w:val="00501EB6"/>
    <w:rsid w:val="00503126"/>
    <w:rsid w:val="00503325"/>
    <w:rsid w:val="00503A4C"/>
    <w:rsid w:val="00504896"/>
    <w:rsid w:val="0050535E"/>
    <w:rsid w:val="005063DE"/>
    <w:rsid w:val="005065E6"/>
    <w:rsid w:val="00507496"/>
    <w:rsid w:val="0051091B"/>
    <w:rsid w:val="00510A74"/>
    <w:rsid w:val="00512E63"/>
    <w:rsid w:val="00513C57"/>
    <w:rsid w:val="00514699"/>
    <w:rsid w:val="00514C5E"/>
    <w:rsid w:val="005162E8"/>
    <w:rsid w:val="005162EE"/>
    <w:rsid w:val="0051789F"/>
    <w:rsid w:val="005179C2"/>
    <w:rsid w:val="00521C00"/>
    <w:rsid w:val="0052334A"/>
    <w:rsid w:val="00523E02"/>
    <w:rsid w:val="00524C4E"/>
    <w:rsid w:val="00525EF0"/>
    <w:rsid w:val="005262AD"/>
    <w:rsid w:val="0053010A"/>
    <w:rsid w:val="00530847"/>
    <w:rsid w:val="005316D8"/>
    <w:rsid w:val="00532617"/>
    <w:rsid w:val="00532A0B"/>
    <w:rsid w:val="00532AA1"/>
    <w:rsid w:val="005355D3"/>
    <w:rsid w:val="00536CE2"/>
    <w:rsid w:val="005374F4"/>
    <w:rsid w:val="00540368"/>
    <w:rsid w:val="0054116A"/>
    <w:rsid w:val="00542656"/>
    <w:rsid w:val="005436BF"/>
    <w:rsid w:val="005447FB"/>
    <w:rsid w:val="005454FF"/>
    <w:rsid w:val="00546152"/>
    <w:rsid w:val="005466F2"/>
    <w:rsid w:val="00546F80"/>
    <w:rsid w:val="005477A9"/>
    <w:rsid w:val="00547C99"/>
    <w:rsid w:val="00550D2F"/>
    <w:rsid w:val="005513ED"/>
    <w:rsid w:val="00551DE9"/>
    <w:rsid w:val="00553D1D"/>
    <w:rsid w:val="00554562"/>
    <w:rsid w:val="00555445"/>
    <w:rsid w:val="00555A21"/>
    <w:rsid w:val="00557167"/>
    <w:rsid w:val="00557D07"/>
    <w:rsid w:val="00560044"/>
    <w:rsid w:val="00560737"/>
    <w:rsid w:val="00562E55"/>
    <w:rsid w:val="00563588"/>
    <w:rsid w:val="005645D7"/>
    <w:rsid w:val="00565B6B"/>
    <w:rsid w:val="00565F64"/>
    <w:rsid w:val="00567185"/>
    <w:rsid w:val="005675A1"/>
    <w:rsid w:val="00567D5C"/>
    <w:rsid w:val="00572196"/>
    <w:rsid w:val="00572DE9"/>
    <w:rsid w:val="0057366F"/>
    <w:rsid w:val="0057422B"/>
    <w:rsid w:val="00577996"/>
    <w:rsid w:val="00577DD6"/>
    <w:rsid w:val="005808C8"/>
    <w:rsid w:val="005818D8"/>
    <w:rsid w:val="00581F72"/>
    <w:rsid w:val="005821BC"/>
    <w:rsid w:val="0058261D"/>
    <w:rsid w:val="00583064"/>
    <w:rsid w:val="00583818"/>
    <w:rsid w:val="00583991"/>
    <w:rsid w:val="00583DF1"/>
    <w:rsid w:val="005843F1"/>
    <w:rsid w:val="00584EF5"/>
    <w:rsid w:val="00585210"/>
    <w:rsid w:val="00585C26"/>
    <w:rsid w:val="00585C92"/>
    <w:rsid w:val="00585DAB"/>
    <w:rsid w:val="0058652E"/>
    <w:rsid w:val="005878CB"/>
    <w:rsid w:val="00587A18"/>
    <w:rsid w:val="00587EB9"/>
    <w:rsid w:val="00590182"/>
    <w:rsid w:val="0059187B"/>
    <w:rsid w:val="005918FB"/>
    <w:rsid w:val="00592CEB"/>
    <w:rsid w:val="00592D3A"/>
    <w:rsid w:val="00595864"/>
    <w:rsid w:val="005968F7"/>
    <w:rsid w:val="00596C66"/>
    <w:rsid w:val="00596CA6"/>
    <w:rsid w:val="00596EC5"/>
    <w:rsid w:val="005A0811"/>
    <w:rsid w:val="005A177F"/>
    <w:rsid w:val="005A2282"/>
    <w:rsid w:val="005A25BF"/>
    <w:rsid w:val="005A28BF"/>
    <w:rsid w:val="005A37CD"/>
    <w:rsid w:val="005A3D66"/>
    <w:rsid w:val="005A48D4"/>
    <w:rsid w:val="005A4C4F"/>
    <w:rsid w:val="005A71B9"/>
    <w:rsid w:val="005A7EFE"/>
    <w:rsid w:val="005B0769"/>
    <w:rsid w:val="005B2433"/>
    <w:rsid w:val="005B3517"/>
    <w:rsid w:val="005B4B6B"/>
    <w:rsid w:val="005B5259"/>
    <w:rsid w:val="005B56A9"/>
    <w:rsid w:val="005B58A8"/>
    <w:rsid w:val="005B5B7A"/>
    <w:rsid w:val="005B6167"/>
    <w:rsid w:val="005B6DAB"/>
    <w:rsid w:val="005C07E4"/>
    <w:rsid w:val="005C1304"/>
    <w:rsid w:val="005C213C"/>
    <w:rsid w:val="005C23EC"/>
    <w:rsid w:val="005C2800"/>
    <w:rsid w:val="005C2991"/>
    <w:rsid w:val="005C390B"/>
    <w:rsid w:val="005D017D"/>
    <w:rsid w:val="005D146F"/>
    <w:rsid w:val="005D1E25"/>
    <w:rsid w:val="005D5854"/>
    <w:rsid w:val="005D6212"/>
    <w:rsid w:val="005D799C"/>
    <w:rsid w:val="005D79C1"/>
    <w:rsid w:val="005D79DF"/>
    <w:rsid w:val="005E18D8"/>
    <w:rsid w:val="005E19ED"/>
    <w:rsid w:val="005E31EE"/>
    <w:rsid w:val="005E5E08"/>
    <w:rsid w:val="005E6DCD"/>
    <w:rsid w:val="005F0584"/>
    <w:rsid w:val="005F10C4"/>
    <w:rsid w:val="005F110F"/>
    <w:rsid w:val="005F1AB3"/>
    <w:rsid w:val="005F2B6A"/>
    <w:rsid w:val="005F3DEC"/>
    <w:rsid w:val="005F4D3B"/>
    <w:rsid w:val="005F5075"/>
    <w:rsid w:val="005F51D6"/>
    <w:rsid w:val="005F5BEB"/>
    <w:rsid w:val="005F7934"/>
    <w:rsid w:val="005F7AB7"/>
    <w:rsid w:val="006000F2"/>
    <w:rsid w:val="00600412"/>
    <w:rsid w:val="00601587"/>
    <w:rsid w:val="00603AAC"/>
    <w:rsid w:val="006055AC"/>
    <w:rsid w:val="006066AF"/>
    <w:rsid w:val="006079E8"/>
    <w:rsid w:val="006108A2"/>
    <w:rsid w:val="00611291"/>
    <w:rsid w:val="00611F8E"/>
    <w:rsid w:val="00612A35"/>
    <w:rsid w:val="00612AD6"/>
    <w:rsid w:val="00612AFB"/>
    <w:rsid w:val="006143A2"/>
    <w:rsid w:val="006148BF"/>
    <w:rsid w:val="00614D0A"/>
    <w:rsid w:val="0061515D"/>
    <w:rsid w:val="006174BC"/>
    <w:rsid w:val="00617D28"/>
    <w:rsid w:val="00621078"/>
    <w:rsid w:val="00621F83"/>
    <w:rsid w:val="0062275C"/>
    <w:rsid w:val="00622A9C"/>
    <w:rsid w:val="00622ACC"/>
    <w:rsid w:val="006248ED"/>
    <w:rsid w:val="0062518C"/>
    <w:rsid w:val="00625FB0"/>
    <w:rsid w:val="00626AF7"/>
    <w:rsid w:val="00627956"/>
    <w:rsid w:val="006279AE"/>
    <w:rsid w:val="006305B1"/>
    <w:rsid w:val="0063063D"/>
    <w:rsid w:val="00632B6A"/>
    <w:rsid w:val="00632D8A"/>
    <w:rsid w:val="00634443"/>
    <w:rsid w:val="0063526D"/>
    <w:rsid w:val="006359A7"/>
    <w:rsid w:val="00637227"/>
    <w:rsid w:val="00637597"/>
    <w:rsid w:val="00640B8F"/>
    <w:rsid w:val="00640F2B"/>
    <w:rsid w:val="0064150A"/>
    <w:rsid w:val="00641BFF"/>
    <w:rsid w:val="00641D3F"/>
    <w:rsid w:val="006422B3"/>
    <w:rsid w:val="006434BC"/>
    <w:rsid w:val="00644262"/>
    <w:rsid w:val="0064528C"/>
    <w:rsid w:val="00647C98"/>
    <w:rsid w:val="00652368"/>
    <w:rsid w:val="00652F7D"/>
    <w:rsid w:val="00652FAB"/>
    <w:rsid w:val="00654B7A"/>
    <w:rsid w:val="006550AA"/>
    <w:rsid w:val="006552A9"/>
    <w:rsid w:val="00655D69"/>
    <w:rsid w:val="006564BA"/>
    <w:rsid w:val="0065758D"/>
    <w:rsid w:val="00660077"/>
    <w:rsid w:val="00660219"/>
    <w:rsid w:val="00660565"/>
    <w:rsid w:val="00660FD8"/>
    <w:rsid w:val="00661398"/>
    <w:rsid w:val="00661A1B"/>
    <w:rsid w:val="00661DC9"/>
    <w:rsid w:val="0066229C"/>
    <w:rsid w:val="006622D5"/>
    <w:rsid w:val="006627AE"/>
    <w:rsid w:val="0066336B"/>
    <w:rsid w:val="006640E3"/>
    <w:rsid w:val="006658F8"/>
    <w:rsid w:val="00666200"/>
    <w:rsid w:val="00666BF0"/>
    <w:rsid w:val="00666FFE"/>
    <w:rsid w:val="0066702B"/>
    <w:rsid w:val="006702ED"/>
    <w:rsid w:val="00670625"/>
    <w:rsid w:val="00671736"/>
    <w:rsid w:val="00671952"/>
    <w:rsid w:val="00674397"/>
    <w:rsid w:val="006745CF"/>
    <w:rsid w:val="00674D73"/>
    <w:rsid w:val="00674E50"/>
    <w:rsid w:val="00675878"/>
    <w:rsid w:val="00675982"/>
    <w:rsid w:val="00680AF7"/>
    <w:rsid w:val="00680FC5"/>
    <w:rsid w:val="00681200"/>
    <w:rsid w:val="0068125F"/>
    <w:rsid w:val="00681A30"/>
    <w:rsid w:val="00682EEF"/>
    <w:rsid w:val="00683DB9"/>
    <w:rsid w:val="00684F52"/>
    <w:rsid w:val="00686757"/>
    <w:rsid w:val="00686AC7"/>
    <w:rsid w:val="00687EF7"/>
    <w:rsid w:val="00690D17"/>
    <w:rsid w:val="00690DD2"/>
    <w:rsid w:val="00690FB2"/>
    <w:rsid w:val="006925D5"/>
    <w:rsid w:val="00692727"/>
    <w:rsid w:val="0069448A"/>
    <w:rsid w:val="0069449F"/>
    <w:rsid w:val="006970BF"/>
    <w:rsid w:val="0069724C"/>
    <w:rsid w:val="0069779E"/>
    <w:rsid w:val="00697928"/>
    <w:rsid w:val="006A27F1"/>
    <w:rsid w:val="006A40A2"/>
    <w:rsid w:val="006A5433"/>
    <w:rsid w:val="006B071B"/>
    <w:rsid w:val="006B0841"/>
    <w:rsid w:val="006B2609"/>
    <w:rsid w:val="006B26BF"/>
    <w:rsid w:val="006B2957"/>
    <w:rsid w:val="006B3AF5"/>
    <w:rsid w:val="006B471E"/>
    <w:rsid w:val="006B52B9"/>
    <w:rsid w:val="006B5B12"/>
    <w:rsid w:val="006B66A4"/>
    <w:rsid w:val="006B7675"/>
    <w:rsid w:val="006B769C"/>
    <w:rsid w:val="006C2601"/>
    <w:rsid w:val="006C27C7"/>
    <w:rsid w:val="006C3358"/>
    <w:rsid w:val="006C4178"/>
    <w:rsid w:val="006C4D40"/>
    <w:rsid w:val="006C4E99"/>
    <w:rsid w:val="006C4F00"/>
    <w:rsid w:val="006C52ED"/>
    <w:rsid w:val="006C556E"/>
    <w:rsid w:val="006C6DA8"/>
    <w:rsid w:val="006C715B"/>
    <w:rsid w:val="006C7585"/>
    <w:rsid w:val="006C79DB"/>
    <w:rsid w:val="006D0230"/>
    <w:rsid w:val="006D035F"/>
    <w:rsid w:val="006D3565"/>
    <w:rsid w:val="006D7759"/>
    <w:rsid w:val="006E16C4"/>
    <w:rsid w:val="006E28BA"/>
    <w:rsid w:val="006E368F"/>
    <w:rsid w:val="006E5078"/>
    <w:rsid w:val="006E66A4"/>
    <w:rsid w:val="006E69FA"/>
    <w:rsid w:val="006E7874"/>
    <w:rsid w:val="006E7FFA"/>
    <w:rsid w:val="006F0485"/>
    <w:rsid w:val="006F2783"/>
    <w:rsid w:val="006F300B"/>
    <w:rsid w:val="006F3CC5"/>
    <w:rsid w:val="006F4171"/>
    <w:rsid w:val="006F494A"/>
    <w:rsid w:val="006F49D7"/>
    <w:rsid w:val="006F5495"/>
    <w:rsid w:val="006F5BB4"/>
    <w:rsid w:val="006F6DD3"/>
    <w:rsid w:val="006F7760"/>
    <w:rsid w:val="006F7963"/>
    <w:rsid w:val="007020F5"/>
    <w:rsid w:val="007021E2"/>
    <w:rsid w:val="00703C0A"/>
    <w:rsid w:val="00704388"/>
    <w:rsid w:val="00704F46"/>
    <w:rsid w:val="00704FFF"/>
    <w:rsid w:val="00705F76"/>
    <w:rsid w:val="00705F94"/>
    <w:rsid w:val="0070604A"/>
    <w:rsid w:val="00707265"/>
    <w:rsid w:val="00707398"/>
    <w:rsid w:val="00707E6A"/>
    <w:rsid w:val="007116A8"/>
    <w:rsid w:val="00714122"/>
    <w:rsid w:val="007150AE"/>
    <w:rsid w:val="007165A4"/>
    <w:rsid w:val="00716695"/>
    <w:rsid w:val="007167E6"/>
    <w:rsid w:val="00717ECA"/>
    <w:rsid w:val="00720764"/>
    <w:rsid w:val="00720CDF"/>
    <w:rsid w:val="00721011"/>
    <w:rsid w:val="007214CD"/>
    <w:rsid w:val="00721B7B"/>
    <w:rsid w:val="007223AD"/>
    <w:rsid w:val="00722B81"/>
    <w:rsid w:val="00726FBA"/>
    <w:rsid w:val="007274BE"/>
    <w:rsid w:val="00727B65"/>
    <w:rsid w:val="007312CF"/>
    <w:rsid w:val="007333F2"/>
    <w:rsid w:val="00733773"/>
    <w:rsid w:val="00733DA7"/>
    <w:rsid w:val="0073427C"/>
    <w:rsid w:val="00734D80"/>
    <w:rsid w:val="00735118"/>
    <w:rsid w:val="00735CF4"/>
    <w:rsid w:val="007378D2"/>
    <w:rsid w:val="00737C07"/>
    <w:rsid w:val="00741179"/>
    <w:rsid w:val="007420F5"/>
    <w:rsid w:val="00742CD6"/>
    <w:rsid w:val="00743ED2"/>
    <w:rsid w:val="00744B12"/>
    <w:rsid w:val="00744E57"/>
    <w:rsid w:val="00744F97"/>
    <w:rsid w:val="00745441"/>
    <w:rsid w:val="00745D49"/>
    <w:rsid w:val="007467C8"/>
    <w:rsid w:val="007469E0"/>
    <w:rsid w:val="00746D17"/>
    <w:rsid w:val="0074716D"/>
    <w:rsid w:val="007474A9"/>
    <w:rsid w:val="007506C6"/>
    <w:rsid w:val="00751E34"/>
    <w:rsid w:val="0075388B"/>
    <w:rsid w:val="00754EB6"/>
    <w:rsid w:val="00756F53"/>
    <w:rsid w:val="00756FAA"/>
    <w:rsid w:val="007617E4"/>
    <w:rsid w:val="0076189B"/>
    <w:rsid w:val="00761C0F"/>
    <w:rsid w:val="0076458E"/>
    <w:rsid w:val="0076492B"/>
    <w:rsid w:val="00764F88"/>
    <w:rsid w:val="00764F91"/>
    <w:rsid w:val="00766E10"/>
    <w:rsid w:val="007700DF"/>
    <w:rsid w:val="00770AE6"/>
    <w:rsid w:val="00770ECA"/>
    <w:rsid w:val="00771191"/>
    <w:rsid w:val="00771EF2"/>
    <w:rsid w:val="00772975"/>
    <w:rsid w:val="00774B6B"/>
    <w:rsid w:val="00774F65"/>
    <w:rsid w:val="00775F80"/>
    <w:rsid w:val="0078048B"/>
    <w:rsid w:val="00781BF6"/>
    <w:rsid w:val="007823A1"/>
    <w:rsid w:val="007840BA"/>
    <w:rsid w:val="0078447B"/>
    <w:rsid w:val="00784600"/>
    <w:rsid w:val="00784784"/>
    <w:rsid w:val="00784E7E"/>
    <w:rsid w:val="0078507A"/>
    <w:rsid w:val="007850CB"/>
    <w:rsid w:val="00786C6C"/>
    <w:rsid w:val="00790188"/>
    <w:rsid w:val="007921A8"/>
    <w:rsid w:val="0079446F"/>
    <w:rsid w:val="00794557"/>
    <w:rsid w:val="00795A16"/>
    <w:rsid w:val="007A0BEF"/>
    <w:rsid w:val="007A11F9"/>
    <w:rsid w:val="007A247F"/>
    <w:rsid w:val="007A309B"/>
    <w:rsid w:val="007A3554"/>
    <w:rsid w:val="007A3939"/>
    <w:rsid w:val="007A3F42"/>
    <w:rsid w:val="007A4570"/>
    <w:rsid w:val="007A4BD9"/>
    <w:rsid w:val="007A4EEC"/>
    <w:rsid w:val="007A5EA6"/>
    <w:rsid w:val="007A68A7"/>
    <w:rsid w:val="007A74E9"/>
    <w:rsid w:val="007B0952"/>
    <w:rsid w:val="007B1B04"/>
    <w:rsid w:val="007B2378"/>
    <w:rsid w:val="007B3172"/>
    <w:rsid w:val="007B6086"/>
    <w:rsid w:val="007B62A4"/>
    <w:rsid w:val="007B636F"/>
    <w:rsid w:val="007C04FB"/>
    <w:rsid w:val="007C151A"/>
    <w:rsid w:val="007C2918"/>
    <w:rsid w:val="007C2AC1"/>
    <w:rsid w:val="007C53E5"/>
    <w:rsid w:val="007C5CDD"/>
    <w:rsid w:val="007C7042"/>
    <w:rsid w:val="007C7CE2"/>
    <w:rsid w:val="007D04EA"/>
    <w:rsid w:val="007D33E5"/>
    <w:rsid w:val="007D3653"/>
    <w:rsid w:val="007D4150"/>
    <w:rsid w:val="007D48D9"/>
    <w:rsid w:val="007D4944"/>
    <w:rsid w:val="007D4D4E"/>
    <w:rsid w:val="007D5E48"/>
    <w:rsid w:val="007D6B61"/>
    <w:rsid w:val="007E3788"/>
    <w:rsid w:val="007E3ACD"/>
    <w:rsid w:val="007E4084"/>
    <w:rsid w:val="007E51C0"/>
    <w:rsid w:val="007E7BF8"/>
    <w:rsid w:val="007F0B0F"/>
    <w:rsid w:val="007F1443"/>
    <w:rsid w:val="007F14C5"/>
    <w:rsid w:val="007F1711"/>
    <w:rsid w:val="007F2DB9"/>
    <w:rsid w:val="007F429B"/>
    <w:rsid w:val="007F45B0"/>
    <w:rsid w:val="007F5276"/>
    <w:rsid w:val="007F5D8F"/>
    <w:rsid w:val="007F6B23"/>
    <w:rsid w:val="007F70CB"/>
    <w:rsid w:val="008001A5"/>
    <w:rsid w:val="00802361"/>
    <w:rsid w:val="008026CD"/>
    <w:rsid w:val="008028E3"/>
    <w:rsid w:val="00803AFB"/>
    <w:rsid w:val="008044EF"/>
    <w:rsid w:val="00804E36"/>
    <w:rsid w:val="00806C83"/>
    <w:rsid w:val="00806E75"/>
    <w:rsid w:val="0080707D"/>
    <w:rsid w:val="0080707E"/>
    <w:rsid w:val="00807223"/>
    <w:rsid w:val="00810046"/>
    <w:rsid w:val="0081052A"/>
    <w:rsid w:val="00812E44"/>
    <w:rsid w:val="00814BF2"/>
    <w:rsid w:val="00815E04"/>
    <w:rsid w:val="00815F19"/>
    <w:rsid w:val="00816EB0"/>
    <w:rsid w:val="008178C0"/>
    <w:rsid w:val="00817F35"/>
    <w:rsid w:val="00820D6C"/>
    <w:rsid w:val="00822E23"/>
    <w:rsid w:val="00823BCB"/>
    <w:rsid w:val="00823D1A"/>
    <w:rsid w:val="0082525A"/>
    <w:rsid w:val="008257AF"/>
    <w:rsid w:val="00825950"/>
    <w:rsid w:val="00825BC1"/>
    <w:rsid w:val="008264EF"/>
    <w:rsid w:val="00826C7A"/>
    <w:rsid w:val="008272E6"/>
    <w:rsid w:val="0082777B"/>
    <w:rsid w:val="00832011"/>
    <w:rsid w:val="008328EF"/>
    <w:rsid w:val="00833D01"/>
    <w:rsid w:val="00833FC7"/>
    <w:rsid w:val="00835465"/>
    <w:rsid w:val="0083657B"/>
    <w:rsid w:val="00837188"/>
    <w:rsid w:val="008378B0"/>
    <w:rsid w:val="008378E4"/>
    <w:rsid w:val="00840F1B"/>
    <w:rsid w:val="00841815"/>
    <w:rsid w:val="00842295"/>
    <w:rsid w:val="008439D3"/>
    <w:rsid w:val="00843F9A"/>
    <w:rsid w:val="0084414F"/>
    <w:rsid w:val="0084424D"/>
    <w:rsid w:val="00844639"/>
    <w:rsid w:val="00845B89"/>
    <w:rsid w:val="008467F9"/>
    <w:rsid w:val="00847267"/>
    <w:rsid w:val="008505C7"/>
    <w:rsid w:val="00850CB5"/>
    <w:rsid w:val="008512BC"/>
    <w:rsid w:val="008518D6"/>
    <w:rsid w:val="008526C8"/>
    <w:rsid w:val="008527AC"/>
    <w:rsid w:val="00852F65"/>
    <w:rsid w:val="008569D8"/>
    <w:rsid w:val="008603AC"/>
    <w:rsid w:val="00861429"/>
    <w:rsid w:val="008615C1"/>
    <w:rsid w:val="00861FF1"/>
    <w:rsid w:val="00862DB7"/>
    <w:rsid w:val="008642E0"/>
    <w:rsid w:val="00864BFE"/>
    <w:rsid w:val="0086618C"/>
    <w:rsid w:val="00866218"/>
    <w:rsid w:val="00866561"/>
    <w:rsid w:val="0086712D"/>
    <w:rsid w:val="0087144F"/>
    <w:rsid w:val="008717D1"/>
    <w:rsid w:val="00874AE8"/>
    <w:rsid w:val="0088162E"/>
    <w:rsid w:val="00881A58"/>
    <w:rsid w:val="00881F71"/>
    <w:rsid w:val="00883CF1"/>
    <w:rsid w:val="00885484"/>
    <w:rsid w:val="00885741"/>
    <w:rsid w:val="00885A95"/>
    <w:rsid w:val="00886CCC"/>
    <w:rsid w:val="0089011B"/>
    <w:rsid w:val="00891123"/>
    <w:rsid w:val="008958F8"/>
    <w:rsid w:val="00895A91"/>
    <w:rsid w:val="00896255"/>
    <w:rsid w:val="00896F78"/>
    <w:rsid w:val="00897272"/>
    <w:rsid w:val="008A03EA"/>
    <w:rsid w:val="008A0981"/>
    <w:rsid w:val="008A1D52"/>
    <w:rsid w:val="008A2307"/>
    <w:rsid w:val="008A330A"/>
    <w:rsid w:val="008A4825"/>
    <w:rsid w:val="008A5AF9"/>
    <w:rsid w:val="008A62FA"/>
    <w:rsid w:val="008A7588"/>
    <w:rsid w:val="008B09ED"/>
    <w:rsid w:val="008B27CA"/>
    <w:rsid w:val="008B2BEE"/>
    <w:rsid w:val="008B3ACB"/>
    <w:rsid w:val="008B3E47"/>
    <w:rsid w:val="008B40DF"/>
    <w:rsid w:val="008B418C"/>
    <w:rsid w:val="008B4B9C"/>
    <w:rsid w:val="008B4DD6"/>
    <w:rsid w:val="008B56B0"/>
    <w:rsid w:val="008B5A34"/>
    <w:rsid w:val="008B5A54"/>
    <w:rsid w:val="008B6FEF"/>
    <w:rsid w:val="008B7465"/>
    <w:rsid w:val="008B7E80"/>
    <w:rsid w:val="008C05C0"/>
    <w:rsid w:val="008C0CA9"/>
    <w:rsid w:val="008C1208"/>
    <w:rsid w:val="008C12B5"/>
    <w:rsid w:val="008C25D4"/>
    <w:rsid w:val="008C2674"/>
    <w:rsid w:val="008C28DA"/>
    <w:rsid w:val="008C28F7"/>
    <w:rsid w:val="008C5037"/>
    <w:rsid w:val="008C6891"/>
    <w:rsid w:val="008C6B93"/>
    <w:rsid w:val="008C6F47"/>
    <w:rsid w:val="008C7195"/>
    <w:rsid w:val="008D03C2"/>
    <w:rsid w:val="008D083A"/>
    <w:rsid w:val="008D194B"/>
    <w:rsid w:val="008D2975"/>
    <w:rsid w:val="008D2E62"/>
    <w:rsid w:val="008D3DAD"/>
    <w:rsid w:val="008D718F"/>
    <w:rsid w:val="008D7279"/>
    <w:rsid w:val="008D7EC0"/>
    <w:rsid w:val="008E0BC8"/>
    <w:rsid w:val="008E1BDC"/>
    <w:rsid w:val="008E22D2"/>
    <w:rsid w:val="008E28D3"/>
    <w:rsid w:val="008E348D"/>
    <w:rsid w:val="008E3543"/>
    <w:rsid w:val="008E36D6"/>
    <w:rsid w:val="008E3820"/>
    <w:rsid w:val="008E439A"/>
    <w:rsid w:val="008E446D"/>
    <w:rsid w:val="008E582A"/>
    <w:rsid w:val="008E60E7"/>
    <w:rsid w:val="008E6F83"/>
    <w:rsid w:val="008E7D44"/>
    <w:rsid w:val="008F13C1"/>
    <w:rsid w:val="008F143F"/>
    <w:rsid w:val="008F1FBC"/>
    <w:rsid w:val="008F234F"/>
    <w:rsid w:val="008F294A"/>
    <w:rsid w:val="008F7409"/>
    <w:rsid w:val="008F7ABF"/>
    <w:rsid w:val="0090013F"/>
    <w:rsid w:val="00900A1A"/>
    <w:rsid w:val="0090190B"/>
    <w:rsid w:val="00902340"/>
    <w:rsid w:val="00902B5C"/>
    <w:rsid w:val="00904718"/>
    <w:rsid w:val="00905C8A"/>
    <w:rsid w:val="00906FA9"/>
    <w:rsid w:val="0091215E"/>
    <w:rsid w:val="00912208"/>
    <w:rsid w:val="00913B23"/>
    <w:rsid w:val="00914AC2"/>
    <w:rsid w:val="009162EC"/>
    <w:rsid w:val="00916ACB"/>
    <w:rsid w:val="00924328"/>
    <w:rsid w:val="009247CA"/>
    <w:rsid w:val="009252AD"/>
    <w:rsid w:val="00925B1E"/>
    <w:rsid w:val="00925E27"/>
    <w:rsid w:val="0092600B"/>
    <w:rsid w:val="0092685F"/>
    <w:rsid w:val="0092798C"/>
    <w:rsid w:val="009301B4"/>
    <w:rsid w:val="009311E5"/>
    <w:rsid w:val="009374D5"/>
    <w:rsid w:val="00937777"/>
    <w:rsid w:val="00937A7D"/>
    <w:rsid w:val="00937B75"/>
    <w:rsid w:val="009400D0"/>
    <w:rsid w:val="009402E4"/>
    <w:rsid w:val="00942369"/>
    <w:rsid w:val="00943BB3"/>
    <w:rsid w:val="00943DD7"/>
    <w:rsid w:val="0094415B"/>
    <w:rsid w:val="00944B20"/>
    <w:rsid w:val="009463C1"/>
    <w:rsid w:val="00946BBD"/>
    <w:rsid w:val="009502BC"/>
    <w:rsid w:val="009522C3"/>
    <w:rsid w:val="00952F51"/>
    <w:rsid w:val="00953987"/>
    <w:rsid w:val="00954191"/>
    <w:rsid w:val="00954F00"/>
    <w:rsid w:val="009602E0"/>
    <w:rsid w:val="0096030B"/>
    <w:rsid w:val="00960DC4"/>
    <w:rsid w:val="00960FDB"/>
    <w:rsid w:val="009621C6"/>
    <w:rsid w:val="009627F9"/>
    <w:rsid w:val="00963AC2"/>
    <w:rsid w:val="00964454"/>
    <w:rsid w:val="00964E87"/>
    <w:rsid w:val="0096541F"/>
    <w:rsid w:val="00966BA1"/>
    <w:rsid w:val="00966BA9"/>
    <w:rsid w:val="00970A99"/>
    <w:rsid w:val="00970C73"/>
    <w:rsid w:val="009712ED"/>
    <w:rsid w:val="0097155B"/>
    <w:rsid w:val="0097167A"/>
    <w:rsid w:val="009727A2"/>
    <w:rsid w:val="009730B6"/>
    <w:rsid w:val="0097328B"/>
    <w:rsid w:val="00973F78"/>
    <w:rsid w:val="00974C89"/>
    <w:rsid w:val="009760A2"/>
    <w:rsid w:val="00976E51"/>
    <w:rsid w:val="009775CB"/>
    <w:rsid w:val="00980830"/>
    <w:rsid w:val="00980FC8"/>
    <w:rsid w:val="0098110F"/>
    <w:rsid w:val="00984025"/>
    <w:rsid w:val="009842BD"/>
    <w:rsid w:val="009849DF"/>
    <w:rsid w:val="00984C7A"/>
    <w:rsid w:val="00986E4E"/>
    <w:rsid w:val="00990108"/>
    <w:rsid w:val="0099118B"/>
    <w:rsid w:val="009962FA"/>
    <w:rsid w:val="009966B4"/>
    <w:rsid w:val="00996A7F"/>
    <w:rsid w:val="00996A97"/>
    <w:rsid w:val="00996EB8"/>
    <w:rsid w:val="009977BF"/>
    <w:rsid w:val="00997AEF"/>
    <w:rsid w:val="009A09BB"/>
    <w:rsid w:val="009A0AC4"/>
    <w:rsid w:val="009A1964"/>
    <w:rsid w:val="009A1F74"/>
    <w:rsid w:val="009A1F84"/>
    <w:rsid w:val="009A2680"/>
    <w:rsid w:val="009A2946"/>
    <w:rsid w:val="009A2A48"/>
    <w:rsid w:val="009A3C73"/>
    <w:rsid w:val="009A3DAB"/>
    <w:rsid w:val="009A518E"/>
    <w:rsid w:val="009A5EF0"/>
    <w:rsid w:val="009A6AA7"/>
    <w:rsid w:val="009A743B"/>
    <w:rsid w:val="009B0011"/>
    <w:rsid w:val="009B04A8"/>
    <w:rsid w:val="009B403A"/>
    <w:rsid w:val="009B4C51"/>
    <w:rsid w:val="009B682E"/>
    <w:rsid w:val="009B6F1F"/>
    <w:rsid w:val="009B7444"/>
    <w:rsid w:val="009C0079"/>
    <w:rsid w:val="009C00B7"/>
    <w:rsid w:val="009C0B1D"/>
    <w:rsid w:val="009C13B0"/>
    <w:rsid w:val="009C46C9"/>
    <w:rsid w:val="009C5A7A"/>
    <w:rsid w:val="009C6149"/>
    <w:rsid w:val="009C6172"/>
    <w:rsid w:val="009C65B4"/>
    <w:rsid w:val="009C66A6"/>
    <w:rsid w:val="009C7B03"/>
    <w:rsid w:val="009D0593"/>
    <w:rsid w:val="009D2B31"/>
    <w:rsid w:val="009D4E28"/>
    <w:rsid w:val="009D58B8"/>
    <w:rsid w:val="009D7309"/>
    <w:rsid w:val="009E00C5"/>
    <w:rsid w:val="009E17BF"/>
    <w:rsid w:val="009E3616"/>
    <w:rsid w:val="009E48A3"/>
    <w:rsid w:val="009E4B01"/>
    <w:rsid w:val="009E4FE0"/>
    <w:rsid w:val="009E638E"/>
    <w:rsid w:val="009E70A6"/>
    <w:rsid w:val="009F04EF"/>
    <w:rsid w:val="009F2354"/>
    <w:rsid w:val="009F3AA4"/>
    <w:rsid w:val="009F4459"/>
    <w:rsid w:val="009F4FE4"/>
    <w:rsid w:val="009F5654"/>
    <w:rsid w:val="009F566C"/>
    <w:rsid w:val="009F5A16"/>
    <w:rsid w:val="009F6E3C"/>
    <w:rsid w:val="009F7791"/>
    <w:rsid w:val="00A015F0"/>
    <w:rsid w:val="00A02FD1"/>
    <w:rsid w:val="00A0313E"/>
    <w:rsid w:val="00A032AC"/>
    <w:rsid w:val="00A05025"/>
    <w:rsid w:val="00A05552"/>
    <w:rsid w:val="00A06BD9"/>
    <w:rsid w:val="00A07328"/>
    <w:rsid w:val="00A1073F"/>
    <w:rsid w:val="00A11379"/>
    <w:rsid w:val="00A114CB"/>
    <w:rsid w:val="00A11749"/>
    <w:rsid w:val="00A11768"/>
    <w:rsid w:val="00A1187A"/>
    <w:rsid w:val="00A146C7"/>
    <w:rsid w:val="00A20066"/>
    <w:rsid w:val="00A212FA"/>
    <w:rsid w:val="00A22657"/>
    <w:rsid w:val="00A23DF4"/>
    <w:rsid w:val="00A240DF"/>
    <w:rsid w:val="00A246D6"/>
    <w:rsid w:val="00A25E42"/>
    <w:rsid w:val="00A25E72"/>
    <w:rsid w:val="00A2653B"/>
    <w:rsid w:val="00A2751F"/>
    <w:rsid w:val="00A27AE4"/>
    <w:rsid w:val="00A27E84"/>
    <w:rsid w:val="00A31914"/>
    <w:rsid w:val="00A32254"/>
    <w:rsid w:val="00A3407C"/>
    <w:rsid w:val="00A35194"/>
    <w:rsid w:val="00A366F6"/>
    <w:rsid w:val="00A36BCA"/>
    <w:rsid w:val="00A36F82"/>
    <w:rsid w:val="00A371EF"/>
    <w:rsid w:val="00A37B47"/>
    <w:rsid w:val="00A40F98"/>
    <w:rsid w:val="00A4192E"/>
    <w:rsid w:val="00A41DA1"/>
    <w:rsid w:val="00A43299"/>
    <w:rsid w:val="00A432EE"/>
    <w:rsid w:val="00A50AEC"/>
    <w:rsid w:val="00A51535"/>
    <w:rsid w:val="00A52B70"/>
    <w:rsid w:val="00A52DD8"/>
    <w:rsid w:val="00A52F69"/>
    <w:rsid w:val="00A53951"/>
    <w:rsid w:val="00A5411C"/>
    <w:rsid w:val="00A54196"/>
    <w:rsid w:val="00A567FB"/>
    <w:rsid w:val="00A57143"/>
    <w:rsid w:val="00A575EE"/>
    <w:rsid w:val="00A57B63"/>
    <w:rsid w:val="00A61C68"/>
    <w:rsid w:val="00A61C74"/>
    <w:rsid w:val="00A62497"/>
    <w:rsid w:val="00A62873"/>
    <w:rsid w:val="00A631A7"/>
    <w:rsid w:val="00A65026"/>
    <w:rsid w:val="00A654E3"/>
    <w:rsid w:val="00A67067"/>
    <w:rsid w:val="00A670FA"/>
    <w:rsid w:val="00A67140"/>
    <w:rsid w:val="00A67F1F"/>
    <w:rsid w:val="00A702D0"/>
    <w:rsid w:val="00A70564"/>
    <w:rsid w:val="00A727B7"/>
    <w:rsid w:val="00A72828"/>
    <w:rsid w:val="00A7328C"/>
    <w:rsid w:val="00A732EE"/>
    <w:rsid w:val="00A75939"/>
    <w:rsid w:val="00A76B8F"/>
    <w:rsid w:val="00A80402"/>
    <w:rsid w:val="00A82447"/>
    <w:rsid w:val="00A82807"/>
    <w:rsid w:val="00A82E75"/>
    <w:rsid w:val="00A83CAA"/>
    <w:rsid w:val="00A83E4C"/>
    <w:rsid w:val="00A84730"/>
    <w:rsid w:val="00A8498E"/>
    <w:rsid w:val="00A849ED"/>
    <w:rsid w:val="00A853F3"/>
    <w:rsid w:val="00A868C4"/>
    <w:rsid w:val="00A873A1"/>
    <w:rsid w:val="00A905B3"/>
    <w:rsid w:val="00A907E0"/>
    <w:rsid w:val="00A941F4"/>
    <w:rsid w:val="00A972FD"/>
    <w:rsid w:val="00AA02BB"/>
    <w:rsid w:val="00AA08DB"/>
    <w:rsid w:val="00AA0B75"/>
    <w:rsid w:val="00AA2156"/>
    <w:rsid w:val="00AA3B1C"/>
    <w:rsid w:val="00AA420E"/>
    <w:rsid w:val="00AA46E5"/>
    <w:rsid w:val="00AA5C5A"/>
    <w:rsid w:val="00AA6A60"/>
    <w:rsid w:val="00AA6E4F"/>
    <w:rsid w:val="00AA7113"/>
    <w:rsid w:val="00AA7642"/>
    <w:rsid w:val="00AB1725"/>
    <w:rsid w:val="00AB1950"/>
    <w:rsid w:val="00AB3257"/>
    <w:rsid w:val="00AB3DDD"/>
    <w:rsid w:val="00AB4C55"/>
    <w:rsid w:val="00AB4F0D"/>
    <w:rsid w:val="00AB5FD5"/>
    <w:rsid w:val="00AC0315"/>
    <w:rsid w:val="00AC2911"/>
    <w:rsid w:val="00AC562B"/>
    <w:rsid w:val="00AC6B4C"/>
    <w:rsid w:val="00AC7D9A"/>
    <w:rsid w:val="00AD0190"/>
    <w:rsid w:val="00AD0D94"/>
    <w:rsid w:val="00AD0ED4"/>
    <w:rsid w:val="00AD11F8"/>
    <w:rsid w:val="00AD1383"/>
    <w:rsid w:val="00AD46CF"/>
    <w:rsid w:val="00AD4EBE"/>
    <w:rsid w:val="00AD66A1"/>
    <w:rsid w:val="00AD7FC3"/>
    <w:rsid w:val="00AE009A"/>
    <w:rsid w:val="00AE0792"/>
    <w:rsid w:val="00AE0E5C"/>
    <w:rsid w:val="00AE1413"/>
    <w:rsid w:val="00AE1C15"/>
    <w:rsid w:val="00AE3AF2"/>
    <w:rsid w:val="00AE4DF8"/>
    <w:rsid w:val="00AE58F6"/>
    <w:rsid w:val="00AE5A95"/>
    <w:rsid w:val="00AE6046"/>
    <w:rsid w:val="00AF0E38"/>
    <w:rsid w:val="00AF15A4"/>
    <w:rsid w:val="00AF1E1E"/>
    <w:rsid w:val="00AF2539"/>
    <w:rsid w:val="00AF2868"/>
    <w:rsid w:val="00AF2A17"/>
    <w:rsid w:val="00AF3706"/>
    <w:rsid w:val="00AF74F7"/>
    <w:rsid w:val="00AF7621"/>
    <w:rsid w:val="00B00CEF"/>
    <w:rsid w:val="00B00F75"/>
    <w:rsid w:val="00B019C5"/>
    <w:rsid w:val="00B01C9E"/>
    <w:rsid w:val="00B01E88"/>
    <w:rsid w:val="00B0441C"/>
    <w:rsid w:val="00B05013"/>
    <w:rsid w:val="00B05B19"/>
    <w:rsid w:val="00B07307"/>
    <w:rsid w:val="00B076C9"/>
    <w:rsid w:val="00B07AE9"/>
    <w:rsid w:val="00B100CF"/>
    <w:rsid w:val="00B10945"/>
    <w:rsid w:val="00B114F2"/>
    <w:rsid w:val="00B11792"/>
    <w:rsid w:val="00B13774"/>
    <w:rsid w:val="00B1517E"/>
    <w:rsid w:val="00B15DD9"/>
    <w:rsid w:val="00B16FFC"/>
    <w:rsid w:val="00B20024"/>
    <w:rsid w:val="00B20901"/>
    <w:rsid w:val="00B213BA"/>
    <w:rsid w:val="00B2182D"/>
    <w:rsid w:val="00B2337F"/>
    <w:rsid w:val="00B25206"/>
    <w:rsid w:val="00B253F7"/>
    <w:rsid w:val="00B263DA"/>
    <w:rsid w:val="00B2646D"/>
    <w:rsid w:val="00B265AE"/>
    <w:rsid w:val="00B270E8"/>
    <w:rsid w:val="00B27784"/>
    <w:rsid w:val="00B30480"/>
    <w:rsid w:val="00B309BD"/>
    <w:rsid w:val="00B33B4A"/>
    <w:rsid w:val="00B36340"/>
    <w:rsid w:val="00B36F50"/>
    <w:rsid w:val="00B3784A"/>
    <w:rsid w:val="00B37FAF"/>
    <w:rsid w:val="00B40306"/>
    <w:rsid w:val="00B41DF8"/>
    <w:rsid w:val="00B4235C"/>
    <w:rsid w:val="00B42D0F"/>
    <w:rsid w:val="00B42E1B"/>
    <w:rsid w:val="00B430A8"/>
    <w:rsid w:val="00B43911"/>
    <w:rsid w:val="00B43FF0"/>
    <w:rsid w:val="00B454EB"/>
    <w:rsid w:val="00B474C2"/>
    <w:rsid w:val="00B47669"/>
    <w:rsid w:val="00B51208"/>
    <w:rsid w:val="00B519DC"/>
    <w:rsid w:val="00B526CA"/>
    <w:rsid w:val="00B53E10"/>
    <w:rsid w:val="00B5435F"/>
    <w:rsid w:val="00B54CE7"/>
    <w:rsid w:val="00B571FE"/>
    <w:rsid w:val="00B57603"/>
    <w:rsid w:val="00B610B5"/>
    <w:rsid w:val="00B61153"/>
    <w:rsid w:val="00B64DE7"/>
    <w:rsid w:val="00B64E39"/>
    <w:rsid w:val="00B65246"/>
    <w:rsid w:val="00B65290"/>
    <w:rsid w:val="00B65CE2"/>
    <w:rsid w:val="00B66559"/>
    <w:rsid w:val="00B66CE6"/>
    <w:rsid w:val="00B71757"/>
    <w:rsid w:val="00B71B38"/>
    <w:rsid w:val="00B728D7"/>
    <w:rsid w:val="00B72EDC"/>
    <w:rsid w:val="00B737F6"/>
    <w:rsid w:val="00B743C6"/>
    <w:rsid w:val="00B75519"/>
    <w:rsid w:val="00B75B95"/>
    <w:rsid w:val="00B75BDB"/>
    <w:rsid w:val="00B80CBA"/>
    <w:rsid w:val="00B81C15"/>
    <w:rsid w:val="00B81E2B"/>
    <w:rsid w:val="00B83163"/>
    <w:rsid w:val="00B83441"/>
    <w:rsid w:val="00B83694"/>
    <w:rsid w:val="00B83C51"/>
    <w:rsid w:val="00B83D17"/>
    <w:rsid w:val="00B8420D"/>
    <w:rsid w:val="00B862D4"/>
    <w:rsid w:val="00B8766D"/>
    <w:rsid w:val="00B90E82"/>
    <w:rsid w:val="00B91497"/>
    <w:rsid w:val="00B91664"/>
    <w:rsid w:val="00B91884"/>
    <w:rsid w:val="00B9344B"/>
    <w:rsid w:val="00B9365B"/>
    <w:rsid w:val="00B94A4F"/>
    <w:rsid w:val="00B94A6C"/>
    <w:rsid w:val="00B95257"/>
    <w:rsid w:val="00B95D84"/>
    <w:rsid w:val="00B96AA6"/>
    <w:rsid w:val="00B96FD3"/>
    <w:rsid w:val="00BA05A7"/>
    <w:rsid w:val="00BA16D9"/>
    <w:rsid w:val="00BA2256"/>
    <w:rsid w:val="00BA285E"/>
    <w:rsid w:val="00BA2EE9"/>
    <w:rsid w:val="00BA4F12"/>
    <w:rsid w:val="00BA558D"/>
    <w:rsid w:val="00BA7926"/>
    <w:rsid w:val="00BA7E7C"/>
    <w:rsid w:val="00BB0A96"/>
    <w:rsid w:val="00BB41A2"/>
    <w:rsid w:val="00BB609B"/>
    <w:rsid w:val="00BC096A"/>
    <w:rsid w:val="00BC1940"/>
    <w:rsid w:val="00BC3F6B"/>
    <w:rsid w:val="00BC3FD2"/>
    <w:rsid w:val="00BC4C78"/>
    <w:rsid w:val="00BC6586"/>
    <w:rsid w:val="00BC74A5"/>
    <w:rsid w:val="00BC7623"/>
    <w:rsid w:val="00BD0324"/>
    <w:rsid w:val="00BD09D8"/>
    <w:rsid w:val="00BD0BB3"/>
    <w:rsid w:val="00BD1529"/>
    <w:rsid w:val="00BD2D47"/>
    <w:rsid w:val="00BD4246"/>
    <w:rsid w:val="00BD5261"/>
    <w:rsid w:val="00BD587A"/>
    <w:rsid w:val="00BD6AA2"/>
    <w:rsid w:val="00BD702B"/>
    <w:rsid w:val="00BE15E6"/>
    <w:rsid w:val="00BE1F63"/>
    <w:rsid w:val="00BE3E0B"/>
    <w:rsid w:val="00BE436E"/>
    <w:rsid w:val="00BE45E2"/>
    <w:rsid w:val="00BE4E07"/>
    <w:rsid w:val="00BE7EF4"/>
    <w:rsid w:val="00BF097B"/>
    <w:rsid w:val="00BF147B"/>
    <w:rsid w:val="00BF1735"/>
    <w:rsid w:val="00BF47CB"/>
    <w:rsid w:val="00BF5DB1"/>
    <w:rsid w:val="00BF62C7"/>
    <w:rsid w:val="00BF7349"/>
    <w:rsid w:val="00C007D4"/>
    <w:rsid w:val="00C0178D"/>
    <w:rsid w:val="00C01900"/>
    <w:rsid w:val="00C01937"/>
    <w:rsid w:val="00C05760"/>
    <w:rsid w:val="00C05DF2"/>
    <w:rsid w:val="00C070C3"/>
    <w:rsid w:val="00C0761D"/>
    <w:rsid w:val="00C112AE"/>
    <w:rsid w:val="00C11B38"/>
    <w:rsid w:val="00C11D5C"/>
    <w:rsid w:val="00C12023"/>
    <w:rsid w:val="00C1218C"/>
    <w:rsid w:val="00C12F92"/>
    <w:rsid w:val="00C13FB7"/>
    <w:rsid w:val="00C14AB7"/>
    <w:rsid w:val="00C158C4"/>
    <w:rsid w:val="00C1734A"/>
    <w:rsid w:val="00C20BC6"/>
    <w:rsid w:val="00C21DDB"/>
    <w:rsid w:val="00C21FA7"/>
    <w:rsid w:val="00C23ECF"/>
    <w:rsid w:val="00C2623F"/>
    <w:rsid w:val="00C27547"/>
    <w:rsid w:val="00C27C30"/>
    <w:rsid w:val="00C3123E"/>
    <w:rsid w:val="00C3180E"/>
    <w:rsid w:val="00C31D8E"/>
    <w:rsid w:val="00C3249B"/>
    <w:rsid w:val="00C335BE"/>
    <w:rsid w:val="00C33F41"/>
    <w:rsid w:val="00C34CF0"/>
    <w:rsid w:val="00C352B4"/>
    <w:rsid w:val="00C35660"/>
    <w:rsid w:val="00C363CE"/>
    <w:rsid w:val="00C36D4B"/>
    <w:rsid w:val="00C37699"/>
    <w:rsid w:val="00C40BE9"/>
    <w:rsid w:val="00C42618"/>
    <w:rsid w:val="00C434DB"/>
    <w:rsid w:val="00C43828"/>
    <w:rsid w:val="00C4535D"/>
    <w:rsid w:val="00C473DD"/>
    <w:rsid w:val="00C476A9"/>
    <w:rsid w:val="00C477A6"/>
    <w:rsid w:val="00C47D31"/>
    <w:rsid w:val="00C47D6E"/>
    <w:rsid w:val="00C513E3"/>
    <w:rsid w:val="00C515B0"/>
    <w:rsid w:val="00C5267A"/>
    <w:rsid w:val="00C532B4"/>
    <w:rsid w:val="00C53AA1"/>
    <w:rsid w:val="00C5409F"/>
    <w:rsid w:val="00C56463"/>
    <w:rsid w:val="00C5660D"/>
    <w:rsid w:val="00C56D58"/>
    <w:rsid w:val="00C572E4"/>
    <w:rsid w:val="00C57625"/>
    <w:rsid w:val="00C60F32"/>
    <w:rsid w:val="00C6258C"/>
    <w:rsid w:val="00C6342A"/>
    <w:rsid w:val="00C6359D"/>
    <w:rsid w:val="00C63989"/>
    <w:rsid w:val="00C640D2"/>
    <w:rsid w:val="00C64652"/>
    <w:rsid w:val="00C6688E"/>
    <w:rsid w:val="00C6765E"/>
    <w:rsid w:val="00C70068"/>
    <w:rsid w:val="00C703FE"/>
    <w:rsid w:val="00C70BDB"/>
    <w:rsid w:val="00C71542"/>
    <w:rsid w:val="00C72023"/>
    <w:rsid w:val="00C73013"/>
    <w:rsid w:val="00C75498"/>
    <w:rsid w:val="00C804DA"/>
    <w:rsid w:val="00C80C45"/>
    <w:rsid w:val="00C82F79"/>
    <w:rsid w:val="00C832A7"/>
    <w:rsid w:val="00C8355D"/>
    <w:rsid w:val="00C83B78"/>
    <w:rsid w:val="00C83F28"/>
    <w:rsid w:val="00C85473"/>
    <w:rsid w:val="00C85C93"/>
    <w:rsid w:val="00C87A19"/>
    <w:rsid w:val="00C90532"/>
    <w:rsid w:val="00C925E1"/>
    <w:rsid w:val="00C92B58"/>
    <w:rsid w:val="00C934CA"/>
    <w:rsid w:val="00C93C77"/>
    <w:rsid w:val="00C973D4"/>
    <w:rsid w:val="00C978CB"/>
    <w:rsid w:val="00CA002F"/>
    <w:rsid w:val="00CA1C12"/>
    <w:rsid w:val="00CA2803"/>
    <w:rsid w:val="00CA29D3"/>
    <w:rsid w:val="00CA2C81"/>
    <w:rsid w:val="00CA3135"/>
    <w:rsid w:val="00CA4684"/>
    <w:rsid w:val="00CA53E2"/>
    <w:rsid w:val="00CA6BEC"/>
    <w:rsid w:val="00CA731A"/>
    <w:rsid w:val="00CA7435"/>
    <w:rsid w:val="00CA7D24"/>
    <w:rsid w:val="00CB0D29"/>
    <w:rsid w:val="00CB1BB1"/>
    <w:rsid w:val="00CB25BA"/>
    <w:rsid w:val="00CB394B"/>
    <w:rsid w:val="00CB5104"/>
    <w:rsid w:val="00CB5C86"/>
    <w:rsid w:val="00CB5F3C"/>
    <w:rsid w:val="00CB6703"/>
    <w:rsid w:val="00CB67B9"/>
    <w:rsid w:val="00CC0221"/>
    <w:rsid w:val="00CC2BA2"/>
    <w:rsid w:val="00CC2C9A"/>
    <w:rsid w:val="00CC322E"/>
    <w:rsid w:val="00CC46EA"/>
    <w:rsid w:val="00CC5330"/>
    <w:rsid w:val="00CC6D52"/>
    <w:rsid w:val="00CD0687"/>
    <w:rsid w:val="00CD13E1"/>
    <w:rsid w:val="00CD1A8B"/>
    <w:rsid w:val="00CD2665"/>
    <w:rsid w:val="00CD2E5C"/>
    <w:rsid w:val="00CD4E12"/>
    <w:rsid w:val="00CD69B2"/>
    <w:rsid w:val="00CD6D2F"/>
    <w:rsid w:val="00CE40FA"/>
    <w:rsid w:val="00CE49E4"/>
    <w:rsid w:val="00CE57FF"/>
    <w:rsid w:val="00CF2893"/>
    <w:rsid w:val="00CF3224"/>
    <w:rsid w:val="00CF3BE0"/>
    <w:rsid w:val="00CF3F03"/>
    <w:rsid w:val="00CF458F"/>
    <w:rsid w:val="00CF4891"/>
    <w:rsid w:val="00CF48C9"/>
    <w:rsid w:val="00CF49E3"/>
    <w:rsid w:val="00CF54A8"/>
    <w:rsid w:val="00D01BE5"/>
    <w:rsid w:val="00D0266A"/>
    <w:rsid w:val="00D05C58"/>
    <w:rsid w:val="00D07F96"/>
    <w:rsid w:val="00D10101"/>
    <w:rsid w:val="00D1079B"/>
    <w:rsid w:val="00D10DAF"/>
    <w:rsid w:val="00D11410"/>
    <w:rsid w:val="00D1159B"/>
    <w:rsid w:val="00D12440"/>
    <w:rsid w:val="00D12BF8"/>
    <w:rsid w:val="00D12CAE"/>
    <w:rsid w:val="00D1321B"/>
    <w:rsid w:val="00D141C5"/>
    <w:rsid w:val="00D15A5A"/>
    <w:rsid w:val="00D15EF5"/>
    <w:rsid w:val="00D1612F"/>
    <w:rsid w:val="00D17770"/>
    <w:rsid w:val="00D17A84"/>
    <w:rsid w:val="00D200A2"/>
    <w:rsid w:val="00D20340"/>
    <w:rsid w:val="00D208F5"/>
    <w:rsid w:val="00D211DF"/>
    <w:rsid w:val="00D21C7B"/>
    <w:rsid w:val="00D231E1"/>
    <w:rsid w:val="00D2355E"/>
    <w:rsid w:val="00D244AC"/>
    <w:rsid w:val="00D24A03"/>
    <w:rsid w:val="00D24F3E"/>
    <w:rsid w:val="00D250DD"/>
    <w:rsid w:val="00D25E6C"/>
    <w:rsid w:val="00D301A7"/>
    <w:rsid w:val="00D32171"/>
    <w:rsid w:val="00D32A0F"/>
    <w:rsid w:val="00D33164"/>
    <w:rsid w:val="00D33850"/>
    <w:rsid w:val="00D33D5E"/>
    <w:rsid w:val="00D3419F"/>
    <w:rsid w:val="00D362E9"/>
    <w:rsid w:val="00D37173"/>
    <w:rsid w:val="00D37268"/>
    <w:rsid w:val="00D400DA"/>
    <w:rsid w:val="00D405B0"/>
    <w:rsid w:val="00D41756"/>
    <w:rsid w:val="00D41C93"/>
    <w:rsid w:val="00D4367A"/>
    <w:rsid w:val="00D4490F"/>
    <w:rsid w:val="00D45252"/>
    <w:rsid w:val="00D45935"/>
    <w:rsid w:val="00D47F6F"/>
    <w:rsid w:val="00D51A67"/>
    <w:rsid w:val="00D51CEE"/>
    <w:rsid w:val="00D51D93"/>
    <w:rsid w:val="00D51EE6"/>
    <w:rsid w:val="00D52263"/>
    <w:rsid w:val="00D524F5"/>
    <w:rsid w:val="00D54779"/>
    <w:rsid w:val="00D56CE8"/>
    <w:rsid w:val="00D6039D"/>
    <w:rsid w:val="00D60767"/>
    <w:rsid w:val="00D626B2"/>
    <w:rsid w:val="00D62E0E"/>
    <w:rsid w:val="00D6380A"/>
    <w:rsid w:val="00D638CF"/>
    <w:rsid w:val="00D64B50"/>
    <w:rsid w:val="00D65FE5"/>
    <w:rsid w:val="00D66B48"/>
    <w:rsid w:val="00D66B7B"/>
    <w:rsid w:val="00D67754"/>
    <w:rsid w:val="00D67CD5"/>
    <w:rsid w:val="00D67FDF"/>
    <w:rsid w:val="00D701BF"/>
    <w:rsid w:val="00D706C5"/>
    <w:rsid w:val="00D72245"/>
    <w:rsid w:val="00D74267"/>
    <w:rsid w:val="00D75DA4"/>
    <w:rsid w:val="00D763D2"/>
    <w:rsid w:val="00D76837"/>
    <w:rsid w:val="00D76F02"/>
    <w:rsid w:val="00D77303"/>
    <w:rsid w:val="00D7769D"/>
    <w:rsid w:val="00D810EF"/>
    <w:rsid w:val="00D81DB9"/>
    <w:rsid w:val="00D825F1"/>
    <w:rsid w:val="00D83D09"/>
    <w:rsid w:val="00D8591D"/>
    <w:rsid w:val="00D87A00"/>
    <w:rsid w:val="00D87CE1"/>
    <w:rsid w:val="00D936A0"/>
    <w:rsid w:val="00D9477C"/>
    <w:rsid w:val="00D95019"/>
    <w:rsid w:val="00D956A5"/>
    <w:rsid w:val="00D956E5"/>
    <w:rsid w:val="00D957CA"/>
    <w:rsid w:val="00D95AFE"/>
    <w:rsid w:val="00D96272"/>
    <w:rsid w:val="00D969B8"/>
    <w:rsid w:val="00D96CB5"/>
    <w:rsid w:val="00DA2E21"/>
    <w:rsid w:val="00DB00A3"/>
    <w:rsid w:val="00DB046A"/>
    <w:rsid w:val="00DB0713"/>
    <w:rsid w:val="00DB1107"/>
    <w:rsid w:val="00DB11F7"/>
    <w:rsid w:val="00DB2C54"/>
    <w:rsid w:val="00DB31E2"/>
    <w:rsid w:val="00DB460A"/>
    <w:rsid w:val="00DB4D98"/>
    <w:rsid w:val="00DB5D76"/>
    <w:rsid w:val="00DB6128"/>
    <w:rsid w:val="00DC225E"/>
    <w:rsid w:val="00DC349D"/>
    <w:rsid w:val="00DC39BA"/>
    <w:rsid w:val="00DC40C1"/>
    <w:rsid w:val="00DC6332"/>
    <w:rsid w:val="00DC6BE6"/>
    <w:rsid w:val="00DC7B6C"/>
    <w:rsid w:val="00DD0DF0"/>
    <w:rsid w:val="00DD2042"/>
    <w:rsid w:val="00DD281F"/>
    <w:rsid w:val="00DD32AA"/>
    <w:rsid w:val="00DD383D"/>
    <w:rsid w:val="00DD3B1B"/>
    <w:rsid w:val="00DD517F"/>
    <w:rsid w:val="00DD51A5"/>
    <w:rsid w:val="00DD56E1"/>
    <w:rsid w:val="00DD60D2"/>
    <w:rsid w:val="00DD7230"/>
    <w:rsid w:val="00DD7A36"/>
    <w:rsid w:val="00DD7C02"/>
    <w:rsid w:val="00DE0185"/>
    <w:rsid w:val="00DE0D6E"/>
    <w:rsid w:val="00DE0E4D"/>
    <w:rsid w:val="00DE1C58"/>
    <w:rsid w:val="00DE1D37"/>
    <w:rsid w:val="00DE20B8"/>
    <w:rsid w:val="00DE24EC"/>
    <w:rsid w:val="00DE260A"/>
    <w:rsid w:val="00DE3551"/>
    <w:rsid w:val="00DE4525"/>
    <w:rsid w:val="00DE4649"/>
    <w:rsid w:val="00DE5547"/>
    <w:rsid w:val="00DE6430"/>
    <w:rsid w:val="00DE693B"/>
    <w:rsid w:val="00DE758E"/>
    <w:rsid w:val="00DE7BD9"/>
    <w:rsid w:val="00DE7CFB"/>
    <w:rsid w:val="00DF050A"/>
    <w:rsid w:val="00DF35D9"/>
    <w:rsid w:val="00DF5B06"/>
    <w:rsid w:val="00DF61D2"/>
    <w:rsid w:val="00E00E59"/>
    <w:rsid w:val="00E01491"/>
    <w:rsid w:val="00E021AA"/>
    <w:rsid w:val="00E02A2E"/>
    <w:rsid w:val="00E02DAC"/>
    <w:rsid w:val="00E03001"/>
    <w:rsid w:val="00E04484"/>
    <w:rsid w:val="00E04683"/>
    <w:rsid w:val="00E04A84"/>
    <w:rsid w:val="00E04E15"/>
    <w:rsid w:val="00E051DE"/>
    <w:rsid w:val="00E06D7D"/>
    <w:rsid w:val="00E07032"/>
    <w:rsid w:val="00E07C6D"/>
    <w:rsid w:val="00E1262D"/>
    <w:rsid w:val="00E12B33"/>
    <w:rsid w:val="00E14603"/>
    <w:rsid w:val="00E146C5"/>
    <w:rsid w:val="00E1492C"/>
    <w:rsid w:val="00E15290"/>
    <w:rsid w:val="00E159BB"/>
    <w:rsid w:val="00E15CE8"/>
    <w:rsid w:val="00E16CBA"/>
    <w:rsid w:val="00E173E7"/>
    <w:rsid w:val="00E220F8"/>
    <w:rsid w:val="00E23D6E"/>
    <w:rsid w:val="00E23FA3"/>
    <w:rsid w:val="00E24262"/>
    <w:rsid w:val="00E2491B"/>
    <w:rsid w:val="00E251D2"/>
    <w:rsid w:val="00E25297"/>
    <w:rsid w:val="00E2587A"/>
    <w:rsid w:val="00E25A71"/>
    <w:rsid w:val="00E25D9D"/>
    <w:rsid w:val="00E2692E"/>
    <w:rsid w:val="00E27475"/>
    <w:rsid w:val="00E30547"/>
    <w:rsid w:val="00E31616"/>
    <w:rsid w:val="00E323B6"/>
    <w:rsid w:val="00E344BB"/>
    <w:rsid w:val="00E36244"/>
    <w:rsid w:val="00E369F0"/>
    <w:rsid w:val="00E36B5F"/>
    <w:rsid w:val="00E36D9E"/>
    <w:rsid w:val="00E37EAE"/>
    <w:rsid w:val="00E40B57"/>
    <w:rsid w:val="00E4185D"/>
    <w:rsid w:val="00E42238"/>
    <w:rsid w:val="00E43957"/>
    <w:rsid w:val="00E44548"/>
    <w:rsid w:val="00E44F43"/>
    <w:rsid w:val="00E459F1"/>
    <w:rsid w:val="00E46BC3"/>
    <w:rsid w:val="00E471C8"/>
    <w:rsid w:val="00E47FE7"/>
    <w:rsid w:val="00E500DE"/>
    <w:rsid w:val="00E50E52"/>
    <w:rsid w:val="00E513C2"/>
    <w:rsid w:val="00E521D7"/>
    <w:rsid w:val="00E527CB"/>
    <w:rsid w:val="00E530F9"/>
    <w:rsid w:val="00E542F1"/>
    <w:rsid w:val="00E547BE"/>
    <w:rsid w:val="00E5494F"/>
    <w:rsid w:val="00E56245"/>
    <w:rsid w:val="00E57CCF"/>
    <w:rsid w:val="00E62560"/>
    <w:rsid w:val="00E63DF8"/>
    <w:rsid w:val="00E63E70"/>
    <w:rsid w:val="00E652FE"/>
    <w:rsid w:val="00E664AD"/>
    <w:rsid w:val="00E71214"/>
    <w:rsid w:val="00E71924"/>
    <w:rsid w:val="00E7235D"/>
    <w:rsid w:val="00E74D53"/>
    <w:rsid w:val="00E7539E"/>
    <w:rsid w:val="00E75498"/>
    <w:rsid w:val="00E8026F"/>
    <w:rsid w:val="00E8147C"/>
    <w:rsid w:val="00E817E1"/>
    <w:rsid w:val="00E82BF2"/>
    <w:rsid w:val="00E85A45"/>
    <w:rsid w:val="00E8729E"/>
    <w:rsid w:val="00E90910"/>
    <w:rsid w:val="00E9156A"/>
    <w:rsid w:val="00E9211F"/>
    <w:rsid w:val="00E92D2F"/>
    <w:rsid w:val="00E93248"/>
    <w:rsid w:val="00E940A2"/>
    <w:rsid w:val="00E95EE3"/>
    <w:rsid w:val="00E97533"/>
    <w:rsid w:val="00EA0674"/>
    <w:rsid w:val="00EA2E6A"/>
    <w:rsid w:val="00EA2F28"/>
    <w:rsid w:val="00EA51FF"/>
    <w:rsid w:val="00EA59DC"/>
    <w:rsid w:val="00EA749D"/>
    <w:rsid w:val="00EB029C"/>
    <w:rsid w:val="00EB1700"/>
    <w:rsid w:val="00EB1AAB"/>
    <w:rsid w:val="00EB44E1"/>
    <w:rsid w:val="00EB4CE2"/>
    <w:rsid w:val="00EB56F4"/>
    <w:rsid w:val="00EB56FB"/>
    <w:rsid w:val="00EB62FD"/>
    <w:rsid w:val="00EB7C76"/>
    <w:rsid w:val="00EC3625"/>
    <w:rsid w:val="00EC384A"/>
    <w:rsid w:val="00EC3CF1"/>
    <w:rsid w:val="00EC57CE"/>
    <w:rsid w:val="00EC61C0"/>
    <w:rsid w:val="00EC622C"/>
    <w:rsid w:val="00EC67CF"/>
    <w:rsid w:val="00ED0588"/>
    <w:rsid w:val="00ED0FF2"/>
    <w:rsid w:val="00ED213A"/>
    <w:rsid w:val="00ED23C4"/>
    <w:rsid w:val="00ED29FA"/>
    <w:rsid w:val="00ED3458"/>
    <w:rsid w:val="00ED35AD"/>
    <w:rsid w:val="00ED4AE2"/>
    <w:rsid w:val="00ED586D"/>
    <w:rsid w:val="00ED5C4B"/>
    <w:rsid w:val="00ED6D75"/>
    <w:rsid w:val="00ED6F07"/>
    <w:rsid w:val="00ED7C95"/>
    <w:rsid w:val="00EE173F"/>
    <w:rsid w:val="00EE1F26"/>
    <w:rsid w:val="00EE2A0C"/>
    <w:rsid w:val="00EE34F5"/>
    <w:rsid w:val="00EE3865"/>
    <w:rsid w:val="00EE3E71"/>
    <w:rsid w:val="00EE509E"/>
    <w:rsid w:val="00EE7533"/>
    <w:rsid w:val="00EF0F22"/>
    <w:rsid w:val="00EF0F40"/>
    <w:rsid w:val="00EF1B4C"/>
    <w:rsid w:val="00EF2B30"/>
    <w:rsid w:val="00EF57D7"/>
    <w:rsid w:val="00EF62F0"/>
    <w:rsid w:val="00EF67D2"/>
    <w:rsid w:val="00EF6C3F"/>
    <w:rsid w:val="00EF6DDF"/>
    <w:rsid w:val="00EF7A71"/>
    <w:rsid w:val="00F00020"/>
    <w:rsid w:val="00F02713"/>
    <w:rsid w:val="00F0277E"/>
    <w:rsid w:val="00F066CB"/>
    <w:rsid w:val="00F06754"/>
    <w:rsid w:val="00F10805"/>
    <w:rsid w:val="00F11145"/>
    <w:rsid w:val="00F111CB"/>
    <w:rsid w:val="00F137D1"/>
    <w:rsid w:val="00F148B4"/>
    <w:rsid w:val="00F17E34"/>
    <w:rsid w:val="00F2068C"/>
    <w:rsid w:val="00F20996"/>
    <w:rsid w:val="00F21255"/>
    <w:rsid w:val="00F217DB"/>
    <w:rsid w:val="00F21C0D"/>
    <w:rsid w:val="00F2308B"/>
    <w:rsid w:val="00F240DC"/>
    <w:rsid w:val="00F24266"/>
    <w:rsid w:val="00F24AC0"/>
    <w:rsid w:val="00F26208"/>
    <w:rsid w:val="00F26C1D"/>
    <w:rsid w:val="00F26D77"/>
    <w:rsid w:val="00F27727"/>
    <w:rsid w:val="00F27B7B"/>
    <w:rsid w:val="00F3205D"/>
    <w:rsid w:val="00F322F5"/>
    <w:rsid w:val="00F32924"/>
    <w:rsid w:val="00F3636F"/>
    <w:rsid w:val="00F36E7F"/>
    <w:rsid w:val="00F402B8"/>
    <w:rsid w:val="00F4079F"/>
    <w:rsid w:val="00F41432"/>
    <w:rsid w:val="00F432FB"/>
    <w:rsid w:val="00F44372"/>
    <w:rsid w:val="00F4502A"/>
    <w:rsid w:val="00F45187"/>
    <w:rsid w:val="00F45BA3"/>
    <w:rsid w:val="00F45E88"/>
    <w:rsid w:val="00F4631F"/>
    <w:rsid w:val="00F503F5"/>
    <w:rsid w:val="00F50E53"/>
    <w:rsid w:val="00F52CB1"/>
    <w:rsid w:val="00F530D5"/>
    <w:rsid w:val="00F55788"/>
    <w:rsid w:val="00F55A65"/>
    <w:rsid w:val="00F60507"/>
    <w:rsid w:val="00F60D93"/>
    <w:rsid w:val="00F617AE"/>
    <w:rsid w:val="00F642A7"/>
    <w:rsid w:val="00F648AA"/>
    <w:rsid w:val="00F65117"/>
    <w:rsid w:val="00F65A8D"/>
    <w:rsid w:val="00F66FD9"/>
    <w:rsid w:val="00F7115C"/>
    <w:rsid w:val="00F71632"/>
    <w:rsid w:val="00F72591"/>
    <w:rsid w:val="00F72865"/>
    <w:rsid w:val="00F72D92"/>
    <w:rsid w:val="00F731CF"/>
    <w:rsid w:val="00F73F60"/>
    <w:rsid w:val="00F742F9"/>
    <w:rsid w:val="00F76509"/>
    <w:rsid w:val="00F76B2F"/>
    <w:rsid w:val="00F7748D"/>
    <w:rsid w:val="00F776B1"/>
    <w:rsid w:val="00F77A12"/>
    <w:rsid w:val="00F77DE3"/>
    <w:rsid w:val="00F80139"/>
    <w:rsid w:val="00F826D6"/>
    <w:rsid w:val="00F82B23"/>
    <w:rsid w:val="00F84181"/>
    <w:rsid w:val="00F84252"/>
    <w:rsid w:val="00F84431"/>
    <w:rsid w:val="00F84A2A"/>
    <w:rsid w:val="00F87510"/>
    <w:rsid w:val="00F916C5"/>
    <w:rsid w:val="00F91AC0"/>
    <w:rsid w:val="00F93A79"/>
    <w:rsid w:val="00F9629C"/>
    <w:rsid w:val="00F969D3"/>
    <w:rsid w:val="00F96A9B"/>
    <w:rsid w:val="00F96C5B"/>
    <w:rsid w:val="00FA0264"/>
    <w:rsid w:val="00FA47FE"/>
    <w:rsid w:val="00FA5E8A"/>
    <w:rsid w:val="00FA60F0"/>
    <w:rsid w:val="00FA6C75"/>
    <w:rsid w:val="00FA702D"/>
    <w:rsid w:val="00FA7A88"/>
    <w:rsid w:val="00FA7DE7"/>
    <w:rsid w:val="00FA7DEE"/>
    <w:rsid w:val="00FB0422"/>
    <w:rsid w:val="00FB1917"/>
    <w:rsid w:val="00FB32CB"/>
    <w:rsid w:val="00FB36F7"/>
    <w:rsid w:val="00FB3703"/>
    <w:rsid w:val="00FB3BF7"/>
    <w:rsid w:val="00FB428D"/>
    <w:rsid w:val="00FB46B2"/>
    <w:rsid w:val="00FB4BB3"/>
    <w:rsid w:val="00FB51B8"/>
    <w:rsid w:val="00FB578B"/>
    <w:rsid w:val="00FB647B"/>
    <w:rsid w:val="00FB6CAF"/>
    <w:rsid w:val="00FB6F7F"/>
    <w:rsid w:val="00FC1293"/>
    <w:rsid w:val="00FC1F0B"/>
    <w:rsid w:val="00FC2091"/>
    <w:rsid w:val="00FC3063"/>
    <w:rsid w:val="00FC3873"/>
    <w:rsid w:val="00FC3E40"/>
    <w:rsid w:val="00FC5F29"/>
    <w:rsid w:val="00FC7966"/>
    <w:rsid w:val="00FD004D"/>
    <w:rsid w:val="00FD00D0"/>
    <w:rsid w:val="00FD096A"/>
    <w:rsid w:val="00FD0AC6"/>
    <w:rsid w:val="00FD0EA2"/>
    <w:rsid w:val="00FD274D"/>
    <w:rsid w:val="00FD3300"/>
    <w:rsid w:val="00FD3BFA"/>
    <w:rsid w:val="00FD3EA9"/>
    <w:rsid w:val="00FD713E"/>
    <w:rsid w:val="00FD7155"/>
    <w:rsid w:val="00FD7BC7"/>
    <w:rsid w:val="00FE121D"/>
    <w:rsid w:val="00FE3202"/>
    <w:rsid w:val="00FE32C0"/>
    <w:rsid w:val="00FE4FF4"/>
    <w:rsid w:val="00FE705D"/>
    <w:rsid w:val="00FF0153"/>
    <w:rsid w:val="00FF0283"/>
    <w:rsid w:val="00FF07F3"/>
    <w:rsid w:val="00FF267A"/>
    <w:rsid w:val="00FF2A9E"/>
    <w:rsid w:val="00FF386D"/>
    <w:rsid w:val="00FF3E41"/>
    <w:rsid w:val="00FF4831"/>
    <w:rsid w:val="00FF4AAD"/>
    <w:rsid w:val="00FF5492"/>
    <w:rsid w:val="00FF5AB5"/>
    <w:rsid w:val="00FF5F2D"/>
    <w:rsid w:val="00FF7D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05B36"/>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2"/>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EF7A71"/>
    <w:rPr>
      <w:rFonts w:ascii="Arial" w:hAnsi="Arial"/>
      <w:sz w:val="36"/>
      <w:lang w:val="en-GB" w:eastAsia="en-US"/>
    </w:rPr>
  </w:style>
  <w:style w:type="character" w:customStyle="1" w:styleId="20">
    <w:name w:val="标题 2 字符"/>
    <w:link w:val="2"/>
    <w:rsid w:val="008518D6"/>
    <w:rPr>
      <w:rFonts w:ascii="Arial" w:hAnsi="Arial"/>
      <w:sz w:val="32"/>
      <w:lang w:val="en-GB" w:eastAsia="en-US"/>
    </w:rPr>
  </w:style>
  <w:style w:type="character" w:customStyle="1" w:styleId="30">
    <w:name w:val="标题 3 字符"/>
    <w:link w:val="3"/>
    <w:rsid w:val="008518D6"/>
    <w:rPr>
      <w:rFonts w:ascii="Arial" w:hAnsi="Arial"/>
      <w:sz w:val="28"/>
      <w:lang w:val="en-GB" w:eastAsia="en-US"/>
    </w:rPr>
  </w:style>
  <w:style w:type="character" w:customStyle="1" w:styleId="40">
    <w:name w:val="标题 4 字符"/>
    <w:link w:val="4"/>
    <w:qFormat/>
    <w:rsid w:val="008518D6"/>
    <w:rPr>
      <w:rFonts w:ascii="Arial" w:hAnsi="Arial"/>
      <w:sz w:val="24"/>
      <w:lang w:val="en-GB" w:eastAsia="en-US"/>
    </w:rPr>
  </w:style>
  <w:style w:type="character" w:customStyle="1" w:styleId="52">
    <w:name w:val="标题 5 字符2"/>
    <w:basedOn w:val="a0"/>
    <w:link w:val="5"/>
    <w:rsid w:val="0027798A"/>
    <w:rPr>
      <w:rFonts w:ascii="Arial" w:hAnsi="Arial"/>
      <w:sz w:val="22"/>
      <w:lang w:val="en-GB" w:eastAsia="en-US"/>
    </w:rPr>
  </w:style>
  <w:style w:type="paragraph" w:customStyle="1" w:styleId="H6">
    <w:name w:val="H6"/>
    <w:basedOn w:val="5"/>
    <w:next w:val="a"/>
    <w:link w:val="H60"/>
    <w:pPr>
      <w:ind w:left="1985" w:hanging="1985"/>
      <w:outlineLvl w:val="9"/>
    </w:pPr>
    <w:rPr>
      <w:sz w:val="20"/>
    </w:rPr>
  </w:style>
  <w:style w:type="character" w:customStyle="1" w:styleId="60">
    <w:name w:val="标题 6 字符"/>
    <w:link w:val="6"/>
    <w:rsid w:val="008518D6"/>
    <w:rPr>
      <w:rFonts w:ascii="Arial" w:hAnsi="Arial"/>
      <w:lang w:val="en-GB" w:eastAsia="en-US"/>
    </w:rPr>
  </w:style>
  <w:style w:type="character" w:customStyle="1" w:styleId="70">
    <w:name w:val="标题 7 字符"/>
    <w:link w:val="7"/>
    <w:rsid w:val="008518D6"/>
    <w:rPr>
      <w:rFonts w:ascii="Arial" w:hAnsi="Arial"/>
      <w:lang w:val="en-GB" w:eastAsia="en-US"/>
    </w:rPr>
  </w:style>
  <w:style w:type="character" w:customStyle="1" w:styleId="80">
    <w:name w:val="标题 8 字符"/>
    <w:link w:val="8"/>
    <w:rsid w:val="008518D6"/>
    <w:rPr>
      <w:rFonts w:ascii="Arial" w:hAnsi="Arial"/>
      <w:sz w:val="36"/>
      <w:lang w:val="en-GB" w:eastAsia="en-US"/>
    </w:rPr>
  </w:style>
  <w:style w:type="character" w:customStyle="1" w:styleId="90">
    <w:name w:val="标题 9 字符"/>
    <w:link w:val="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link w:val="a6"/>
    <w:pPr>
      <w:widowControl w:val="0"/>
    </w:pPr>
    <w:rPr>
      <w:rFonts w:ascii="Arial" w:hAnsi="Arial"/>
      <w:b/>
      <w:noProof/>
      <w:sz w:val="18"/>
      <w:lang w:val="en-GB" w:eastAsia="en-US"/>
    </w:rPr>
  </w:style>
  <w:style w:type="character" w:customStyle="1" w:styleId="a6">
    <w:name w:val="页眉 字符"/>
    <w:link w:val="a5"/>
    <w:rsid w:val="008518D6"/>
    <w:rPr>
      <w:rFonts w:ascii="Arial" w:hAnsi="Arial"/>
      <w:b/>
      <w:noProof/>
      <w:sz w:val="18"/>
      <w:lang w:val="en-GB" w:eastAsia="en-US"/>
    </w:rPr>
  </w:style>
  <w:style w:type="character" w:styleId="a7">
    <w:name w:val="footnote reference"/>
    <w:rPr>
      <w:b/>
      <w:position w:val="6"/>
      <w:sz w:val="16"/>
    </w:rPr>
  </w:style>
  <w:style w:type="paragraph" w:styleId="a8">
    <w:name w:val="footnote text"/>
    <w:basedOn w:val="a"/>
    <w:link w:val="a9"/>
    <w:qFormat/>
    <w:pPr>
      <w:keepLines/>
      <w:spacing w:after="0"/>
      <w:ind w:left="454" w:hanging="454"/>
    </w:pPr>
    <w:rPr>
      <w:sz w:val="16"/>
    </w:rPr>
  </w:style>
  <w:style w:type="character" w:customStyle="1" w:styleId="a9">
    <w:name w:val="脚注文本 字符"/>
    <w:link w:val="a8"/>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a"/>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styleId="23">
    <w:name w:val="List Bullet 2"/>
    <w:basedOn w:val="aa"/>
    <w:qFormat/>
    <w:pPr>
      <w:ind w:left="851"/>
    </w:pPr>
  </w:style>
  <w:style w:type="paragraph" w:styleId="aa">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42">
    <w:name w:val="List Bullet 4"/>
    <w:basedOn w:val="31"/>
    <w:pPr>
      <w:ind w:left="1418"/>
    </w:pPr>
  </w:style>
  <w:style w:type="paragraph" w:styleId="51">
    <w:name w:val="List Bullet 5"/>
    <w:basedOn w:val="42"/>
    <w:pPr>
      <w:ind w:left="1702"/>
    </w:pPr>
  </w:style>
  <w:style w:type="paragraph" w:customStyle="1" w:styleId="B10">
    <w:name w:val="B1"/>
    <w:basedOn w:val="a4"/>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24"/>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32"/>
    <w:link w:val="B3Car"/>
    <w:qFormat/>
  </w:style>
  <w:style w:type="paragraph" w:customStyle="1" w:styleId="B4">
    <w:name w:val="B4"/>
    <w:basedOn w:val="41"/>
  </w:style>
  <w:style w:type="paragraph" w:customStyle="1" w:styleId="B5">
    <w:name w:val="B5"/>
    <w:basedOn w:val="50"/>
  </w:style>
  <w:style w:type="paragraph" w:styleId="ab">
    <w:name w:val="footer"/>
    <w:basedOn w:val="a5"/>
    <w:link w:val="ac"/>
    <w:qFormat/>
    <w:pPr>
      <w:jc w:val="center"/>
    </w:pPr>
    <w:rPr>
      <w:i/>
    </w:rPr>
  </w:style>
  <w:style w:type="character" w:customStyle="1" w:styleId="ac">
    <w:name w:val="页脚 字符"/>
    <w:link w:val="ab"/>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uiPriority w:val="99"/>
    <w:rPr>
      <w:color w:val="0000FF"/>
      <w:u w:val="single"/>
    </w:rPr>
  </w:style>
  <w:style w:type="character" w:styleId="ae">
    <w:name w:val="annotation reference"/>
    <w:rPr>
      <w:sz w:val="16"/>
    </w:rPr>
  </w:style>
  <w:style w:type="paragraph" w:styleId="af">
    <w:name w:val="annotation text"/>
    <w:basedOn w:val="a"/>
    <w:link w:val="af0"/>
    <w:qFormat/>
  </w:style>
  <w:style w:type="character" w:customStyle="1" w:styleId="af0">
    <w:name w:val="批注文字 字符"/>
    <w:link w:val="af"/>
    <w:rsid w:val="008518D6"/>
    <w:rPr>
      <w:rFonts w:ascii="Times New Roman" w:hAnsi="Times New Roman"/>
      <w:lang w:val="en-GB" w:eastAsia="en-US"/>
    </w:rPr>
  </w:style>
  <w:style w:type="character" w:styleId="af1">
    <w:name w:val="FollowedHyperlink"/>
    <w:rPr>
      <w:color w:val="800080"/>
      <w:u w:val="single"/>
    </w:rPr>
  </w:style>
  <w:style w:type="paragraph" w:styleId="af2">
    <w:name w:val="Balloon Text"/>
    <w:basedOn w:val="a"/>
    <w:link w:val="af3"/>
    <w:rPr>
      <w:rFonts w:ascii="Tahoma" w:hAnsi="Tahoma" w:cs="Tahoma"/>
      <w:sz w:val="16"/>
      <w:szCs w:val="16"/>
    </w:rPr>
  </w:style>
  <w:style w:type="character" w:customStyle="1" w:styleId="af3">
    <w:name w:val="批注框文本 字符"/>
    <w:link w:val="af2"/>
    <w:rsid w:val="008518D6"/>
    <w:rPr>
      <w:rFonts w:ascii="Tahoma" w:hAnsi="Tahoma" w:cs="Tahoma"/>
      <w:sz w:val="16"/>
      <w:szCs w:val="16"/>
      <w:lang w:val="en-GB" w:eastAsia="en-US"/>
    </w:rPr>
  </w:style>
  <w:style w:type="paragraph" w:styleId="af4">
    <w:name w:val="annotation subject"/>
    <w:basedOn w:val="af"/>
    <w:next w:val="af"/>
    <w:link w:val="af5"/>
    <w:rPr>
      <w:b/>
      <w:bCs/>
    </w:rPr>
  </w:style>
  <w:style w:type="character" w:customStyle="1" w:styleId="af5">
    <w:name w:val="批注主题 字符"/>
    <w:link w:val="af4"/>
    <w:rsid w:val="008518D6"/>
    <w:rPr>
      <w:rFonts w:ascii="Times New Roman" w:hAnsi="Times New Roman"/>
      <w:b/>
      <w:bCs/>
      <w:lang w:val="en-GB" w:eastAsia="en-US"/>
    </w:rPr>
  </w:style>
  <w:style w:type="paragraph" w:styleId="af6">
    <w:name w:val="Document Map"/>
    <w:basedOn w:val="a"/>
    <w:link w:val="af7"/>
    <w:pPr>
      <w:shd w:val="clear" w:color="auto" w:fill="000080"/>
    </w:pPr>
    <w:rPr>
      <w:rFonts w:ascii="Tahoma" w:hAnsi="Tahoma" w:cs="Tahoma"/>
    </w:rPr>
  </w:style>
  <w:style w:type="character" w:customStyle="1" w:styleId="af7">
    <w:name w:val="文档结构图 字符"/>
    <w:link w:val="af6"/>
    <w:rsid w:val="008518D6"/>
    <w:rPr>
      <w:rFonts w:ascii="Tahoma" w:hAnsi="Tahoma" w:cs="Tahoma"/>
      <w:shd w:val="clear" w:color="auto" w:fill="000080"/>
      <w:lang w:val="en-GB" w:eastAsia="en-US"/>
    </w:rPr>
  </w:style>
  <w:style w:type="paragraph" w:styleId="HTML">
    <w:name w:val="HTML Preformatted"/>
    <w:basedOn w:val="a"/>
    <w:link w:val="HTML0"/>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0">
    <w:name w:val="HTML 预设格式 字符"/>
    <w:basedOn w:val="a0"/>
    <w:link w:val="HTML"/>
    <w:uiPriority w:val="99"/>
    <w:rsid w:val="00234C2D"/>
    <w:rPr>
      <w:rFonts w:ascii="Courier New" w:eastAsia="等线" w:hAnsi="Courier New" w:cs="Courier New"/>
      <w:lang w:val="en-US" w:eastAsia="zh-CN"/>
    </w:rPr>
  </w:style>
  <w:style w:type="paragraph" w:styleId="af8">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a"/>
    <w:rsid w:val="008518D6"/>
    <w:rPr>
      <w:i/>
      <w:color w:val="0000FF"/>
    </w:rPr>
  </w:style>
  <w:style w:type="paragraph" w:customStyle="1" w:styleId="TempNote">
    <w:name w:val="TempNote"/>
    <w:basedOn w:val="a"/>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a"/>
    <w:rsid w:val="008518D6"/>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af9">
    <w:name w:val="Unresolved Mention"/>
    <w:uiPriority w:val="99"/>
    <w:semiHidden/>
    <w:unhideWhenUsed/>
    <w:rsid w:val="00A52B70"/>
    <w:rPr>
      <w:color w:val="808080"/>
      <w:shd w:val="clear" w:color="auto" w:fill="E6E6E6"/>
    </w:rPr>
  </w:style>
  <w:style w:type="table" w:styleId="afa">
    <w:name w:val="Table Grid"/>
    <w:basedOn w:val="a1"/>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a"/>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B01E88"/>
    <w:rPr>
      <w:rFonts w:ascii="Arial" w:hAnsi="Arial"/>
      <w:sz w:val="22"/>
      <w:lang w:val="en-GB" w:eastAsia="en-US"/>
    </w:rPr>
  </w:style>
  <w:style w:type="paragraph" w:styleId="afb">
    <w:name w:val="List Paragraph"/>
    <w:basedOn w:val="a"/>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7E51C0"/>
    <w:rPr>
      <w:lang w:val="en-GB" w:eastAsia="en-US"/>
    </w:rPr>
  </w:style>
  <w:style w:type="table" w:customStyle="1" w:styleId="TableGrid1">
    <w:name w:val="Table Grid1"/>
    <w:basedOn w:val="a1"/>
    <w:next w:val="afa"/>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afc">
    <w:name w:val="Bibliography"/>
    <w:basedOn w:val="a"/>
    <w:next w:val="a"/>
    <w:uiPriority w:val="37"/>
    <w:semiHidden/>
    <w:unhideWhenUsed/>
    <w:rsid w:val="00707E6A"/>
  </w:style>
  <w:style w:type="paragraph" w:customStyle="1" w:styleId="BlockText1">
    <w:name w:val="Block Text1"/>
    <w:basedOn w:val="a"/>
    <w:next w:val="afd"/>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afe">
    <w:name w:val="Body Text"/>
    <w:basedOn w:val="a"/>
    <w:link w:val="aff"/>
    <w:rsid w:val="00707E6A"/>
    <w:pPr>
      <w:spacing w:after="120"/>
    </w:pPr>
  </w:style>
  <w:style w:type="character" w:customStyle="1" w:styleId="aff">
    <w:name w:val="正文文本 字符"/>
    <w:basedOn w:val="a0"/>
    <w:link w:val="afe"/>
    <w:rsid w:val="00707E6A"/>
    <w:rPr>
      <w:rFonts w:ascii="Times New Roman" w:hAnsi="Times New Roman"/>
      <w:lang w:val="en-GB" w:eastAsia="en-US"/>
    </w:rPr>
  </w:style>
  <w:style w:type="paragraph" w:styleId="25">
    <w:name w:val="Body Text 2"/>
    <w:basedOn w:val="a"/>
    <w:link w:val="26"/>
    <w:rsid w:val="00707E6A"/>
    <w:pPr>
      <w:spacing w:after="120" w:line="480" w:lineRule="auto"/>
    </w:pPr>
  </w:style>
  <w:style w:type="character" w:customStyle="1" w:styleId="26">
    <w:name w:val="正文文本 2 字符"/>
    <w:basedOn w:val="a0"/>
    <w:link w:val="25"/>
    <w:rsid w:val="00707E6A"/>
    <w:rPr>
      <w:rFonts w:ascii="Times New Roman" w:hAnsi="Times New Roman"/>
      <w:lang w:val="en-GB" w:eastAsia="en-US"/>
    </w:rPr>
  </w:style>
  <w:style w:type="paragraph" w:styleId="33">
    <w:name w:val="Body Text 3"/>
    <w:basedOn w:val="a"/>
    <w:link w:val="34"/>
    <w:rsid w:val="00707E6A"/>
    <w:pPr>
      <w:spacing w:after="120"/>
    </w:pPr>
    <w:rPr>
      <w:sz w:val="16"/>
      <w:szCs w:val="16"/>
    </w:rPr>
  </w:style>
  <w:style w:type="character" w:customStyle="1" w:styleId="34">
    <w:name w:val="正文文本 3 字符"/>
    <w:basedOn w:val="a0"/>
    <w:link w:val="33"/>
    <w:rsid w:val="00707E6A"/>
    <w:rPr>
      <w:rFonts w:ascii="Times New Roman" w:hAnsi="Times New Roman"/>
      <w:sz w:val="16"/>
      <w:szCs w:val="16"/>
      <w:lang w:val="en-GB" w:eastAsia="en-US"/>
    </w:rPr>
  </w:style>
  <w:style w:type="paragraph" w:styleId="aff0">
    <w:name w:val="Body Text First Indent"/>
    <w:basedOn w:val="afe"/>
    <w:link w:val="aff1"/>
    <w:rsid w:val="00707E6A"/>
    <w:pPr>
      <w:spacing w:after="180"/>
      <w:ind w:firstLine="360"/>
    </w:pPr>
  </w:style>
  <w:style w:type="character" w:customStyle="1" w:styleId="aff1">
    <w:name w:val="正文文本首行缩进 字符"/>
    <w:basedOn w:val="aff"/>
    <w:link w:val="aff0"/>
    <w:rsid w:val="00707E6A"/>
    <w:rPr>
      <w:rFonts w:ascii="Times New Roman" w:hAnsi="Times New Roman"/>
      <w:lang w:val="en-GB" w:eastAsia="en-US"/>
    </w:rPr>
  </w:style>
  <w:style w:type="paragraph" w:styleId="aff2">
    <w:name w:val="Body Text Indent"/>
    <w:basedOn w:val="a"/>
    <w:link w:val="aff3"/>
    <w:rsid w:val="00707E6A"/>
    <w:pPr>
      <w:spacing w:after="120"/>
      <w:ind w:left="283"/>
    </w:pPr>
  </w:style>
  <w:style w:type="character" w:customStyle="1" w:styleId="aff3">
    <w:name w:val="正文文本缩进 字符"/>
    <w:basedOn w:val="a0"/>
    <w:link w:val="aff2"/>
    <w:rsid w:val="00707E6A"/>
    <w:rPr>
      <w:rFonts w:ascii="Times New Roman" w:hAnsi="Times New Roman"/>
      <w:lang w:val="en-GB" w:eastAsia="en-US"/>
    </w:rPr>
  </w:style>
  <w:style w:type="paragraph" w:styleId="27">
    <w:name w:val="Body Text First Indent 2"/>
    <w:basedOn w:val="aff2"/>
    <w:link w:val="28"/>
    <w:rsid w:val="00707E6A"/>
    <w:pPr>
      <w:spacing w:after="180"/>
      <w:ind w:left="360" w:firstLine="360"/>
    </w:pPr>
  </w:style>
  <w:style w:type="character" w:customStyle="1" w:styleId="28">
    <w:name w:val="正文文本首行缩进 2 字符"/>
    <w:basedOn w:val="aff3"/>
    <w:link w:val="27"/>
    <w:rsid w:val="00707E6A"/>
    <w:rPr>
      <w:rFonts w:ascii="Times New Roman" w:hAnsi="Times New Roman"/>
      <w:lang w:val="en-GB" w:eastAsia="en-US"/>
    </w:rPr>
  </w:style>
  <w:style w:type="paragraph" w:styleId="29">
    <w:name w:val="Body Text Indent 2"/>
    <w:basedOn w:val="a"/>
    <w:link w:val="2a"/>
    <w:rsid w:val="00707E6A"/>
    <w:pPr>
      <w:spacing w:after="120" w:line="480" w:lineRule="auto"/>
      <w:ind w:left="283"/>
    </w:pPr>
  </w:style>
  <w:style w:type="character" w:customStyle="1" w:styleId="2a">
    <w:name w:val="正文文本缩进 2 字符"/>
    <w:basedOn w:val="a0"/>
    <w:link w:val="29"/>
    <w:rsid w:val="00707E6A"/>
    <w:rPr>
      <w:rFonts w:ascii="Times New Roman" w:hAnsi="Times New Roman"/>
      <w:lang w:val="en-GB" w:eastAsia="en-US"/>
    </w:rPr>
  </w:style>
  <w:style w:type="paragraph" w:styleId="35">
    <w:name w:val="Body Text Indent 3"/>
    <w:basedOn w:val="a"/>
    <w:link w:val="36"/>
    <w:rsid w:val="00707E6A"/>
    <w:pPr>
      <w:spacing w:after="120"/>
      <w:ind w:left="283"/>
    </w:pPr>
    <w:rPr>
      <w:sz w:val="16"/>
      <w:szCs w:val="16"/>
    </w:rPr>
  </w:style>
  <w:style w:type="character" w:customStyle="1" w:styleId="36">
    <w:name w:val="正文文本缩进 3 字符"/>
    <w:basedOn w:val="a0"/>
    <w:link w:val="35"/>
    <w:rsid w:val="00707E6A"/>
    <w:rPr>
      <w:rFonts w:ascii="Times New Roman" w:hAnsi="Times New Roman"/>
      <w:sz w:val="16"/>
      <w:szCs w:val="16"/>
      <w:lang w:val="en-GB" w:eastAsia="en-US"/>
    </w:rPr>
  </w:style>
  <w:style w:type="paragraph" w:customStyle="1" w:styleId="Caption1">
    <w:name w:val="Caption1"/>
    <w:basedOn w:val="a"/>
    <w:next w:val="a"/>
    <w:semiHidden/>
    <w:unhideWhenUsed/>
    <w:qFormat/>
    <w:rsid w:val="00707E6A"/>
    <w:pPr>
      <w:spacing w:after="200"/>
    </w:pPr>
    <w:rPr>
      <w:i/>
      <w:iCs/>
      <w:color w:val="44546A"/>
      <w:sz w:val="18"/>
      <w:szCs w:val="18"/>
    </w:rPr>
  </w:style>
  <w:style w:type="paragraph" w:styleId="aff4">
    <w:name w:val="Closing"/>
    <w:basedOn w:val="a"/>
    <w:link w:val="aff5"/>
    <w:rsid w:val="00707E6A"/>
    <w:pPr>
      <w:spacing w:after="0"/>
      <w:ind w:left="4252"/>
    </w:pPr>
  </w:style>
  <w:style w:type="character" w:customStyle="1" w:styleId="aff5">
    <w:name w:val="结束语 字符"/>
    <w:basedOn w:val="a0"/>
    <w:link w:val="aff4"/>
    <w:rsid w:val="00707E6A"/>
    <w:rPr>
      <w:rFonts w:ascii="Times New Roman" w:hAnsi="Times New Roman"/>
      <w:lang w:val="en-GB" w:eastAsia="en-US"/>
    </w:rPr>
  </w:style>
  <w:style w:type="paragraph" w:styleId="aff6">
    <w:name w:val="Date"/>
    <w:basedOn w:val="a"/>
    <w:next w:val="a"/>
    <w:link w:val="aff7"/>
    <w:rsid w:val="00707E6A"/>
  </w:style>
  <w:style w:type="character" w:customStyle="1" w:styleId="aff7">
    <w:name w:val="日期 字符"/>
    <w:basedOn w:val="a0"/>
    <w:link w:val="aff6"/>
    <w:rsid w:val="00707E6A"/>
    <w:rPr>
      <w:rFonts w:ascii="Times New Roman" w:hAnsi="Times New Roman"/>
      <w:lang w:val="en-GB" w:eastAsia="en-US"/>
    </w:rPr>
  </w:style>
  <w:style w:type="paragraph" w:styleId="aff8">
    <w:name w:val="E-mail Signature"/>
    <w:basedOn w:val="a"/>
    <w:link w:val="aff9"/>
    <w:rsid w:val="00707E6A"/>
    <w:pPr>
      <w:spacing w:after="0"/>
    </w:pPr>
  </w:style>
  <w:style w:type="character" w:customStyle="1" w:styleId="aff9">
    <w:name w:val="电子邮件签名 字符"/>
    <w:basedOn w:val="a0"/>
    <w:link w:val="aff8"/>
    <w:rsid w:val="00707E6A"/>
    <w:rPr>
      <w:rFonts w:ascii="Times New Roman" w:hAnsi="Times New Roman"/>
      <w:lang w:val="en-GB" w:eastAsia="en-US"/>
    </w:rPr>
  </w:style>
  <w:style w:type="paragraph" w:styleId="affa">
    <w:name w:val="endnote text"/>
    <w:basedOn w:val="a"/>
    <w:link w:val="affb"/>
    <w:rsid w:val="00707E6A"/>
    <w:pPr>
      <w:spacing w:after="0"/>
    </w:pPr>
  </w:style>
  <w:style w:type="character" w:customStyle="1" w:styleId="affb">
    <w:name w:val="尾注文本 字符"/>
    <w:basedOn w:val="a0"/>
    <w:link w:val="affa"/>
    <w:rsid w:val="00707E6A"/>
    <w:rPr>
      <w:rFonts w:ascii="Times New Roman" w:hAnsi="Times New Roman"/>
      <w:lang w:val="en-GB" w:eastAsia="en-US"/>
    </w:rPr>
  </w:style>
  <w:style w:type="paragraph" w:customStyle="1" w:styleId="EnvelopeAddress1">
    <w:name w:val="Envelope Address1"/>
    <w:basedOn w:val="a"/>
    <w:next w:val="affc"/>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a"/>
    <w:next w:val="affd"/>
    <w:rsid w:val="00707E6A"/>
    <w:pPr>
      <w:spacing w:after="0"/>
    </w:pPr>
    <w:rPr>
      <w:rFonts w:ascii="Calibri Light" w:eastAsia="Yu Gothic Light" w:hAnsi="Calibri Light"/>
    </w:rPr>
  </w:style>
  <w:style w:type="paragraph" w:styleId="HTML1">
    <w:name w:val="HTML Address"/>
    <w:basedOn w:val="a"/>
    <w:link w:val="HTML2"/>
    <w:rsid w:val="00707E6A"/>
    <w:pPr>
      <w:spacing w:after="0"/>
    </w:pPr>
    <w:rPr>
      <w:i/>
      <w:iCs/>
    </w:rPr>
  </w:style>
  <w:style w:type="character" w:customStyle="1" w:styleId="HTML2">
    <w:name w:val="HTML 地址 字符"/>
    <w:basedOn w:val="a0"/>
    <w:link w:val="HTML1"/>
    <w:rsid w:val="00707E6A"/>
    <w:rPr>
      <w:rFonts w:ascii="Times New Roman" w:hAnsi="Times New Roman"/>
      <w:i/>
      <w:iCs/>
      <w:lang w:val="en-GB" w:eastAsia="en-US"/>
    </w:rPr>
  </w:style>
  <w:style w:type="paragraph" w:styleId="37">
    <w:name w:val="index 3"/>
    <w:basedOn w:val="a"/>
    <w:next w:val="a"/>
    <w:rsid w:val="00707E6A"/>
    <w:pPr>
      <w:spacing w:after="0"/>
      <w:ind w:left="600" w:hanging="200"/>
    </w:pPr>
  </w:style>
  <w:style w:type="paragraph" w:styleId="43">
    <w:name w:val="index 4"/>
    <w:basedOn w:val="a"/>
    <w:next w:val="a"/>
    <w:rsid w:val="00707E6A"/>
    <w:pPr>
      <w:spacing w:after="0"/>
      <w:ind w:left="800" w:hanging="200"/>
    </w:pPr>
  </w:style>
  <w:style w:type="paragraph" w:styleId="53">
    <w:name w:val="index 5"/>
    <w:basedOn w:val="a"/>
    <w:next w:val="a"/>
    <w:rsid w:val="00707E6A"/>
    <w:pPr>
      <w:spacing w:after="0"/>
      <w:ind w:left="1000" w:hanging="200"/>
    </w:pPr>
  </w:style>
  <w:style w:type="paragraph" w:styleId="61">
    <w:name w:val="index 6"/>
    <w:basedOn w:val="a"/>
    <w:next w:val="a"/>
    <w:rsid w:val="00707E6A"/>
    <w:pPr>
      <w:spacing w:after="0"/>
      <w:ind w:left="1200" w:hanging="200"/>
    </w:pPr>
  </w:style>
  <w:style w:type="paragraph" w:styleId="71">
    <w:name w:val="index 7"/>
    <w:basedOn w:val="a"/>
    <w:next w:val="a"/>
    <w:rsid w:val="00707E6A"/>
    <w:pPr>
      <w:spacing w:after="0"/>
      <w:ind w:left="1400" w:hanging="200"/>
    </w:pPr>
  </w:style>
  <w:style w:type="paragraph" w:styleId="81">
    <w:name w:val="index 8"/>
    <w:basedOn w:val="a"/>
    <w:next w:val="a"/>
    <w:rsid w:val="00707E6A"/>
    <w:pPr>
      <w:spacing w:after="0"/>
      <w:ind w:left="1600" w:hanging="200"/>
    </w:pPr>
  </w:style>
  <w:style w:type="paragraph" w:styleId="91">
    <w:name w:val="index 9"/>
    <w:basedOn w:val="a"/>
    <w:next w:val="a"/>
    <w:rsid w:val="00707E6A"/>
    <w:pPr>
      <w:spacing w:after="0"/>
      <w:ind w:left="1800" w:hanging="200"/>
    </w:pPr>
  </w:style>
  <w:style w:type="paragraph" w:customStyle="1" w:styleId="IndexHeading1">
    <w:name w:val="Index Heading1"/>
    <w:basedOn w:val="a"/>
    <w:next w:val="11"/>
    <w:rsid w:val="00707E6A"/>
    <w:rPr>
      <w:rFonts w:ascii="Calibri Light" w:eastAsia="Yu Gothic Light" w:hAnsi="Calibri Light"/>
      <w:b/>
      <w:bCs/>
    </w:rPr>
  </w:style>
  <w:style w:type="paragraph" w:customStyle="1" w:styleId="IntenseQuote1">
    <w:name w:val="Intense Quote1"/>
    <w:basedOn w:val="a"/>
    <w:next w:val="a"/>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affe">
    <w:name w:val="明显引用 字符"/>
    <w:basedOn w:val="a0"/>
    <w:link w:val="afff"/>
    <w:uiPriority w:val="30"/>
    <w:rsid w:val="00707E6A"/>
    <w:rPr>
      <w:i/>
      <w:iCs/>
      <w:color w:val="4472C4"/>
      <w:lang w:val="en-GB" w:eastAsia="en-US"/>
    </w:rPr>
  </w:style>
  <w:style w:type="paragraph" w:styleId="afff0">
    <w:name w:val="List Continue"/>
    <w:basedOn w:val="a"/>
    <w:rsid w:val="00707E6A"/>
    <w:pPr>
      <w:spacing w:after="120"/>
      <w:ind w:left="283"/>
      <w:contextualSpacing/>
    </w:pPr>
  </w:style>
  <w:style w:type="paragraph" w:styleId="2b">
    <w:name w:val="List Continue 2"/>
    <w:basedOn w:val="a"/>
    <w:rsid w:val="00707E6A"/>
    <w:pPr>
      <w:spacing w:after="120"/>
      <w:ind w:left="566"/>
      <w:contextualSpacing/>
    </w:pPr>
  </w:style>
  <w:style w:type="paragraph" w:styleId="38">
    <w:name w:val="List Continue 3"/>
    <w:basedOn w:val="a"/>
    <w:rsid w:val="00707E6A"/>
    <w:pPr>
      <w:spacing w:after="120"/>
      <w:ind w:left="849"/>
      <w:contextualSpacing/>
    </w:pPr>
  </w:style>
  <w:style w:type="paragraph" w:styleId="44">
    <w:name w:val="List Continue 4"/>
    <w:basedOn w:val="a"/>
    <w:rsid w:val="00707E6A"/>
    <w:pPr>
      <w:spacing w:after="120"/>
      <w:ind w:left="1132"/>
      <w:contextualSpacing/>
    </w:pPr>
  </w:style>
  <w:style w:type="paragraph" w:styleId="54">
    <w:name w:val="List Continue 5"/>
    <w:basedOn w:val="a"/>
    <w:rsid w:val="00707E6A"/>
    <w:pPr>
      <w:spacing w:after="120"/>
      <w:ind w:left="1415"/>
      <w:contextualSpacing/>
    </w:pPr>
  </w:style>
  <w:style w:type="paragraph" w:styleId="39">
    <w:name w:val="List Number 3"/>
    <w:basedOn w:val="a"/>
    <w:qFormat/>
    <w:rsid w:val="00707E6A"/>
    <w:pPr>
      <w:tabs>
        <w:tab w:val="num" w:pos="926"/>
      </w:tabs>
      <w:ind w:left="926" w:hanging="360"/>
      <w:contextualSpacing/>
    </w:pPr>
  </w:style>
  <w:style w:type="paragraph" w:styleId="45">
    <w:name w:val="List Number 4"/>
    <w:basedOn w:val="a"/>
    <w:rsid w:val="00707E6A"/>
    <w:pPr>
      <w:tabs>
        <w:tab w:val="num" w:pos="1209"/>
      </w:tabs>
      <w:ind w:left="1209" w:hanging="360"/>
      <w:contextualSpacing/>
    </w:pPr>
  </w:style>
  <w:style w:type="paragraph" w:styleId="55">
    <w:name w:val="List Number 5"/>
    <w:basedOn w:val="a"/>
    <w:rsid w:val="00707E6A"/>
    <w:pPr>
      <w:tabs>
        <w:tab w:val="num" w:pos="1492"/>
      </w:tabs>
      <w:ind w:left="1492" w:hanging="360"/>
      <w:contextualSpacing/>
    </w:pPr>
  </w:style>
  <w:style w:type="paragraph" w:styleId="afff1">
    <w:name w:val="macro"/>
    <w:link w:val="afff2"/>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2">
    <w:name w:val="宏文本 字符"/>
    <w:basedOn w:val="a0"/>
    <w:link w:val="afff1"/>
    <w:rsid w:val="00707E6A"/>
    <w:rPr>
      <w:rFonts w:ascii="Consolas" w:hAnsi="Consolas"/>
      <w:lang w:val="en-GB" w:eastAsia="en-US"/>
    </w:rPr>
  </w:style>
  <w:style w:type="paragraph" w:customStyle="1" w:styleId="MessageHeader1">
    <w:name w:val="Message Header1"/>
    <w:basedOn w:val="a"/>
    <w:next w:val="afff3"/>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a0"/>
    <w:link w:val="MessageHeader1"/>
    <w:rsid w:val="00707E6A"/>
    <w:rPr>
      <w:rFonts w:ascii="Calibri Light" w:eastAsia="Yu Gothic Light" w:hAnsi="Calibri Light" w:cs="Times New Roman"/>
      <w:sz w:val="24"/>
      <w:szCs w:val="24"/>
      <w:shd w:val="pct20" w:color="auto" w:fill="auto"/>
      <w:lang w:val="en-GB" w:eastAsia="en-US"/>
    </w:rPr>
  </w:style>
  <w:style w:type="paragraph" w:styleId="afff4">
    <w:name w:val="No Spacing"/>
    <w:uiPriority w:val="1"/>
    <w:qFormat/>
    <w:rsid w:val="00707E6A"/>
    <w:rPr>
      <w:rFonts w:ascii="Times New Roman" w:hAnsi="Times New Roman"/>
      <w:lang w:val="en-GB" w:eastAsia="en-US"/>
    </w:rPr>
  </w:style>
  <w:style w:type="paragraph" w:styleId="afff5">
    <w:name w:val="Normal (Web)"/>
    <w:basedOn w:val="a"/>
    <w:rsid w:val="00707E6A"/>
    <w:rPr>
      <w:sz w:val="24"/>
      <w:szCs w:val="24"/>
    </w:rPr>
  </w:style>
  <w:style w:type="paragraph" w:styleId="afff6">
    <w:name w:val="Normal Indent"/>
    <w:basedOn w:val="a"/>
    <w:rsid w:val="00707E6A"/>
    <w:pPr>
      <w:ind w:left="720"/>
    </w:pPr>
  </w:style>
  <w:style w:type="paragraph" w:styleId="afff7">
    <w:name w:val="Note Heading"/>
    <w:basedOn w:val="a"/>
    <w:next w:val="a"/>
    <w:link w:val="afff8"/>
    <w:rsid w:val="00707E6A"/>
    <w:pPr>
      <w:spacing w:after="0"/>
    </w:pPr>
  </w:style>
  <w:style w:type="character" w:customStyle="1" w:styleId="afff8">
    <w:name w:val="注释标题 字符"/>
    <w:basedOn w:val="a0"/>
    <w:link w:val="afff7"/>
    <w:rsid w:val="00707E6A"/>
    <w:rPr>
      <w:rFonts w:ascii="Times New Roman" w:hAnsi="Times New Roman"/>
      <w:lang w:val="en-GB" w:eastAsia="en-US"/>
    </w:rPr>
  </w:style>
  <w:style w:type="paragraph" w:styleId="afff9">
    <w:name w:val="Plain Text"/>
    <w:basedOn w:val="a"/>
    <w:link w:val="afffa"/>
    <w:rsid w:val="00707E6A"/>
    <w:pPr>
      <w:spacing w:after="0"/>
    </w:pPr>
    <w:rPr>
      <w:rFonts w:ascii="Consolas" w:hAnsi="Consolas"/>
      <w:sz w:val="21"/>
      <w:szCs w:val="21"/>
    </w:rPr>
  </w:style>
  <w:style w:type="character" w:customStyle="1" w:styleId="afffa">
    <w:name w:val="纯文本 字符"/>
    <w:basedOn w:val="a0"/>
    <w:link w:val="afff9"/>
    <w:rsid w:val="00707E6A"/>
    <w:rPr>
      <w:rFonts w:ascii="Consolas" w:hAnsi="Consolas"/>
      <w:sz w:val="21"/>
      <w:szCs w:val="21"/>
      <w:lang w:val="en-GB" w:eastAsia="en-US"/>
    </w:rPr>
  </w:style>
  <w:style w:type="paragraph" w:customStyle="1" w:styleId="Quote1">
    <w:name w:val="Quote1"/>
    <w:basedOn w:val="a"/>
    <w:next w:val="a"/>
    <w:uiPriority w:val="29"/>
    <w:qFormat/>
    <w:rsid w:val="00707E6A"/>
    <w:pPr>
      <w:spacing w:before="200" w:after="160"/>
      <w:ind w:left="864" w:right="864"/>
      <w:jc w:val="center"/>
    </w:pPr>
    <w:rPr>
      <w:i/>
      <w:iCs/>
      <w:color w:val="404040"/>
    </w:rPr>
  </w:style>
  <w:style w:type="character" w:customStyle="1" w:styleId="afffb">
    <w:name w:val="引用 字符"/>
    <w:basedOn w:val="a0"/>
    <w:link w:val="afffc"/>
    <w:uiPriority w:val="29"/>
    <w:rsid w:val="00707E6A"/>
    <w:rPr>
      <w:i/>
      <w:iCs/>
      <w:color w:val="404040"/>
      <w:lang w:val="en-GB" w:eastAsia="en-US"/>
    </w:rPr>
  </w:style>
  <w:style w:type="paragraph" w:styleId="afffd">
    <w:name w:val="Salutation"/>
    <w:basedOn w:val="a"/>
    <w:next w:val="a"/>
    <w:link w:val="afffe"/>
    <w:rsid w:val="00707E6A"/>
  </w:style>
  <w:style w:type="character" w:customStyle="1" w:styleId="afffe">
    <w:name w:val="称呼 字符"/>
    <w:basedOn w:val="a0"/>
    <w:link w:val="afffd"/>
    <w:rsid w:val="00707E6A"/>
    <w:rPr>
      <w:rFonts w:ascii="Times New Roman" w:hAnsi="Times New Roman"/>
      <w:lang w:val="en-GB" w:eastAsia="en-US"/>
    </w:rPr>
  </w:style>
  <w:style w:type="paragraph" w:styleId="affff">
    <w:name w:val="Signature"/>
    <w:basedOn w:val="a"/>
    <w:link w:val="affff0"/>
    <w:rsid w:val="00707E6A"/>
    <w:pPr>
      <w:spacing w:after="0"/>
      <w:ind w:left="4252"/>
    </w:pPr>
  </w:style>
  <w:style w:type="character" w:customStyle="1" w:styleId="affff0">
    <w:name w:val="签名 字符"/>
    <w:basedOn w:val="a0"/>
    <w:link w:val="affff"/>
    <w:rsid w:val="00707E6A"/>
    <w:rPr>
      <w:rFonts w:ascii="Times New Roman" w:hAnsi="Times New Roman"/>
      <w:lang w:val="en-GB" w:eastAsia="en-US"/>
    </w:rPr>
  </w:style>
  <w:style w:type="paragraph" w:customStyle="1" w:styleId="Subtitle1">
    <w:name w:val="Subtitle1"/>
    <w:basedOn w:val="a"/>
    <w:next w:val="a"/>
    <w:qFormat/>
    <w:rsid w:val="00707E6A"/>
    <w:pPr>
      <w:numPr>
        <w:ilvl w:val="1"/>
      </w:numPr>
      <w:spacing w:after="160"/>
    </w:pPr>
    <w:rPr>
      <w:rFonts w:ascii="Calibri" w:eastAsia="Yu Mincho" w:hAnsi="Calibri"/>
      <w:color w:val="5A5A5A"/>
      <w:spacing w:val="15"/>
      <w:sz w:val="22"/>
      <w:szCs w:val="22"/>
    </w:rPr>
  </w:style>
  <w:style w:type="character" w:customStyle="1" w:styleId="affff1">
    <w:name w:val="副标题 字符"/>
    <w:basedOn w:val="a0"/>
    <w:link w:val="affff2"/>
    <w:rsid w:val="00707E6A"/>
    <w:rPr>
      <w:rFonts w:ascii="Calibri" w:eastAsia="Yu Mincho" w:hAnsi="Calibri" w:cs="Times New Roman"/>
      <w:color w:val="5A5A5A"/>
      <w:spacing w:val="15"/>
      <w:sz w:val="22"/>
      <w:szCs w:val="22"/>
      <w:lang w:val="en-GB" w:eastAsia="en-US"/>
    </w:rPr>
  </w:style>
  <w:style w:type="paragraph" w:styleId="affff3">
    <w:name w:val="table of authorities"/>
    <w:basedOn w:val="a"/>
    <w:next w:val="a"/>
    <w:rsid w:val="00707E6A"/>
    <w:pPr>
      <w:spacing w:after="0"/>
      <w:ind w:left="200" w:hanging="200"/>
    </w:pPr>
  </w:style>
  <w:style w:type="paragraph" w:styleId="affff4">
    <w:name w:val="table of figures"/>
    <w:basedOn w:val="a"/>
    <w:next w:val="a"/>
    <w:rsid w:val="00707E6A"/>
    <w:pPr>
      <w:spacing w:after="0"/>
    </w:pPr>
  </w:style>
  <w:style w:type="paragraph" w:customStyle="1" w:styleId="Title1">
    <w:name w:val="Title1"/>
    <w:basedOn w:val="a"/>
    <w:next w:val="a"/>
    <w:qFormat/>
    <w:rsid w:val="00707E6A"/>
    <w:pPr>
      <w:spacing w:after="0"/>
      <w:contextualSpacing/>
    </w:pPr>
    <w:rPr>
      <w:rFonts w:ascii="Calibri Light" w:eastAsia="Yu Gothic Light" w:hAnsi="Calibri Light"/>
      <w:spacing w:val="-10"/>
      <w:kern w:val="28"/>
      <w:sz w:val="56"/>
      <w:szCs w:val="56"/>
    </w:rPr>
  </w:style>
  <w:style w:type="character" w:customStyle="1" w:styleId="affff5">
    <w:name w:val="标题 字符"/>
    <w:basedOn w:val="a0"/>
    <w:link w:val="affff6"/>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a"/>
    <w:next w:val="a"/>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afd">
    <w:name w:val="Block Text"/>
    <w:basedOn w:val="a"/>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fc">
    <w:name w:val="envelope address"/>
    <w:basedOn w:val="a"/>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d">
    <w:name w:val="envelope return"/>
    <w:basedOn w:val="a"/>
    <w:unhideWhenUsed/>
    <w:rsid w:val="00707E6A"/>
    <w:pPr>
      <w:spacing w:after="0"/>
    </w:pPr>
    <w:rPr>
      <w:rFonts w:asciiTheme="majorHAnsi" w:eastAsiaTheme="majorEastAsia" w:hAnsiTheme="majorHAnsi" w:cstheme="majorBidi"/>
    </w:rPr>
  </w:style>
  <w:style w:type="paragraph" w:styleId="afff">
    <w:name w:val="Intense Quote"/>
    <w:basedOn w:val="a"/>
    <w:next w:val="a"/>
    <w:link w:val="affe"/>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a0"/>
    <w:uiPriority w:val="30"/>
    <w:rsid w:val="00707E6A"/>
    <w:rPr>
      <w:rFonts w:ascii="Times New Roman" w:hAnsi="Times New Roman"/>
      <w:i/>
      <w:iCs/>
      <w:color w:val="4F81BD" w:themeColor="accent1"/>
      <w:lang w:val="en-GB" w:eastAsia="en-US"/>
    </w:rPr>
  </w:style>
  <w:style w:type="paragraph" w:styleId="afff3">
    <w:name w:val="Message Header"/>
    <w:basedOn w:val="a"/>
    <w:link w:val="affff7"/>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affff7">
    <w:name w:val="信息标题 字符"/>
    <w:basedOn w:val="a0"/>
    <w:link w:val="afff3"/>
    <w:semiHidden/>
    <w:rsid w:val="00707E6A"/>
    <w:rPr>
      <w:rFonts w:asciiTheme="majorHAnsi" w:eastAsiaTheme="majorEastAsia" w:hAnsiTheme="majorHAnsi" w:cstheme="majorBidi"/>
      <w:sz w:val="24"/>
      <w:szCs w:val="24"/>
      <w:shd w:val="pct20" w:color="auto" w:fill="auto"/>
      <w:lang w:val="en-GB" w:eastAsia="en-US"/>
    </w:rPr>
  </w:style>
  <w:style w:type="paragraph" w:styleId="afffc">
    <w:name w:val="Quote"/>
    <w:basedOn w:val="a"/>
    <w:next w:val="a"/>
    <w:link w:val="afffb"/>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a0"/>
    <w:uiPriority w:val="29"/>
    <w:rsid w:val="00707E6A"/>
    <w:rPr>
      <w:rFonts w:ascii="Times New Roman" w:hAnsi="Times New Roman"/>
      <w:i/>
      <w:iCs/>
      <w:color w:val="404040" w:themeColor="text1" w:themeTint="BF"/>
      <w:lang w:val="en-GB" w:eastAsia="en-US"/>
    </w:rPr>
  </w:style>
  <w:style w:type="paragraph" w:styleId="affff2">
    <w:name w:val="Subtitle"/>
    <w:basedOn w:val="a"/>
    <w:next w:val="a"/>
    <w:link w:val="affff1"/>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a0"/>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affff6">
    <w:name w:val="Title"/>
    <w:basedOn w:val="a"/>
    <w:next w:val="a"/>
    <w:link w:val="affff5"/>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a0"/>
    <w:rsid w:val="00707E6A"/>
    <w:rPr>
      <w:rFonts w:asciiTheme="majorHAnsi" w:eastAsiaTheme="majorEastAsia" w:hAnsiTheme="majorHAnsi" w:cstheme="majorBidi"/>
      <w:spacing w:val="-10"/>
      <w:kern w:val="28"/>
      <w:sz w:val="56"/>
      <w:szCs w:val="56"/>
      <w:lang w:val="en-GB" w:eastAsia="en-US"/>
    </w:rPr>
  </w:style>
  <w:style w:type="paragraph" w:styleId="affff8">
    <w:name w:val="caption"/>
    <w:basedOn w:val="a"/>
    <w:next w:val="a"/>
    <w:unhideWhenUsed/>
    <w:qFormat/>
    <w:rsid w:val="00637597"/>
    <w:pPr>
      <w:spacing w:after="200"/>
    </w:pPr>
    <w:rPr>
      <w:i/>
      <w:iCs/>
      <w:color w:val="1F497D" w:themeColor="text2"/>
      <w:sz w:val="18"/>
      <w:szCs w:val="18"/>
    </w:rPr>
  </w:style>
  <w:style w:type="paragraph" w:styleId="affff9">
    <w:name w:val="index heading"/>
    <w:basedOn w:val="a"/>
    <w:next w:val="11"/>
    <w:rsid w:val="00637597"/>
    <w:rPr>
      <w:rFonts w:asciiTheme="majorHAnsi" w:eastAsiaTheme="majorEastAsia" w:hAnsiTheme="majorHAnsi" w:cstheme="majorBidi"/>
      <w:b/>
      <w:bCs/>
    </w:rPr>
  </w:style>
  <w:style w:type="paragraph" w:styleId="affffa">
    <w:name w:val="toa heading"/>
    <w:basedOn w:val="a"/>
    <w:next w:val="a"/>
    <w:rsid w:val="00637597"/>
    <w:pPr>
      <w:spacing w:before="120"/>
    </w:pPr>
    <w:rPr>
      <w:rFonts w:asciiTheme="majorHAnsi" w:eastAsiaTheme="majorEastAsia" w:hAnsiTheme="majorHAnsi" w:cstheme="majorBidi"/>
      <w:b/>
      <w:bCs/>
      <w:sz w:val="24"/>
      <w:szCs w:val="24"/>
    </w:rPr>
  </w:style>
  <w:style w:type="paragraph" w:customStyle="1" w:styleId="TemplateH4">
    <w:name w:val="TemplateH4"/>
    <w:basedOn w:val="a"/>
    <w:qFormat/>
    <w:rsid w:val="00CC2C9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CC2C9A"/>
    <w:pPr>
      <w:spacing w:before="120" w:after="0"/>
    </w:pPr>
    <w:rPr>
      <w:rFonts w:ascii="Arial" w:eastAsia="等线" w:hAnsi="Arial"/>
    </w:rPr>
  </w:style>
  <w:style w:type="character" w:customStyle="1" w:styleId="AltNormalChar">
    <w:name w:val="AltNormal Char"/>
    <w:link w:val="AltNormal"/>
    <w:rsid w:val="00CC2C9A"/>
    <w:rPr>
      <w:rFonts w:ascii="Arial" w:eastAsia="等线" w:hAnsi="Arial"/>
      <w:lang w:val="en-GB" w:eastAsia="en-US"/>
    </w:rPr>
  </w:style>
  <w:style w:type="paragraph" w:customStyle="1" w:styleId="TemplateH3">
    <w:name w:val="TemplateH3"/>
    <w:basedOn w:val="a"/>
    <w:qFormat/>
    <w:rsid w:val="00CC2C9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CC2C9A"/>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CC2C9A"/>
    <w:rPr>
      <w:rFonts w:ascii="Arial" w:hAnsi="Arial"/>
      <w:b/>
      <w:sz w:val="18"/>
      <w:lang w:val="en-GB" w:eastAsia="en-US"/>
    </w:rPr>
  </w:style>
  <w:style w:type="character" w:customStyle="1" w:styleId="st1">
    <w:name w:val="st1"/>
    <w:rsid w:val="00CC2C9A"/>
  </w:style>
  <w:style w:type="character" w:customStyle="1" w:styleId="opdict3font24">
    <w:name w:val="op_dict3_font24"/>
    <w:basedOn w:val="a0"/>
    <w:rsid w:val="00CC2C9A"/>
  </w:style>
  <w:style w:type="character" w:customStyle="1" w:styleId="UnresolvedMention2">
    <w:name w:val="Unresolved Mention2"/>
    <w:basedOn w:val="a0"/>
    <w:uiPriority w:val="99"/>
    <w:semiHidden/>
    <w:unhideWhenUsed/>
    <w:rsid w:val="00CC2C9A"/>
    <w:rPr>
      <w:color w:val="605E5C"/>
      <w:shd w:val="clear" w:color="auto" w:fill="E1DFDD"/>
    </w:rPr>
  </w:style>
  <w:style w:type="character" w:customStyle="1" w:styleId="ui-provider">
    <w:name w:val="ui-provider"/>
    <w:basedOn w:val="a0"/>
    <w:rsid w:val="00CC2C9A"/>
  </w:style>
  <w:style w:type="character" w:customStyle="1" w:styleId="normaltextrun">
    <w:name w:val="normaltextrun"/>
    <w:basedOn w:val="a0"/>
    <w:rsid w:val="00CC2C9A"/>
  </w:style>
  <w:style w:type="character" w:customStyle="1" w:styleId="Code">
    <w:name w:val="Code"/>
    <w:uiPriority w:val="1"/>
    <w:qFormat/>
    <w:rsid w:val="00CC2C9A"/>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CC2C9A"/>
    <w:pPr>
      <w:spacing w:before="60"/>
    </w:pPr>
    <w:rPr>
      <w:rFonts w:eastAsia="Times New Roman"/>
    </w:rPr>
  </w:style>
  <w:style w:type="character" w:customStyle="1" w:styleId="TALcontinuationChar">
    <w:name w:val="TAL continuation Char"/>
    <w:basedOn w:val="TALChar"/>
    <w:link w:val="TALcontinuation"/>
    <w:locked/>
    <w:rsid w:val="00CC2C9A"/>
    <w:rPr>
      <w:rFonts w:ascii="Arial" w:eastAsia="Times New Roman" w:hAnsi="Arial"/>
      <w:sz w:val="18"/>
      <w:lang w:val="en-GB" w:eastAsia="en-US"/>
    </w:rPr>
  </w:style>
  <w:style w:type="paragraph" w:customStyle="1" w:styleId="b20">
    <w:name w:val="b2"/>
    <w:basedOn w:val="a"/>
    <w:rsid w:val="00DB0713"/>
    <w:pPr>
      <w:spacing w:before="100" w:beforeAutospacing="1" w:after="100" w:afterAutospacing="1"/>
    </w:pPr>
    <w:rPr>
      <w:rFonts w:ascii="宋体" w:hAnsi="宋体" w:cs="宋体"/>
      <w:sz w:val="24"/>
      <w:szCs w:val="24"/>
      <w:lang w:eastAsia="zh-CN"/>
    </w:rPr>
  </w:style>
  <w:style w:type="paragraph" w:customStyle="1" w:styleId="tal0">
    <w:name w:val="tal"/>
    <w:basedOn w:val="a"/>
    <w:rsid w:val="00DB0713"/>
    <w:pPr>
      <w:spacing w:before="100" w:beforeAutospacing="1" w:after="100" w:afterAutospacing="1"/>
    </w:pPr>
    <w:rPr>
      <w:rFonts w:ascii="宋体" w:hAnsi="宋体" w:cs="宋体"/>
      <w:sz w:val="24"/>
      <w:szCs w:val="24"/>
      <w:lang w:eastAsia="zh-CN"/>
    </w:rPr>
  </w:style>
  <w:style w:type="paragraph" w:customStyle="1" w:styleId="Style1">
    <w:name w:val="Style1"/>
    <w:basedOn w:val="8"/>
    <w:qFormat/>
    <w:rsid w:val="00DB0713"/>
    <w:pPr>
      <w:pageBreakBefore/>
    </w:pPr>
  </w:style>
  <w:style w:type="paragraph" w:customStyle="1" w:styleId="FL">
    <w:name w:val="FL"/>
    <w:basedOn w:val="a"/>
    <w:rsid w:val="00DB0713"/>
    <w:pPr>
      <w:keepNext/>
      <w:keepLines/>
      <w:overflowPunct w:val="0"/>
      <w:autoSpaceDE w:val="0"/>
      <w:autoSpaceDN w:val="0"/>
      <w:adjustRightInd w:val="0"/>
      <w:spacing w:before="60"/>
      <w:jc w:val="center"/>
    </w:pPr>
    <w:rPr>
      <w:rFonts w:ascii="Arial" w:eastAsia="Times New Roman" w:hAnsi="Arial"/>
      <w:b/>
    </w:rPr>
  </w:style>
  <w:style w:type="character" w:customStyle="1" w:styleId="56">
    <w:name w:val="标题 5 字符"/>
    <w:rsid w:val="00DB0713"/>
    <w:rPr>
      <w:rFonts w:ascii="Arial" w:hAnsi="Arial" w:cs="Arial" w:hint="default"/>
      <w:sz w:val="22"/>
      <w:lang w:val="en-GB" w:eastAsia="en-US"/>
    </w:rPr>
  </w:style>
  <w:style w:type="character" w:customStyle="1" w:styleId="abstractlabel">
    <w:name w:val="abstractlabel"/>
    <w:rsid w:val="00DB0713"/>
  </w:style>
  <w:style w:type="character" w:customStyle="1" w:styleId="5Char1">
    <w:name w:val="标题 5 Char1"/>
    <w:rsid w:val="00DB0713"/>
    <w:rPr>
      <w:rFonts w:ascii="Arial" w:hAnsi="Arial" w:cs="Arial" w:hint="default"/>
      <w:sz w:val="22"/>
      <w:lang w:val="en-GB" w:eastAsia="en-US"/>
    </w:rPr>
  </w:style>
  <w:style w:type="character" w:customStyle="1" w:styleId="1Char">
    <w:name w:val="标题 1 Char"/>
    <w:rsid w:val="00DB0713"/>
    <w:rPr>
      <w:rFonts w:ascii="Arial" w:hAnsi="Arial" w:cs="Arial" w:hint="default"/>
      <w:sz w:val="36"/>
      <w:lang w:val="en-GB" w:eastAsia="en-US"/>
    </w:rPr>
  </w:style>
  <w:style w:type="character" w:customStyle="1" w:styleId="apple-converted-space">
    <w:name w:val="apple-converted-space"/>
    <w:rsid w:val="00DB0713"/>
  </w:style>
  <w:style w:type="character" w:customStyle="1" w:styleId="B1Char1">
    <w:name w:val="B1 Char1"/>
    <w:rsid w:val="00DB0713"/>
    <w:rPr>
      <w:rFonts w:ascii="Times New Roman" w:hAnsi="Times New Roman" w:cs="Times New Roman" w:hint="default"/>
      <w:lang w:val="en-GB"/>
    </w:rPr>
  </w:style>
  <w:style w:type="character" w:customStyle="1" w:styleId="EXChar">
    <w:name w:val="EX Char"/>
    <w:rsid w:val="00DB0713"/>
    <w:rPr>
      <w:rFonts w:ascii="Times New Roman" w:hAnsi="Times New Roman" w:cs="Times New Roman" w:hint="default"/>
      <w:lang w:val="en-GB"/>
    </w:rPr>
  </w:style>
  <w:style w:type="character" w:customStyle="1" w:styleId="HTTPMethod">
    <w:name w:val="HTTP Method"/>
    <w:uiPriority w:val="1"/>
    <w:qFormat/>
    <w:rsid w:val="00DB0713"/>
    <w:rPr>
      <w:rFonts w:ascii="Courier New" w:hAnsi="Courier New" w:cs="Courier New" w:hint="default"/>
      <w:i w:val="0"/>
      <w:iCs w:val="0"/>
      <w:sz w:val="18"/>
    </w:rPr>
  </w:style>
  <w:style w:type="character" w:customStyle="1" w:styleId="HTTPHeader">
    <w:name w:val="HTTP Header"/>
    <w:uiPriority w:val="1"/>
    <w:qFormat/>
    <w:rsid w:val="00DB0713"/>
    <w:rPr>
      <w:rFonts w:ascii="Courier New" w:hAnsi="Courier New" w:cs="Courier New" w:hint="default"/>
      <w:spacing w:val="-5"/>
      <w:sz w:val="18"/>
    </w:rPr>
  </w:style>
  <w:style w:type="character" w:customStyle="1" w:styleId="HTTPResponse">
    <w:name w:val="HTTP Response"/>
    <w:uiPriority w:val="1"/>
    <w:qFormat/>
    <w:rsid w:val="00DB0713"/>
    <w:rPr>
      <w:rFonts w:ascii="Arial" w:hAnsi="Arial" w:cs="Courier New" w:hint="default"/>
      <w:i/>
      <w:iCs w:val="0"/>
      <w:sz w:val="18"/>
      <w:lang w:val="en-US"/>
    </w:rPr>
  </w:style>
  <w:style w:type="character" w:customStyle="1" w:styleId="Codechar">
    <w:name w:val="Code (char)"/>
    <w:uiPriority w:val="1"/>
    <w:qFormat/>
    <w:rsid w:val="00DB0713"/>
    <w:rPr>
      <w:rFonts w:ascii="Arial" w:hAnsi="Arial" w:cs="Arial" w:hint="default"/>
      <w:i/>
      <w:iCs/>
      <w:sz w:val="18"/>
      <w:szCs w:val="18"/>
    </w:rPr>
  </w:style>
  <w:style w:type="character" w:customStyle="1" w:styleId="THZchn">
    <w:name w:val="TH Zchn"/>
    <w:rsid w:val="00DB0713"/>
    <w:rPr>
      <w:rFonts w:ascii="Arial" w:hAnsi="Arial" w:cs="Arial" w:hint="default"/>
      <w:b/>
      <w:bCs w:val="0"/>
      <w:lang w:eastAsia="en-US"/>
    </w:rPr>
  </w:style>
  <w:style w:type="character" w:customStyle="1" w:styleId="B3Char">
    <w:name w:val="B3 Char"/>
    <w:rsid w:val="00DB0713"/>
    <w:rPr>
      <w:lang w:eastAsia="en-US"/>
    </w:rPr>
  </w:style>
  <w:style w:type="character" w:styleId="affffb">
    <w:name w:val="Emphasis"/>
    <w:qFormat/>
    <w:rsid w:val="00394148"/>
    <w:rPr>
      <w:i/>
      <w:iCs/>
    </w:rPr>
  </w:style>
  <w:style w:type="character" w:styleId="affffc">
    <w:name w:val="Strong"/>
    <w:qFormat/>
    <w:rsid w:val="0039414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44000">
      <w:bodyDiv w:val="1"/>
      <w:marLeft w:val="0"/>
      <w:marRight w:val="0"/>
      <w:marTop w:val="0"/>
      <w:marBottom w:val="0"/>
      <w:divBdr>
        <w:top w:val="none" w:sz="0" w:space="0" w:color="auto"/>
        <w:left w:val="none" w:sz="0" w:space="0" w:color="auto"/>
        <w:bottom w:val="none" w:sz="0" w:space="0" w:color="auto"/>
        <w:right w:val="none" w:sz="0" w:space="0" w:color="auto"/>
      </w:divBdr>
    </w:div>
    <w:div w:id="83574347">
      <w:bodyDiv w:val="1"/>
      <w:marLeft w:val="0"/>
      <w:marRight w:val="0"/>
      <w:marTop w:val="0"/>
      <w:marBottom w:val="0"/>
      <w:divBdr>
        <w:top w:val="none" w:sz="0" w:space="0" w:color="auto"/>
        <w:left w:val="none" w:sz="0" w:space="0" w:color="auto"/>
        <w:bottom w:val="none" w:sz="0" w:space="0" w:color="auto"/>
        <w:right w:val="none" w:sz="0" w:space="0" w:color="auto"/>
      </w:divBdr>
    </w:div>
    <w:div w:id="102650589">
      <w:bodyDiv w:val="1"/>
      <w:marLeft w:val="0"/>
      <w:marRight w:val="0"/>
      <w:marTop w:val="0"/>
      <w:marBottom w:val="0"/>
      <w:divBdr>
        <w:top w:val="none" w:sz="0" w:space="0" w:color="auto"/>
        <w:left w:val="none" w:sz="0" w:space="0" w:color="auto"/>
        <w:bottom w:val="none" w:sz="0" w:space="0" w:color="auto"/>
        <w:right w:val="none" w:sz="0" w:space="0" w:color="auto"/>
      </w:divBdr>
    </w:div>
    <w:div w:id="180582976">
      <w:bodyDiv w:val="1"/>
      <w:marLeft w:val="0"/>
      <w:marRight w:val="0"/>
      <w:marTop w:val="0"/>
      <w:marBottom w:val="0"/>
      <w:divBdr>
        <w:top w:val="none" w:sz="0" w:space="0" w:color="auto"/>
        <w:left w:val="none" w:sz="0" w:space="0" w:color="auto"/>
        <w:bottom w:val="none" w:sz="0" w:space="0" w:color="auto"/>
        <w:right w:val="none" w:sz="0" w:space="0" w:color="auto"/>
      </w:divBdr>
    </w:div>
    <w:div w:id="201408743">
      <w:bodyDiv w:val="1"/>
      <w:marLeft w:val="0"/>
      <w:marRight w:val="0"/>
      <w:marTop w:val="0"/>
      <w:marBottom w:val="0"/>
      <w:divBdr>
        <w:top w:val="none" w:sz="0" w:space="0" w:color="auto"/>
        <w:left w:val="none" w:sz="0" w:space="0" w:color="auto"/>
        <w:bottom w:val="none" w:sz="0" w:space="0" w:color="auto"/>
        <w:right w:val="none" w:sz="0" w:space="0" w:color="auto"/>
      </w:divBdr>
    </w:div>
    <w:div w:id="246111208">
      <w:bodyDiv w:val="1"/>
      <w:marLeft w:val="0"/>
      <w:marRight w:val="0"/>
      <w:marTop w:val="0"/>
      <w:marBottom w:val="0"/>
      <w:divBdr>
        <w:top w:val="none" w:sz="0" w:space="0" w:color="auto"/>
        <w:left w:val="none" w:sz="0" w:space="0" w:color="auto"/>
        <w:bottom w:val="none" w:sz="0" w:space="0" w:color="auto"/>
        <w:right w:val="none" w:sz="0" w:space="0" w:color="auto"/>
      </w:divBdr>
    </w:div>
    <w:div w:id="309137052">
      <w:bodyDiv w:val="1"/>
      <w:marLeft w:val="0"/>
      <w:marRight w:val="0"/>
      <w:marTop w:val="0"/>
      <w:marBottom w:val="0"/>
      <w:divBdr>
        <w:top w:val="none" w:sz="0" w:space="0" w:color="auto"/>
        <w:left w:val="none" w:sz="0" w:space="0" w:color="auto"/>
        <w:bottom w:val="none" w:sz="0" w:space="0" w:color="auto"/>
        <w:right w:val="none" w:sz="0" w:space="0" w:color="auto"/>
      </w:divBdr>
    </w:div>
    <w:div w:id="331954701">
      <w:bodyDiv w:val="1"/>
      <w:marLeft w:val="0"/>
      <w:marRight w:val="0"/>
      <w:marTop w:val="0"/>
      <w:marBottom w:val="0"/>
      <w:divBdr>
        <w:top w:val="none" w:sz="0" w:space="0" w:color="auto"/>
        <w:left w:val="none" w:sz="0" w:space="0" w:color="auto"/>
        <w:bottom w:val="none" w:sz="0" w:space="0" w:color="auto"/>
        <w:right w:val="none" w:sz="0" w:space="0" w:color="auto"/>
      </w:divBdr>
    </w:div>
    <w:div w:id="382172614">
      <w:bodyDiv w:val="1"/>
      <w:marLeft w:val="0"/>
      <w:marRight w:val="0"/>
      <w:marTop w:val="0"/>
      <w:marBottom w:val="0"/>
      <w:divBdr>
        <w:top w:val="none" w:sz="0" w:space="0" w:color="auto"/>
        <w:left w:val="none" w:sz="0" w:space="0" w:color="auto"/>
        <w:bottom w:val="none" w:sz="0" w:space="0" w:color="auto"/>
        <w:right w:val="none" w:sz="0" w:space="0" w:color="auto"/>
      </w:divBdr>
    </w:div>
    <w:div w:id="385570034">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30052072">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72610606">
      <w:bodyDiv w:val="1"/>
      <w:marLeft w:val="0"/>
      <w:marRight w:val="0"/>
      <w:marTop w:val="0"/>
      <w:marBottom w:val="0"/>
      <w:divBdr>
        <w:top w:val="none" w:sz="0" w:space="0" w:color="auto"/>
        <w:left w:val="none" w:sz="0" w:space="0" w:color="auto"/>
        <w:bottom w:val="none" w:sz="0" w:space="0" w:color="auto"/>
        <w:right w:val="none" w:sz="0" w:space="0" w:color="auto"/>
      </w:divBdr>
    </w:div>
    <w:div w:id="685597160">
      <w:bodyDiv w:val="1"/>
      <w:marLeft w:val="0"/>
      <w:marRight w:val="0"/>
      <w:marTop w:val="0"/>
      <w:marBottom w:val="0"/>
      <w:divBdr>
        <w:top w:val="none" w:sz="0" w:space="0" w:color="auto"/>
        <w:left w:val="none" w:sz="0" w:space="0" w:color="auto"/>
        <w:bottom w:val="none" w:sz="0" w:space="0" w:color="auto"/>
        <w:right w:val="none" w:sz="0" w:space="0" w:color="auto"/>
      </w:divBdr>
    </w:div>
    <w:div w:id="728109278">
      <w:bodyDiv w:val="1"/>
      <w:marLeft w:val="0"/>
      <w:marRight w:val="0"/>
      <w:marTop w:val="0"/>
      <w:marBottom w:val="0"/>
      <w:divBdr>
        <w:top w:val="none" w:sz="0" w:space="0" w:color="auto"/>
        <w:left w:val="none" w:sz="0" w:space="0" w:color="auto"/>
        <w:bottom w:val="none" w:sz="0" w:space="0" w:color="auto"/>
        <w:right w:val="none" w:sz="0" w:space="0" w:color="auto"/>
      </w:divBdr>
    </w:div>
    <w:div w:id="771753163">
      <w:bodyDiv w:val="1"/>
      <w:marLeft w:val="0"/>
      <w:marRight w:val="0"/>
      <w:marTop w:val="0"/>
      <w:marBottom w:val="0"/>
      <w:divBdr>
        <w:top w:val="none" w:sz="0" w:space="0" w:color="auto"/>
        <w:left w:val="none" w:sz="0" w:space="0" w:color="auto"/>
        <w:bottom w:val="none" w:sz="0" w:space="0" w:color="auto"/>
        <w:right w:val="none" w:sz="0" w:space="0" w:color="auto"/>
      </w:divBdr>
    </w:div>
    <w:div w:id="774711650">
      <w:bodyDiv w:val="1"/>
      <w:marLeft w:val="0"/>
      <w:marRight w:val="0"/>
      <w:marTop w:val="0"/>
      <w:marBottom w:val="0"/>
      <w:divBdr>
        <w:top w:val="none" w:sz="0" w:space="0" w:color="auto"/>
        <w:left w:val="none" w:sz="0" w:space="0" w:color="auto"/>
        <w:bottom w:val="none" w:sz="0" w:space="0" w:color="auto"/>
        <w:right w:val="none" w:sz="0" w:space="0" w:color="auto"/>
      </w:divBdr>
    </w:div>
    <w:div w:id="781652235">
      <w:bodyDiv w:val="1"/>
      <w:marLeft w:val="0"/>
      <w:marRight w:val="0"/>
      <w:marTop w:val="0"/>
      <w:marBottom w:val="0"/>
      <w:divBdr>
        <w:top w:val="none" w:sz="0" w:space="0" w:color="auto"/>
        <w:left w:val="none" w:sz="0" w:space="0" w:color="auto"/>
        <w:bottom w:val="none" w:sz="0" w:space="0" w:color="auto"/>
        <w:right w:val="none" w:sz="0" w:space="0" w:color="auto"/>
      </w:divBdr>
    </w:div>
    <w:div w:id="795411014">
      <w:bodyDiv w:val="1"/>
      <w:marLeft w:val="0"/>
      <w:marRight w:val="0"/>
      <w:marTop w:val="0"/>
      <w:marBottom w:val="0"/>
      <w:divBdr>
        <w:top w:val="none" w:sz="0" w:space="0" w:color="auto"/>
        <w:left w:val="none" w:sz="0" w:space="0" w:color="auto"/>
        <w:bottom w:val="none" w:sz="0" w:space="0" w:color="auto"/>
        <w:right w:val="none" w:sz="0" w:space="0" w:color="auto"/>
      </w:divBdr>
    </w:div>
    <w:div w:id="1085760898">
      <w:bodyDiv w:val="1"/>
      <w:marLeft w:val="0"/>
      <w:marRight w:val="0"/>
      <w:marTop w:val="0"/>
      <w:marBottom w:val="0"/>
      <w:divBdr>
        <w:top w:val="none" w:sz="0" w:space="0" w:color="auto"/>
        <w:left w:val="none" w:sz="0" w:space="0" w:color="auto"/>
        <w:bottom w:val="none" w:sz="0" w:space="0" w:color="auto"/>
        <w:right w:val="none" w:sz="0" w:space="0" w:color="auto"/>
      </w:divBdr>
    </w:div>
    <w:div w:id="1127705168">
      <w:bodyDiv w:val="1"/>
      <w:marLeft w:val="0"/>
      <w:marRight w:val="0"/>
      <w:marTop w:val="0"/>
      <w:marBottom w:val="0"/>
      <w:divBdr>
        <w:top w:val="none" w:sz="0" w:space="0" w:color="auto"/>
        <w:left w:val="none" w:sz="0" w:space="0" w:color="auto"/>
        <w:bottom w:val="none" w:sz="0" w:space="0" w:color="auto"/>
        <w:right w:val="none" w:sz="0" w:space="0" w:color="auto"/>
      </w:divBdr>
    </w:div>
    <w:div w:id="1142696068">
      <w:bodyDiv w:val="1"/>
      <w:marLeft w:val="0"/>
      <w:marRight w:val="0"/>
      <w:marTop w:val="0"/>
      <w:marBottom w:val="0"/>
      <w:divBdr>
        <w:top w:val="none" w:sz="0" w:space="0" w:color="auto"/>
        <w:left w:val="none" w:sz="0" w:space="0" w:color="auto"/>
        <w:bottom w:val="none" w:sz="0" w:space="0" w:color="auto"/>
        <w:right w:val="none" w:sz="0" w:space="0" w:color="auto"/>
      </w:divBdr>
    </w:div>
    <w:div w:id="1147436250">
      <w:bodyDiv w:val="1"/>
      <w:marLeft w:val="0"/>
      <w:marRight w:val="0"/>
      <w:marTop w:val="0"/>
      <w:marBottom w:val="0"/>
      <w:divBdr>
        <w:top w:val="none" w:sz="0" w:space="0" w:color="auto"/>
        <w:left w:val="none" w:sz="0" w:space="0" w:color="auto"/>
        <w:bottom w:val="none" w:sz="0" w:space="0" w:color="auto"/>
        <w:right w:val="none" w:sz="0" w:space="0" w:color="auto"/>
      </w:divBdr>
    </w:div>
    <w:div w:id="1192958770">
      <w:bodyDiv w:val="1"/>
      <w:marLeft w:val="0"/>
      <w:marRight w:val="0"/>
      <w:marTop w:val="0"/>
      <w:marBottom w:val="0"/>
      <w:divBdr>
        <w:top w:val="none" w:sz="0" w:space="0" w:color="auto"/>
        <w:left w:val="none" w:sz="0" w:space="0" w:color="auto"/>
        <w:bottom w:val="none" w:sz="0" w:space="0" w:color="auto"/>
        <w:right w:val="none" w:sz="0" w:space="0" w:color="auto"/>
      </w:divBdr>
    </w:div>
    <w:div w:id="1267469998">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06201466">
      <w:bodyDiv w:val="1"/>
      <w:marLeft w:val="0"/>
      <w:marRight w:val="0"/>
      <w:marTop w:val="0"/>
      <w:marBottom w:val="0"/>
      <w:divBdr>
        <w:top w:val="none" w:sz="0" w:space="0" w:color="auto"/>
        <w:left w:val="none" w:sz="0" w:space="0" w:color="auto"/>
        <w:bottom w:val="none" w:sz="0" w:space="0" w:color="auto"/>
        <w:right w:val="none" w:sz="0" w:space="0" w:color="auto"/>
      </w:divBdr>
    </w:div>
    <w:div w:id="1325933474">
      <w:bodyDiv w:val="1"/>
      <w:marLeft w:val="0"/>
      <w:marRight w:val="0"/>
      <w:marTop w:val="0"/>
      <w:marBottom w:val="0"/>
      <w:divBdr>
        <w:top w:val="none" w:sz="0" w:space="0" w:color="auto"/>
        <w:left w:val="none" w:sz="0" w:space="0" w:color="auto"/>
        <w:bottom w:val="none" w:sz="0" w:space="0" w:color="auto"/>
        <w:right w:val="none" w:sz="0" w:space="0" w:color="auto"/>
      </w:divBdr>
    </w:div>
    <w:div w:id="1405375123">
      <w:bodyDiv w:val="1"/>
      <w:marLeft w:val="0"/>
      <w:marRight w:val="0"/>
      <w:marTop w:val="0"/>
      <w:marBottom w:val="0"/>
      <w:divBdr>
        <w:top w:val="none" w:sz="0" w:space="0" w:color="auto"/>
        <w:left w:val="none" w:sz="0" w:space="0" w:color="auto"/>
        <w:bottom w:val="none" w:sz="0" w:space="0" w:color="auto"/>
        <w:right w:val="none" w:sz="0" w:space="0" w:color="auto"/>
      </w:divBdr>
    </w:div>
    <w:div w:id="1425111330">
      <w:bodyDiv w:val="1"/>
      <w:marLeft w:val="0"/>
      <w:marRight w:val="0"/>
      <w:marTop w:val="0"/>
      <w:marBottom w:val="0"/>
      <w:divBdr>
        <w:top w:val="none" w:sz="0" w:space="0" w:color="auto"/>
        <w:left w:val="none" w:sz="0" w:space="0" w:color="auto"/>
        <w:bottom w:val="none" w:sz="0" w:space="0" w:color="auto"/>
        <w:right w:val="none" w:sz="0" w:space="0" w:color="auto"/>
      </w:divBdr>
    </w:div>
    <w:div w:id="1568538647">
      <w:bodyDiv w:val="1"/>
      <w:marLeft w:val="0"/>
      <w:marRight w:val="0"/>
      <w:marTop w:val="0"/>
      <w:marBottom w:val="0"/>
      <w:divBdr>
        <w:top w:val="none" w:sz="0" w:space="0" w:color="auto"/>
        <w:left w:val="none" w:sz="0" w:space="0" w:color="auto"/>
        <w:bottom w:val="none" w:sz="0" w:space="0" w:color="auto"/>
        <w:right w:val="none" w:sz="0" w:space="0" w:color="auto"/>
      </w:divBdr>
    </w:div>
    <w:div w:id="1574775612">
      <w:bodyDiv w:val="1"/>
      <w:marLeft w:val="0"/>
      <w:marRight w:val="0"/>
      <w:marTop w:val="0"/>
      <w:marBottom w:val="0"/>
      <w:divBdr>
        <w:top w:val="none" w:sz="0" w:space="0" w:color="auto"/>
        <w:left w:val="none" w:sz="0" w:space="0" w:color="auto"/>
        <w:bottom w:val="none" w:sz="0" w:space="0" w:color="auto"/>
        <w:right w:val="none" w:sz="0" w:space="0" w:color="auto"/>
      </w:divBdr>
    </w:div>
    <w:div w:id="1618220026">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766608338">
      <w:bodyDiv w:val="1"/>
      <w:marLeft w:val="0"/>
      <w:marRight w:val="0"/>
      <w:marTop w:val="0"/>
      <w:marBottom w:val="0"/>
      <w:divBdr>
        <w:top w:val="none" w:sz="0" w:space="0" w:color="auto"/>
        <w:left w:val="none" w:sz="0" w:space="0" w:color="auto"/>
        <w:bottom w:val="none" w:sz="0" w:space="0" w:color="auto"/>
        <w:right w:val="none" w:sz="0" w:space="0" w:color="auto"/>
      </w:divBdr>
    </w:div>
    <w:div w:id="1838106512">
      <w:bodyDiv w:val="1"/>
      <w:marLeft w:val="0"/>
      <w:marRight w:val="0"/>
      <w:marTop w:val="0"/>
      <w:marBottom w:val="0"/>
      <w:divBdr>
        <w:top w:val="none" w:sz="0" w:space="0" w:color="auto"/>
        <w:left w:val="none" w:sz="0" w:space="0" w:color="auto"/>
        <w:bottom w:val="none" w:sz="0" w:space="0" w:color="auto"/>
        <w:right w:val="none" w:sz="0" w:space="0" w:color="auto"/>
      </w:divBdr>
    </w:div>
    <w:div w:id="1866168007">
      <w:bodyDiv w:val="1"/>
      <w:marLeft w:val="0"/>
      <w:marRight w:val="0"/>
      <w:marTop w:val="0"/>
      <w:marBottom w:val="0"/>
      <w:divBdr>
        <w:top w:val="none" w:sz="0" w:space="0" w:color="auto"/>
        <w:left w:val="none" w:sz="0" w:space="0" w:color="auto"/>
        <w:bottom w:val="none" w:sz="0" w:space="0" w:color="auto"/>
        <w:right w:val="none" w:sz="0" w:space="0" w:color="auto"/>
      </w:divBdr>
    </w:div>
    <w:div w:id="1906914629">
      <w:bodyDiv w:val="1"/>
      <w:marLeft w:val="0"/>
      <w:marRight w:val="0"/>
      <w:marTop w:val="0"/>
      <w:marBottom w:val="0"/>
      <w:divBdr>
        <w:top w:val="none" w:sz="0" w:space="0" w:color="auto"/>
        <w:left w:val="none" w:sz="0" w:space="0" w:color="auto"/>
        <w:bottom w:val="none" w:sz="0" w:space="0" w:color="auto"/>
        <w:right w:val="none" w:sz="0" w:space="0" w:color="auto"/>
      </w:divBdr>
    </w:div>
    <w:div w:id="1929187694">
      <w:bodyDiv w:val="1"/>
      <w:marLeft w:val="0"/>
      <w:marRight w:val="0"/>
      <w:marTop w:val="0"/>
      <w:marBottom w:val="0"/>
      <w:divBdr>
        <w:top w:val="none" w:sz="0" w:space="0" w:color="auto"/>
        <w:left w:val="none" w:sz="0" w:space="0" w:color="auto"/>
        <w:bottom w:val="none" w:sz="0" w:space="0" w:color="auto"/>
        <w:right w:val="none" w:sz="0" w:space="0" w:color="auto"/>
      </w:divBdr>
    </w:div>
    <w:div w:id="1930387423">
      <w:bodyDiv w:val="1"/>
      <w:marLeft w:val="0"/>
      <w:marRight w:val="0"/>
      <w:marTop w:val="0"/>
      <w:marBottom w:val="0"/>
      <w:divBdr>
        <w:top w:val="none" w:sz="0" w:space="0" w:color="auto"/>
        <w:left w:val="none" w:sz="0" w:space="0" w:color="auto"/>
        <w:bottom w:val="none" w:sz="0" w:space="0" w:color="auto"/>
        <w:right w:val="none" w:sz="0" w:space="0" w:color="auto"/>
      </w:divBdr>
    </w:div>
    <w:div w:id="1988506714">
      <w:bodyDiv w:val="1"/>
      <w:marLeft w:val="0"/>
      <w:marRight w:val="0"/>
      <w:marTop w:val="0"/>
      <w:marBottom w:val="0"/>
      <w:divBdr>
        <w:top w:val="none" w:sz="0" w:space="0" w:color="auto"/>
        <w:left w:val="none" w:sz="0" w:space="0" w:color="auto"/>
        <w:bottom w:val="none" w:sz="0" w:space="0" w:color="auto"/>
        <w:right w:val="none" w:sz="0" w:space="0" w:color="auto"/>
      </w:divBdr>
    </w:div>
    <w:div w:id="2022926932">
      <w:bodyDiv w:val="1"/>
      <w:marLeft w:val="0"/>
      <w:marRight w:val="0"/>
      <w:marTop w:val="0"/>
      <w:marBottom w:val="0"/>
      <w:divBdr>
        <w:top w:val="none" w:sz="0" w:space="0" w:color="auto"/>
        <w:left w:val="none" w:sz="0" w:space="0" w:color="auto"/>
        <w:bottom w:val="none" w:sz="0" w:space="0" w:color="auto"/>
        <w:right w:val="none" w:sz="0" w:space="0" w:color="auto"/>
      </w:divBdr>
    </w:div>
    <w:div w:id="2025594073">
      <w:bodyDiv w:val="1"/>
      <w:marLeft w:val="0"/>
      <w:marRight w:val="0"/>
      <w:marTop w:val="0"/>
      <w:marBottom w:val="0"/>
      <w:divBdr>
        <w:top w:val="none" w:sz="0" w:space="0" w:color="auto"/>
        <w:left w:val="none" w:sz="0" w:space="0" w:color="auto"/>
        <w:bottom w:val="none" w:sz="0" w:space="0" w:color="auto"/>
        <w:right w:val="none" w:sz="0" w:space="0" w:color="auto"/>
      </w:divBdr>
    </w:div>
    <w:div w:id="2128692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20</Pages>
  <Words>8042</Words>
  <Characters>45843</Characters>
  <Application>Microsoft Office Word</Application>
  <DocSecurity>0</DocSecurity>
  <Lines>382</Lines>
  <Paragraphs>107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53778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"Huang Zhenning" &lt;huangzhenning@chinamobile.com&gt;</dc:creator>
  <cp:keywords/>
  <cp:lastModifiedBy>Zhenning</cp:lastModifiedBy>
  <cp:revision>7</cp:revision>
  <cp:lastPrinted>1900-01-01T08:00:00Z</cp:lastPrinted>
  <dcterms:created xsi:type="dcterms:W3CDTF">2024-08-07T13:32:00Z</dcterms:created>
  <dcterms:modified xsi:type="dcterms:W3CDTF">2024-08-12T13:44:00Z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